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88AD7E8" w:rsidR="00845AB0" w:rsidRDefault="00845AB0" w:rsidP="0026795A">
      <w:pPr>
        <w:pStyle w:val="CRCoverPage"/>
        <w:tabs>
          <w:tab w:val="right" w:pos="9639"/>
        </w:tabs>
        <w:spacing w:after="0"/>
        <w:rPr>
          <w:b/>
          <w:i/>
          <w:noProof/>
          <w:sz w:val="28"/>
        </w:rPr>
      </w:pPr>
      <w:r>
        <w:rPr>
          <w:b/>
          <w:noProof/>
          <w:sz w:val="24"/>
        </w:rPr>
        <w:t>3GPP TSG-</w:t>
      </w:r>
      <w:r w:rsidR="006856A0">
        <w:fldChar w:fldCharType="begin"/>
      </w:r>
      <w:r w:rsidR="006856A0">
        <w:instrText xml:space="preserve"> DOCPROPERTY  TSG/WGRef  \* MERGEFORMAT </w:instrText>
      </w:r>
      <w:r w:rsidR="006856A0">
        <w:fldChar w:fldCharType="separate"/>
      </w:r>
      <w:r>
        <w:rPr>
          <w:b/>
          <w:noProof/>
          <w:sz w:val="24"/>
        </w:rPr>
        <w:t>RAN5</w:t>
      </w:r>
      <w:r w:rsidR="006856A0">
        <w:rPr>
          <w:b/>
          <w:noProof/>
          <w:sz w:val="24"/>
        </w:rPr>
        <w:fldChar w:fldCharType="end"/>
      </w:r>
      <w:r>
        <w:rPr>
          <w:b/>
          <w:noProof/>
          <w:sz w:val="24"/>
        </w:rPr>
        <w:t xml:space="preserve"> Meeting #</w:t>
      </w:r>
      <w:r w:rsidR="006856A0">
        <w:fldChar w:fldCharType="begin"/>
      </w:r>
      <w:r w:rsidR="006856A0">
        <w:instrText xml:space="preserve"> DOCPROPERTY  MtgSeq  \* MERGEFORMAT </w:instrText>
      </w:r>
      <w:r w:rsidR="006856A0">
        <w:fldChar w:fldCharType="separate"/>
      </w:r>
      <w:r w:rsidR="007E59D2">
        <w:rPr>
          <w:b/>
          <w:noProof/>
          <w:sz w:val="24"/>
        </w:rPr>
        <w:t>10</w:t>
      </w:r>
      <w:r w:rsidR="00E11261">
        <w:rPr>
          <w:b/>
          <w:noProof/>
          <w:sz w:val="24"/>
        </w:rPr>
        <w:t>1</w:t>
      </w:r>
      <w:r w:rsidR="006856A0">
        <w:rPr>
          <w:b/>
          <w:noProof/>
          <w:sz w:val="24"/>
        </w:rPr>
        <w:fldChar w:fldCharType="end"/>
      </w:r>
      <w:r w:rsidR="006856A0">
        <w:fldChar w:fldCharType="begin"/>
      </w:r>
      <w:r w:rsidR="006856A0">
        <w:instrText xml:space="preserve"> DOCPROPERTY  MtgTitle  \* MERGEFORMAT </w:instrText>
      </w:r>
      <w:r w:rsidR="006856A0">
        <w:fldChar w:fldCharType="separate"/>
      </w:r>
      <w:r w:rsidR="006856A0">
        <w:fldChar w:fldCharType="end"/>
      </w:r>
      <w:r>
        <w:rPr>
          <w:b/>
          <w:i/>
          <w:noProof/>
          <w:sz w:val="28"/>
        </w:rPr>
        <w:tab/>
      </w:r>
      <w:r w:rsidR="006856A0">
        <w:fldChar w:fldCharType="begin"/>
      </w:r>
      <w:r w:rsidR="006856A0">
        <w:instrText xml:space="preserve"> DOCPROPERTY  Tdoc#  \* MERGEFORMAT </w:instrText>
      </w:r>
      <w:r w:rsidR="006856A0">
        <w:fldChar w:fldCharType="separate"/>
      </w:r>
      <w:r w:rsidRPr="00E13F3D">
        <w:rPr>
          <w:b/>
          <w:i/>
          <w:noProof/>
          <w:sz w:val="28"/>
        </w:rPr>
        <w:t>R5-</w:t>
      </w:r>
      <w:r w:rsidR="006856A0" w:rsidRPr="006856A0">
        <w:rPr>
          <w:b/>
          <w:i/>
          <w:noProof/>
          <w:sz w:val="28"/>
        </w:rPr>
        <w:t>236342</w:t>
      </w:r>
      <w:r w:rsidR="006856A0">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6856A0">
        <w:fldChar w:fldCharType="begin"/>
      </w:r>
      <w:r w:rsidR="006856A0">
        <w:instrText xml:space="preserve"> DOCPROPERTY  StartDate  \* MERGEFORMAT </w:instrText>
      </w:r>
      <w:r w:rsidR="006856A0">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6856A0">
        <w:rPr>
          <w:b/>
          <w:noProof/>
          <w:sz w:val="24"/>
        </w:rPr>
        <w:fldChar w:fldCharType="end"/>
      </w:r>
      <w:r w:rsidR="000F59EB">
        <w:rPr>
          <w:b/>
          <w:noProof/>
          <w:sz w:val="24"/>
        </w:rPr>
        <w:t xml:space="preserve"> – </w:t>
      </w:r>
      <w:r w:rsidR="006856A0">
        <w:fldChar w:fldCharType="begin"/>
      </w:r>
      <w:r w:rsidR="006856A0">
        <w:instrText xml:space="preserve"> DOCPROPERTY  EndDate  \* MERGEFORMAT </w:instrText>
      </w:r>
      <w:r w:rsidR="006856A0">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6856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AE4F5" w:rsidR="001E41F3" w:rsidRPr="00410371" w:rsidRDefault="00410647" w:rsidP="00E13F3D">
            <w:pPr>
              <w:pStyle w:val="CRCoverPage"/>
              <w:spacing w:after="0"/>
              <w:jc w:val="right"/>
              <w:rPr>
                <w:b/>
                <w:noProof/>
                <w:sz w:val="28"/>
              </w:rPr>
            </w:pPr>
            <w:r>
              <w:rPr>
                <w:b/>
                <w:noProof/>
                <w:sz w:val="28"/>
              </w:rPr>
              <w:t>38.5</w:t>
            </w:r>
            <w:r w:rsidR="009C03BF">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BF357" w:rsidR="001E41F3" w:rsidRPr="00410371" w:rsidRDefault="006856A0" w:rsidP="00FF5C42">
            <w:pPr>
              <w:pStyle w:val="CRCoverPage"/>
              <w:spacing w:after="0"/>
              <w:jc w:val="center"/>
              <w:rPr>
                <w:noProof/>
              </w:rPr>
            </w:pPr>
            <w:r w:rsidRPr="006856A0">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9C03BF">
              <w:rPr>
                <w:b/>
                <w:sz w:val="28"/>
              </w:rPr>
              <w:t>1</w:t>
            </w:r>
            <w:r w:rsidR="00E11261" w:rsidRPr="009C03BF">
              <w:rPr>
                <w:b/>
                <w:sz w:val="28"/>
              </w:rPr>
              <w:t>8</w:t>
            </w:r>
            <w:r w:rsidRPr="009C03BF">
              <w:rPr>
                <w:b/>
                <w:sz w:val="28"/>
              </w:rPr>
              <w:t>.</w:t>
            </w:r>
            <w:r w:rsidR="00E11261" w:rsidRPr="009C03BF">
              <w:rPr>
                <w:b/>
                <w:sz w:val="28"/>
              </w:rPr>
              <w:t>0</w:t>
            </w:r>
            <w:r w:rsidRPr="009C03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FC644" w:rsidR="001E41F3" w:rsidRDefault="00244B8B">
            <w:pPr>
              <w:pStyle w:val="CRCoverPage"/>
              <w:spacing w:after="0"/>
              <w:ind w:left="100"/>
              <w:rPr>
                <w:noProof/>
              </w:rPr>
            </w:pPr>
            <w:r w:rsidRPr="00244B8B">
              <w:t>Defined frequencies for n7 and certain Release 16 CBWs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AFB6A" w:rsidR="001E41F3" w:rsidRDefault="00456E4D">
            <w:pPr>
              <w:pStyle w:val="CRCoverPage"/>
              <w:spacing w:after="0"/>
              <w:ind w:left="100"/>
              <w:rPr>
                <w:noProof/>
              </w:rPr>
            </w:pPr>
            <w:r w:rsidRPr="00456E4D">
              <w:t xml:space="preserve">TEI16_Test, </w:t>
            </w:r>
            <w:r w:rsidR="009C03BF" w:rsidRPr="009C03BF">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9C03BF" w:rsidRDefault="00410647">
            <w:pPr>
              <w:pStyle w:val="CRCoverPage"/>
              <w:spacing w:after="0"/>
              <w:ind w:left="100"/>
              <w:rPr>
                <w:noProof/>
              </w:rPr>
            </w:pPr>
            <w:r w:rsidRPr="009C03BF">
              <w:t>Rel-1</w:t>
            </w:r>
            <w:r w:rsidR="00E11261" w:rsidRPr="009C0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C771F" w:rsidR="001E41F3" w:rsidRDefault="009C03BF">
            <w:pPr>
              <w:pStyle w:val="CRCoverPage"/>
              <w:spacing w:after="0"/>
              <w:ind w:left="100"/>
              <w:rPr>
                <w:noProof/>
              </w:rPr>
            </w:pPr>
            <w:r>
              <w:rPr>
                <w:noProof/>
              </w:rPr>
              <w:t>Test frequencies for n7 and CBW=</w:t>
            </w:r>
            <w:r w:rsidR="00244B8B">
              <w:rPr>
                <w:noProof/>
              </w:rPr>
              <w:t xml:space="preserve">30MHz , </w:t>
            </w:r>
            <w:r>
              <w:rPr>
                <w:noProof/>
              </w:rPr>
              <w:t>40MHz are not defined in 38.508-1, section 4.3.</w:t>
            </w:r>
            <w:r w:rsidR="007B57CC">
              <w:rPr>
                <w:noProof/>
              </w:rPr>
              <w:t>1</w:t>
            </w:r>
            <w:r w:rsidR="00244B8B">
              <w:rPr>
                <w:noProof/>
              </w:rPr>
              <w:t xml:space="preserve"> despite possible based on PRD21.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BA4A7" w14:textId="77777777" w:rsidR="001E41F3" w:rsidRDefault="00244B8B">
            <w:pPr>
              <w:pStyle w:val="CRCoverPage"/>
              <w:spacing w:after="0"/>
              <w:ind w:left="100"/>
              <w:rPr>
                <w:noProof/>
              </w:rPr>
            </w:pPr>
            <w:r>
              <w:rPr>
                <w:noProof/>
              </w:rPr>
              <w:t>Defined test frequencies for 30MHz and 40MHz CBW for n7</w:t>
            </w:r>
            <w:r w:rsidR="00140D7E">
              <w:rPr>
                <w:noProof/>
              </w:rPr>
              <w:t xml:space="preserve"> for all SCS</w:t>
            </w:r>
            <w:r>
              <w:rPr>
                <w:noProof/>
              </w:rPr>
              <w:t>.</w:t>
            </w:r>
          </w:p>
          <w:p w14:paraId="31C656EC" w14:textId="08DF0E37" w:rsidR="00140D7E" w:rsidRDefault="00140D7E" w:rsidP="00140D7E">
            <w:pPr>
              <w:pStyle w:val="CRCoverPage"/>
              <w:spacing w:after="0"/>
              <w:ind w:left="100"/>
              <w:rPr>
                <w:noProof/>
              </w:rPr>
            </w:pPr>
            <w:r>
              <w:rPr>
                <w:noProof/>
              </w:rPr>
              <w:t>In the same tables, unified content of “</w:t>
            </w:r>
            <w:r w:rsidRPr="004D139E">
              <w:rPr>
                <w:noProof/>
              </w:rPr>
              <w:t>SS block SCS</w:t>
            </w:r>
            <w:r>
              <w:rPr>
                <w:noProof/>
              </w:rPr>
              <w:t xml:space="preserve"> </w:t>
            </w:r>
            <w:r w:rsidRPr="004D139E">
              <w:rPr>
                <w:noProof/>
              </w:rPr>
              <w:t>[kHz]</w:t>
            </w:r>
            <w:r>
              <w:rPr>
                <w:noProof/>
              </w:rPr>
              <w:t>”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4B59" w:rsidR="001E41F3" w:rsidRDefault="009C03BF">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002B" w:rsidR="001E41F3" w:rsidRDefault="00244B8B">
            <w:pPr>
              <w:pStyle w:val="CRCoverPage"/>
              <w:spacing w:after="0"/>
              <w:ind w:left="100"/>
              <w:rPr>
                <w:noProof/>
              </w:rPr>
            </w:pPr>
            <w:r>
              <w:rPr>
                <w:noProof/>
              </w:rPr>
              <w:t>4.3.1.1.1.7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3D4D7251" w14:textId="77777777" w:rsidR="006B5EBD" w:rsidRPr="004D139E" w:rsidRDefault="006B5EBD" w:rsidP="006B5EBD">
      <w:pPr>
        <w:pStyle w:val="Heading6"/>
      </w:pPr>
      <w:bookmarkStart w:id="1" w:name="_Toc77005736"/>
      <w:bookmarkStart w:id="2" w:name="_Toc84849640"/>
      <w:bookmarkStart w:id="3" w:name="_Toc92808367"/>
      <w:r w:rsidRPr="004D139E">
        <w:lastRenderedPageBreak/>
        <w:t>4.3.1.1.1.7</w:t>
      </w:r>
      <w:r w:rsidRPr="004D139E">
        <w:tab/>
        <w:t>Reference test frequencies for NR operating band n7</w:t>
      </w:r>
      <w:bookmarkEnd w:id="1"/>
      <w:bookmarkEnd w:id="2"/>
      <w:bookmarkEnd w:id="3"/>
    </w:p>
    <w:p w14:paraId="5F27562E" w14:textId="77777777" w:rsidR="006B5EBD" w:rsidRPr="004D139E" w:rsidRDefault="006B5EBD" w:rsidP="006B5EBD">
      <w:pPr>
        <w:pStyle w:val="TH"/>
      </w:pPr>
      <w:r w:rsidRPr="004D139E">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4D139E" w14:paraId="422A91AD"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03220ADE" w14:textId="77777777" w:rsidR="006B5EBD" w:rsidRPr="004D139E" w:rsidRDefault="006B5EBD" w:rsidP="0036082A">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4C078631" w14:textId="77777777" w:rsidR="006B5EBD" w:rsidRPr="004D139E" w:rsidRDefault="006B5EBD" w:rsidP="0036082A">
            <w:pPr>
              <w:pStyle w:val="TAH"/>
            </w:pPr>
            <w:proofErr w:type="spellStart"/>
            <w:r w:rsidRPr="004D139E">
              <w:t>carrierBandwidth</w:t>
            </w:r>
            <w:proofErr w:type="spellEnd"/>
          </w:p>
          <w:p w14:paraId="57B3F1B3" w14:textId="77777777" w:rsidR="006B5EBD" w:rsidRPr="004D139E" w:rsidRDefault="006B5EBD" w:rsidP="0036082A">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D4C4016" w14:textId="77777777" w:rsidR="006B5EBD" w:rsidRPr="004D139E" w:rsidRDefault="006B5EBD" w:rsidP="0036082A">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61436096" w14:textId="77777777" w:rsidR="006B5EBD" w:rsidRPr="004D139E" w:rsidRDefault="006B5EBD" w:rsidP="0036082A">
            <w:pPr>
              <w:pStyle w:val="TAH"/>
            </w:pPr>
            <w:r w:rsidRPr="004D139E">
              <w:t>Carrier centre</w:t>
            </w:r>
          </w:p>
          <w:p w14:paraId="70DD371A"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7197CDC3" w14:textId="77777777" w:rsidR="006B5EBD" w:rsidRPr="004D139E" w:rsidRDefault="006B5EBD" w:rsidP="0036082A">
            <w:pPr>
              <w:pStyle w:val="TAH"/>
            </w:pPr>
            <w:r w:rsidRPr="004D139E">
              <w:t>Carrier centre</w:t>
            </w:r>
          </w:p>
          <w:p w14:paraId="67BDB2A4" w14:textId="77777777" w:rsidR="006B5EBD" w:rsidRPr="004D139E" w:rsidRDefault="006B5EBD" w:rsidP="0036082A">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737B20B5"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55A2A581" w14:textId="77777777" w:rsidR="006B5EBD" w:rsidRPr="004D139E" w:rsidRDefault="006B5EBD" w:rsidP="0036082A">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5BB4397A" w14:textId="77777777" w:rsidR="006B5EBD" w:rsidRPr="004D139E" w:rsidRDefault="006B5EBD" w:rsidP="0036082A">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C0DE193" w14:textId="77777777" w:rsidR="006B5EBD" w:rsidRPr="004D139E" w:rsidRDefault="006B5EBD" w:rsidP="0036082A">
            <w:pPr>
              <w:pStyle w:val="TAH"/>
            </w:pPr>
            <w:r w:rsidRPr="004D139E">
              <w:t>SS block SCS</w:t>
            </w:r>
          </w:p>
          <w:p w14:paraId="2B939F97" w14:textId="77777777" w:rsidR="006B5EBD" w:rsidRPr="004D139E" w:rsidRDefault="006B5EBD" w:rsidP="0036082A">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595E3FDE" w14:textId="77777777" w:rsidR="006B5EBD" w:rsidRPr="004D139E" w:rsidRDefault="006B5EBD" w:rsidP="0036082A">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0FC50397" w14:textId="77777777" w:rsidR="006B5EBD" w:rsidRPr="004D139E" w:rsidRDefault="006B5EBD" w:rsidP="0036082A">
            <w:pPr>
              <w:pStyle w:val="TAH"/>
            </w:pPr>
            <w:proofErr w:type="spellStart"/>
            <w:r w:rsidRPr="004D139E">
              <w:t>absoluteFrequencySSB</w:t>
            </w:r>
            <w:proofErr w:type="spellEnd"/>
          </w:p>
          <w:p w14:paraId="14276677" w14:textId="77777777" w:rsidR="006B5EBD" w:rsidRPr="004D139E" w:rsidRDefault="006B5EBD" w:rsidP="0036082A">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469295F5" w14:textId="77777777" w:rsidR="006B5EBD" w:rsidRPr="004D139E" w:rsidRDefault="006B5EBD" w:rsidP="0036082A">
            <w:pPr>
              <w:pStyle w:val="TAH"/>
            </w:pPr>
            <w:r w:rsidRPr="004D139E">
              <w:object w:dxaOrig="420" w:dyaOrig="300" w14:anchorId="3E15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6" o:title=""/>
                </v:shape>
                <o:OLEObject Type="Embed" ProgID="Equation.3" ShapeID="_x0000_i1025" DrawAspect="Content" ObjectID="_1760269021" r:id="rId17"/>
              </w:object>
            </w:r>
          </w:p>
        </w:tc>
        <w:tc>
          <w:tcPr>
            <w:tcW w:w="851" w:type="dxa"/>
            <w:tcBorders>
              <w:top w:val="single" w:sz="4" w:space="0" w:color="auto"/>
              <w:left w:val="single" w:sz="4" w:space="0" w:color="auto"/>
              <w:bottom w:val="single" w:sz="4" w:space="0" w:color="auto"/>
              <w:right w:val="single" w:sz="4" w:space="0" w:color="auto"/>
            </w:tcBorders>
            <w:hideMark/>
          </w:tcPr>
          <w:p w14:paraId="008FB0B9" w14:textId="77777777" w:rsidR="006B5EBD" w:rsidRPr="004D139E" w:rsidRDefault="006B5EBD" w:rsidP="0036082A">
            <w:pPr>
              <w:pStyle w:val="TAH"/>
            </w:pPr>
            <w:r w:rsidRPr="004D139E">
              <w:t>Offset Carrier CORESET#0</w:t>
            </w:r>
          </w:p>
          <w:p w14:paraId="237B5F15" w14:textId="77777777" w:rsidR="006B5EBD" w:rsidRPr="004D139E" w:rsidRDefault="006B5EBD" w:rsidP="0036082A">
            <w:pPr>
              <w:pStyle w:val="TAH"/>
            </w:pPr>
            <w:r w:rsidRPr="004D139E">
              <w:t>[RBs]</w:t>
            </w:r>
          </w:p>
          <w:p w14:paraId="4EFB731C" w14:textId="77777777" w:rsidR="006B5EBD" w:rsidRPr="004D139E" w:rsidRDefault="006B5EBD" w:rsidP="0036082A">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1F7BCD48" w14:textId="77777777" w:rsidR="006B5EBD" w:rsidRPr="004D139E" w:rsidRDefault="006B5EBD" w:rsidP="0036082A">
            <w:pPr>
              <w:pStyle w:val="TAH"/>
            </w:pPr>
            <w:r w:rsidRPr="004D139E">
              <w:t>CORESET#0 Index (Offset</w:t>
            </w:r>
          </w:p>
          <w:p w14:paraId="6B7F05B1" w14:textId="77777777" w:rsidR="006B5EBD" w:rsidRPr="004D139E" w:rsidRDefault="006B5EBD" w:rsidP="0036082A">
            <w:pPr>
              <w:pStyle w:val="TAH"/>
            </w:pPr>
            <w:r w:rsidRPr="004D139E">
              <w:t>[RBs])</w:t>
            </w:r>
          </w:p>
          <w:p w14:paraId="030A3C88" w14:textId="77777777" w:rsidR="006B5EBD" w:rsidRPr="004D139E" w:rsidRDefault="006B5EBD" w:rsidP="0036082A">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3AC0F02B" w14:textId="77777777" w:rsidR="006B5EBD" w:rsidRPr="004D139E" w:rsidRDefault="006B5EBD" w:rsidP="0036082A">
            <w:pPr>
              <w:pStyle w:val="TAH"/>
            </w:pPr>
            <w:proofErr w:type="spellStart"/>
            <w:r w:rsidRPr="004D139E">
              <w:t>offsetToPointA</w:t>
            </w:r>
            <w:proofErr w:type="spellEnd"/>
            <w:r w:rsidRPr="004D139E">
              <w:br/>
              <w:t>(SIB1)</w:t>
            </w:r>
          </w:p>
          <w:p w14:paraId="16CA7565" w14:textId="77777777" w:rsidR="006B5EBD" w:rsidRPr="004D139E" w:rsidRDefault="006B5EBD" w:rsidP="0036082A">
            <w:pPr>
              <w:pStyle w:val="TAH"/>
            </w:pPr>
            <w:r w:rsidRPr="004D139E">
              <w:t>[PRBs]</w:t>
            </w:r>
          </w:p>
          <w:p w14:paraId="70067104" w14:textId="77777777" w:rsidR="006B5EBD" w:rsidRPr="004D139E" w:rsidRDefault="006B5EBD" w:rsidP="0036082A">
            <w:pPr>
              <w:pStyle w:val="TAH"/>
            </w:pPr>
            <w:r w:rsidRPr="004D139E">
              <w:t>Note 1</w:t>
            </w:r>
          </w:p>
        </w:tc>
      </w:tr>
      <w:tr w:rsidR="006B5EBD" w:rsidRPr="004D139E" w14:paraId="6B987827" w14:textId="77777777" w:rsidTr="0036082A">
        <w:tc>
          <w:tcPr>
            <w:tcW w:w="788" w:type="dxa"/>
            <w:tcBorders>
              <w:top w:val="single" w:sz="4" w:space="0" w:color="auto"/>
              <w:left w:val="single" w:sz="4" w:space="0" w:color="auto"/>
              <w:bottom w:val="nil"/>
              <w:right w:val="single" w:sz="4" w:space="0" w:color="auto"/>
            </w:tcBorders>
            <w:hideMark/>
          </w:tcPr>
          <w:p w14:paraId="762370FC" w14:textId="77777777" w:rsidR="006B5EBD" w:rsidRPr="004D139E" w:rsidRDefault="006B5EBD" w:rsidP="0036082A">
            <w:pPr>
              <w:pStyle w:val="TAC"/>
            </w:pPr>
            <w:r w:rsidRPr="004D139E">
              <w:t>5</w:t>
            </w:r>
          </w:p>
        </w:tc>
        <w:tc>
          <w:tcPr>
            <w:tcW w:w="849" w:type="dxa"/>
            <w:tcBorders>
              <w:top w:val="single" w:sz="4" w:space="0" w:color="auto"/>
              <w:left w:val="single" w:sz="4" w:space="0" w:color="auto"/>
              <w:bottom w:val="nil"/>
              <w:right w:val="single" w:sz="4" w:space="0" w:color="auto"/>
            </w:tcBorders>
            <w:hideMark/>
          </w:tcPr>
          <w:p w14:paraId="48B27D44" w14:textId="77777777" w:rsidR="006B5EBD" w:rsidRPr="004D139E" w:rsidRDefault="006B5EBD" w:rsidP="0036082A">
            <w:pPr>
              <w:pStyle w:val="TAC"/>
            </w:pPr>
            <w:r w:rsidRPr="004D139E">
              <w:t>25</w:t>
            </w:r>
          </w:p>
        </w:tc>
        <w:tc>
          <w:tcPr>
            <w:tcW w:w="1133" w:type="dxa"/>
            <w:tcBorders>
              <w:top w:val="single" w:sz="4" w:space="0" w:color="auto"/>
              <w:left w:val="single" w:sz="4" w:space="0" w:color="auto"/>
              <w:bottom w:val="nil"/>
              <w:right w:val="single" w:sz="4" w:space="0" w:color="auto"/>
            </w:tcBorders>
            <w:hideMark/>
          </w:tcPr>
          <w:p w14:paraId="027C6E27"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7A9A767A"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2C01BE3" w14:textId="77777777" w:rsidR="006B5EBD" w:rsidRPr="004D139E" w:rsidRDefault="006B5EBD" w:rsidP="0036082A">
            <w:pPr>
              <w:pStyle w:val="TAC"/>
            </w:pPr>
            <w:r w:rsidRPr="004D139E">
              <w:t>2622.5</w:t>
            </w:r>
          </w:p>
        </w:tc>
        <w:tc>
          <w:tcPr>
            <w:tcW w:w="992" w:type="dxa"/>
            <w:tcBorders>
              <w:top w:val="single" w:sz="4" w:space="0" w:color="auto"/>
              <w:left w:val="single" w:sz="4" w:space="0" w:color="auto"/>
              <w:bottom w:val="single" w:sz="4" w:space="0" w:color="auto"/>
              <w:right w:val="single" w:sz="4" w:space="0" w:color="auto"/>
            </w:tcBorders>
            <w:hideMark/>
          </w:tcPr>
          <w:p w14:paraId="6EFA9DB7" w14:textId="77777777" w:rsidR="006B5EBD" w:rsidRPr="004D139E" w:rsidRDefault="006B5EBD" w:rsidP="0036082A">
            <w:pPr>
              <w:pStyle w:val="TAC"/>
            </w:pPr>
            <w:r w:rsidRPr="004D139E">
              <w:t>524500</w:t>
            </w:r>
          </w:p>
        </w:tc>
        <w:tc>
          <w:tcPr>
            <w:tcW w:w="993" w:type="dxa"/>
            <w:tcBorders>
              <w:top w:val="single" w:sz="4" w:space="0" w:color="auto"/>
              <w:left w:val="single" w:sz="4" w:space="0" w:color="auto"/>
              <w:bottom w:val="single" w:sz="4" w:space="0" w:color="auto"/>
              <w:right w:val="single" w:sz="4" w:space="0" w:color="auto"/>
            </w:tcBorders>
            <w:hideMark/>
          </w:tcPr>
          <w:p w14:paraId="1F8175E9" w14:textId="77777777" w:rsidR="006B5EBD" w:rsidRPr="004D139E" w:rsidRDefault="006B5EBD" w:rsidP="0036082A">
            <w:pPr>
              <w:pStyle w:val="TAC"/>
            </w:pPr>
            <w:r w:rsidRPr="004D139E">
              <w:t>2620.25</w:t>
            </w:r>
          </w:p>
        </w:tc>
        <w:tc>
          <w:tcPr>
            <w:tcW w:w="992" w:type="dxa"/>
            <w:tcBorders>
              <w:top w:val="single" w:sz="4" w:space="0" w:color="auto"/>
              <w:left w:val="single" w:sz="4" w:space="0" w:color="auto"/>
              <w:bottom w:val="single" w:sz="4" w:space="0" w:color="auto"/>
              <w:right w:val="single" w:sz="4" w:space="0" w:color="auto"/>
            </w:tcBorders>
            <w:hideMark/>
          </w:tcPr>
          <w:p w14:paraId="44952C02" w14:textId="77777777" w:rsidR="006B5EBD" w:rsidRPr="004D139E" w:rsidRDefault="006B5EBD" w:rsidP="0036082A">
            <w:pPr>
              <w:pStyle w:val="TAC"/>
            </w:pPr>
            <w:r w:rsidRPr="004D139E">
              <w:t>524050</w:t>
            </w:r>
          </w:p>
        </w:tc>
        <w:tc>
          <w:tcPr>
            <w:tcW w:w="992" w:type="dxa"/>
            <w:tcBorders>
              <w:top w:val="single" w:sz="4" w:space="0" w:color="auto"/>
              <w:left w:val="single" w:sz="4" w:space="0" w:color="auto"/>
              <w:bottom w:val="single" w:sz="4" w:space="0" w:color="auto"/>
              <w:right w:val="single" w:sz="4" w:space="0" w:color="auto"/>
            </w:tcBorders>
            <w:hideMark/>
          </w:tcPr>
          <w:p w14:paraId="29C623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1540469"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F39F214" w14:textId="77777777" w:rsidR="006B5EBD" w:rsidRPr="004D139E" w:rsidRDefault="006B5EBD" w:rsidP="0036082A">
            <w:pPr>
              <w:pStyle w:val="TAC"/>
            </w:pPr>
            <w:r w:rsidRPr="004D139E">
              <w:t>6554</w:t>
            </w:r>
          </w:p>
        </w:tc>
        <w:tc>
          <w:tcPr>
            <w:tcW w:w="992" w:type="dxa"/>
            <w:tcBorders>
              <w:top w:val="single" w:sz="4" w:space="0" w:color="auto"/>
              <w:left w:val="single" w:sz="4" w:space="0" w:color="auto"/>
              <w:bottom w:val="single" w:sz="4" w:space="0" w:color="auto"/>
              <w:right w:val="single" w:sz="4" w:space="0" w:color="auto"/>
            </w:tcBorders>
            <w:hideMark/>
          </w:tcPr>
          <w:p w14:paraId="6D08E379" w14:textId="77777777" w:rsidR="006B5EBD" w:rsidRPr="004D139E" w:rsidRDefault="006B5EBD" w:rsidP="0036082A">
            <w:pPr>
              <w:pStyle w:val="TAC"/>
            </w:pPr>
            <w:r w:rsidRPr="004D139E">
              <w:t>524410</w:t>
            </w:r>
          </w:p>
        </w:tc>
        <w:tc>
          <w:tcPr>
            <w:tcW w:w="709" w:type="dxa"/>
            <w:tcBorders>
              <w:top w:val="single" w:sz="4" w:space="0" w:color="auto"/>
              <w:left w:val="single" w:sz="4" w:space="0" w:color="auto"/>
              <w:bottom w:val="single" w:sz="4" w:space="0" w:color="auto"/>
              <w:right w:val="single" w:sz="4" w:space="0" w:color="auto"/>
            </w:tcBorders>
            <w:hideMark/>
          </w:tcPr>
          <w:p w14:paraId="090B7C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18BB3CC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217C47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4D99E3E" w14:textId="77777777" w:rsidR="006B5EBD" w:rsidRPr="004D139E" w:rsidRDefault="006B5EBD" w:rsidP="0036082A">
            <w:pPr>
              <w:pStyle w:val="TAC"/>
            </w:pPr>
            <w:r w:rsidRPr="004D139E">
              <w:t>0</w:t>
            </w:r>
          </w:p>
        </w:tc>
      </w:tr>
      <w:tr w:rsidR="006B5EBD" w:rsidRPr="004D139E" w14:paraId="0F71E5DB" w14:textId="77777777" w:rsidTr="0036082A">
        <w:tc>
          <w:tcPr>
            <w:tcW w:w="788" w:type="dxa"/>
            <w:tcBorders>
              <w:top w:val="nil"/>
              <w:left w:val="single" w:sz="4" w:space="0" w:color="auto"/>
              <w:bottom w:val="nil"/>
              <w:right w:val="single" w:sz="4" w:space="0" w:color="auto"/>
            </w:tcBorders>
          </w:tcPr>
          <w:p w14:paraId="534662E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E4C5589"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617A560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42AADA"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1A1270A"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E638D2A"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5C2B58B3" w14:textId="77777777" w:rsidR="006B5EBD" w:rsidRPr="004D139E" w:rsidRDefault="006B5EBD" w:rsidP="0036082A">
            <w:pPr>
              <w:pStyle w:val="TAC"/>
            </w:pPr>
            <w:r w:rsidRPr="004D139E">
              <w:t>2634.39</w:t>
            </w:r>
          </w:p>
        </w:tc>
        <w:tc>
          <w:tcPr>
            <w:tcW w:w="992" w:type="dxa"/>
            <w:tcBorders>
              <w:top w:val="single" w:sz="4" w:space="0" w:color="auto"/>
              <w:left w:val="single" w:sz="4" w:space="0" w:color="auto"/>
              <w:bottom w:val="single" w:sz="4" w:space="0" w:color="auto"/>
              <w:right w:val="single" w:sz="4" w:space="0" w:color="auto"/>
            </w:tcBorders>
            <w:hideMark/>
          </w:tcPr>
          <w:p w14:paraId="05F6C012" w14:textId="77777777" w:rsidR="006B5EBD" w:rsidRPr="004D139E" w:rsidRDefault="006B5EBD" w:rsidP="0036082A">
            <w:pPr>
              <w:pStyle w:val="TAC"/>
            </w:pPr>
            <w:r w:rsidRPr="004D139E">
              <w:t>526878</w:t>
            </w:r>
          </w:p>
        </w:tc>
        <w:tc>
          <w:tcPr>
            <w:tcW w:w="992" w:type="dxa"/>
            <w:tcBorders>
              <w:top w:val="single" w:sz="4" w:space="0" w:color="auto"/>
              <w:left w:val="single" w:sz="4" w:space="0" w:color="auto"/>
              <w:bottom w:val="single" w:sz="4" w:space="0" w:color="auto"/>
              <w:right w:val="single" w:sz="4" w:space="0" w:color="auto"/>
            </w:tcBorders>
            <w:hideMark/>
          </w:tcPr>
          <w:p w14:paraId="66331B5F"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51AE0B7D"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FB9D8B" w14:textId="77777777" w:rsidR="006B5EBD" w:rsidRPr="004D139E" w:rsidRDefault="006B5EBD" w:rsidP="0036082A">
            <w:pPr>
              <w:pStyle w:val="TAC"/>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7BD79CE2" w14:textId="77777777" w:rsidR="006B5EBD" w:rsidRPr="004D139E" w:rsidRDefault="006B5EBD" w:rsidP="0036082A">
            <w:pPr>
              <w:pStyle w:val="TAC"/>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19AA7D92"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3C9FFA1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049489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7672068A" w14:textId="77777777" w:rsidR="006B5EBD" w:rsidRPr="004D139E" w:rsidRDefault="006B5EBD" w:rsidP="0036082A">
            <w:pPr>
              <w:pStyle w:val="TAC"/>
            </w:pPr>
            <w:r w:rsidRPr="004D139E">
              <w:t>102</w:t>
            </w:r>
          </w:p>
        </w:tc>
      </w:tr>
      <w:tr w:rsidR="006B5EBD" w:rsidRPr="004D139E" w14:paraId="7BA1F7B8" w14:textId="77777777" w:rsidTr="0036082A">
        <w:tc>
          <w:tcPr>
            <w:tcW w:w="788" w:type="dxa"/>
            <w:tcBorders>
              <w:top w:val="nil"/>
              <w:left w:val="single" w:sz="4" w:space="0" w:color="auto"/>
              <w:bottom w:val="nil"/>
              <w:right w:val="single" w:sz="4" w:space="0" w:color="auto"/>
            </w:tcBorders>
          </w:tcPr>
          <w:p w14:paraId="1F8BB0A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D04524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9D456D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13432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5804F87A" w14:textId="77777777" w:rsidR="006B5EBD" w:rsidRPr="004D139E" w:rsidRDefault="006B5EBD" w:rsidP="0036082A">
            <w:pPr>
              <w:pStyle w:val="TAC"/>
            </w:pPr>
            <w:r w:rsidRPr="004D139E">
              <w:t>2687.5</w:t>
            </w:r>
          </w:p>
        </w:tc>
        <w:tc>
          <w:tcPr>
            <w:tcW w:w="992" w:type="dxa"/>
            <w:tcBorders>
              <w:top w:val="single" w:sz="4" w:space="0" w:color="auto"/>
              <w:left w:val="single" w:sz="4" w:space="0" w:color="auto"/>
              <w:bottom w:val="single" w:sz="4" w:space="0" w:color="auto"/>
              <w:right w:val="single" w:sz="4" w:space="0" w:color="auto"/>
            </w:tcBorders>
            <w:hideMark/>
          </w:tcPr>
          <w:p w14:paraId="51BD4612" w14:textId="77777777" w:rsidR="006B5EBD" w:rsidRPr="004D139E" w:rsidRDefault="006B5EBD" w:rsidP="0036082A">
            <w:pPr>
              <w:pStyle w:val="TAC"/>
            </w:pPr>
            <w:r w:rsidRPr="004D139E">
              <w:t>537500</w:t>
            </w:r>
          </w:p>
        </w:tc>
        <w:tc>
          <w:tcPr>
            <w:tcW w:w="993" w:type="dxa"/>
            <w:tcBorders>
              <w:top w:val="single" w:sz="4" w:space="0" w:color="auto"/>
              <w:left w:val="single" w:sz="4" w:space="0" w:color="auto"/>
              <w:bottom w:val="single" w:sz="4" w:space="0" w:color="auto"/>
              <w:right w:val="single" w:sz="4" w:space="0" w:color="auto"/>
            </w:tcBorders>
            <w:hideMark/>
          </w:tcPr>
          <w:p w14:paraId="65361400" w14:textId="77777777" w:rsidR="006B5EBD" w:rsidRPr="004D139E" w:rsidRDefault="006B5EBD" w:rsidP="0036082A">
            <w:pPr>
              <w:pStyle w:val="TAC"/>
            </w:pPr>
            <w:r w:rsidRPr="004D139E">
              <w:t>2594.53</w:t>
            </w:r>
          </w:p>
        </w:tc>
        <w:tc>
          <w:tcPr>
            <w:tcW w:w="992" w:type="dxa"/>
            <w:tcBorders>
              <w:top w:val="single" w:sz="4" w:space="0" w:color="auto"/>
              <w:left w:val="single" w:sz="4" w:space="0" w:color="auto"/>
              <w:bottom w:val="single" w:sz="4" w:space="0" w:color="auto"/>
              <w:right w:val="single" w:sz="4" w:space="0" w:color="auto"/>
            </w:tcBorders>
            <w:hideMark/>
          </w:tcPr>
          <w:p w14:paraId="66AA40AE" w14:textId="77777777" w:rsidR="006B5EBD" w:rsidRPr="004D139E" w:rsidRDefault="006B5EBD" w:rsidP="0036082A">
            <w:pPr>
              <w:pStyle w:val="TAC"/>
            </w:pPr>
            <w:r w:rsidRPr="004D139E">
              <w:t>518906</w:t>
            </w:r>
          </w:p>
        </w:tc>
        <w:tc>
          <w:tcPr>
            <w:tcW w:w="992" w:type="dxa"/>
            <w:tcBorders>
              <w:top w:val="single" w:sz="4" w:space="0" w:color="auto"/>
              <w:left w:val="single" w:sz="4" w:space="0" w:color="auto"/>
              <w:bottom w:val="single" w:sz="4" w:space="0" w:color="auto"/>
              <w:right w:val="single" w:sz="4" w:space="0" w:color="auto"/>
            </w:tcBorders>
            <w:hideMark/>
          </w:tcPr>
          <w:p w14:paraId="2C8036A4"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4DBD0CD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A27715" w14:textId="77777777" w:rsidR="006B5EBD" w:rsidRPr="004D139E" w:rsidRDefault="006B5EBD" w:rsidP="0036082A">
            <w:pPr>
              <w:pStyle w:val="TAC"/>
            </w:pPr>
            <w:r w:rsidRPr="004D139E">
              <w:t>6718</w:t>
            </w:r>
          </w:p>
        </w:tc>
        <w:tc>
          <w:tcPr>
            <w:tcW w:w="992" w:type="dxa"/>
            <w:tcBorders>
              <w:top w:val="single" w:sz="4" w:space="0" w:color="auto"/>
              <w:left w:val="single" w:sz="4" w:space="0" w:color="auto"/>
              <w:bottom w:val="single" w:sz="4" w:space="0" w:color="auto"/>
              <w:right w:val="single" w:sz="4" w:space="0" w:color="auto"/>
            </w:tcBorders>
            <w:hideMark/>
          </w:tcPr>
          <w:p w14:paraId="3BBF5ECF" w14:textId="77777777" w:rsidR="006B5EBD" w:rsidRPr="004D139E" w:rsidRDefault="006B5EBD" w:rsidP="0036082A">
            <w:pPr>
              <w:pStyle w:val="TAC"/>
            </w:pPr>
            <w:r w:rsidRPr="004D139E">
              <w:t>537410</w:t>
            </w:r>
          </w:p>
        </w:tc>
        <w:tc>
          <w:tcPr>
            <w:tcW w:w="709" w:type="dxa"/>
            <w:tcBorders>
              <w:top w:val="single" w:sz="4" w:space="0" w:color="auto"/>
              <w:left w:val="single" w:sz="4" w:space="0" w:color="auto"/>
              <w:bottom w:val="single" w:sz="4" w:space="0" w:color="auto"/>
              <w:right w:val="single" w:sz="4" w:space="0" w:color="auto"/>
            </w:tcBorders>
            <w:hideMark/>
          </w:tcPr>
          <w:p w14:paraId="37A5008B"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5012AA10"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7131248"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1B158A1" w14:textId="77777777" w:rsidR="006B5EBD" w:rsidRPr="004D139E" w:rsidRDefault="006B5EBD" w:rsidP="0036082A">
            <w:pPr>
              <w:pStyle w:val="TAC"/>
            </w:pPr>
            <w:r w:rsidRPr="004D139E">
              <w:t>504</w:t>
            </w:r>
          </w:p>
        </w:tc>
      </w:tr>
      <w:tr w:rsidR="006B5EBD" w:rsidRPr="004D139E" w14:paraId="144CBD98" w14:textId="77777777" w:rsidTr="0036082A">
        <w:tc>
          <w:tcPr>
            <w:tcW w:w="788" w:type="dxa"/>
            <w:tcBorders>
              <w:top w:val="nil"/>
              <w:left w:val="single" w:sz="4" w:space="0" w:color="auto"/>
              <w:bottom w:val="nil"/>
              <w:right w:val="single" w:sz="4" w:space="0" w:color="auto"/>
            </w:tcBorders>
          </w:tcPr>
          <w:p w14:paraId="0FA948E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C5D9D1A"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5E60E594"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65457C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CB82E2F" w14:textId="77777777" w:rsidR="006B5EBD" w:rsidRPr="004D139E" w:rsidRDefault="006B5EBD" w:rsidP="0036082A">
            <w:pPr>
              <w:pStyle w:val="TAC"/>
            </w:pPr>
            <w:r w:rsidRPr="004D139E">
              <w:t>2502.5</w:t>
            </w:r>
          </w:p>
        </w:tc>
        <w:tc>
          <w:tcPr>
            <w:tcW w:w="992" w:type="dxa"/>
            <w:tcBorders>
              <w:top w:val="single" w:sz="4" w:space="0" w:color="auto"/>
              <w:left w:val="single" w:sz="4" w:space="0" w:color="auto"/>
              <w:bottom w:val="single" w:sz="4" w:space="0" w:color="auto"/>
              <w:right w:val="single" w:sz="4" w:space="0" w:color="auto"/>
            </w:tcBorders>
            <w:hideMark/>
          </w:tcPr>
          <w:p w14:paraId="30D08017" w14:textId="77777777" w:rsidR="006B5EBD" w:rsidRPr="004D139E" w:rsidRDefault="006B5EBD" w:rsidP="0036082A">
            <w:pPr>
              <w:pStyle w:val="TAC"/>
            </w:pPr>
            <w:r w:rsidRPr="004D139E">
              <w:t>500500</w:t>
            </w:r>
          </w:p>
        </w:tc>
        <w:tc>
          <w:tcPr>
            <w:tcW w:w="993" w:type="dxa"/>
            <w:tcBorders>
              <w:top w:val="single" w:sz="4" w:space="0" w:color="auto"/>
              <w:left w:val="single" w:sz="4" w:space="0" w:color="auto"/>
              <w:bottom w:val="single" w:sz="4" w:space="0" w:color="auto"/>
              <w:right w:val="single" w:sz="4" w:space="0" w:color="auto"/>
            </w:tcBorders>
            <w:hideMark/>
          </w:tcPr>
          <w:p w14:paraId="49CEC2FA" w14:textId="77777777" w:rsidR="006B5EBD" w:rsidRPr="004D139E" w:rsidRDefault="006B5EBD" w:rsidP="0036082A">
            <w:pPr>
              <w:pStyle w:val="TAC"/>
            </w:pPr>
            <w:r w:rsidRPr="004D139E">
              <w:t>2500.25</w:t>
            </w:r>
          </w:p>
        </w:tc>
        <w:tc>
          <w:tcPr>
            <w:tcW w:w="992" w:type="dxa"/>
            <w:tcBorders>
              <w:top w:val="single" w:sz="4" w:space="0" w:color="auto"/>
              <w:left w:val="single" w:sz="4" w:space="0" w:color="auto"/>
              <w:bottom w:val="single" w:sz="4" w:space="0" w:color="auto"/>
              <w:right w:val="single" w:sz="4" w:space="0" w:color="auto"/>
            </w:tcBorders>
            <w:hideMark/>
          </w:tcPr>
          <w:p w14:paraId="1C1ADBBF" w14:textId="77777777" w:rsidR="006B5EBD" w:rsidRPr="004D139E" w:rsidRDefault="006B5EBD" w:rsidP="0036082A">
            <w:pPr>
              <w:pStyle w:val="TAC"/>
            </w:pPr>
            <w:r w:rsidRPr="004D139E">
              <w:t>500050</w:t>
            </w:r>
          </w:p>
        </w:tc>
        <w:tc>
          <w:tcPr>
            <w:tcW w:w="992" w:type="dxa"/>
            <w:tcBorders>
              <w:top w:val="single" w:sz="4" w:space="0" w:color="auto"/>
              <w:left w:val="single" w:sz="4" w:space="0" w:color="auto"/>
              <w:bottom w:val="single" w:sz="4" w:space="0" w:color="auto"/>
              <w:right w:val="single" w:sz="4" w:space="0" w:color="auto"/>
            </w:tcBorders>
            <w:hideMark/>
          </w:tcPr>
          <w:p w14:paraId="4D6CE99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6649BFA2"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649A72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29D91C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31EF4622"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36245F7"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C22F6B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4607A9D" w14:textId="77777777" w:rsidR="006B5EBD" w:rsidRPr="004D139E" w:rsidRDefault="006B5EBD" w:rsidP="0036082A">
            <w:pPr>
              <w:pStyle w:val="TAC"/>
            </w:pPr>
            <w:r w:rsidRPr="004D139E">
              <w:t>-</w:t>
            </w:r>
          </w:p>
        </w:tc>
      </w:tr>
      <w:tr w:rsidR="006B5EBD" w:rsidRPr="004D139E" w14:paraId="4C11D47D" w14:textId="77777777" w:rsidTr="0036082A">
        <w:tc>
          <w:tcPr>
            <w:tcW w:w="788" w:type="dxa"/>
            <w:tcBorders>
              <w:top w:val="nil"/>
              <w:left w:val="single" w:sz="4" w:space="0" w:color="auto"/>
              <w:bottom w:val="nil"/>
              <w:right w:val="single" w:sz="4" w:space="0" w:color="auto"/>
            </w:tcBorders>
          </w:tcPr>
          <w:p w14:paraId="5F121A8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491851D"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6DAC86F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2C558"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1196E26"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27A395F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49BC6591" w14:textId="77777777" w:rsidR="006B5EBD" w:rsidRPr="004D139E" w:rsidRDefault="006B5EBD" w:rsidP="0036082A">
            <w:pPr>
              <w:pStyle w:val="TAC"/>
            </w:pPr>
            <w:r w:rsidRPr="004D139E">
              <w:t>2442.03</w:t>
            </w:r>
          </w:p>
        </w:tc>
        <w:tc>
          <w:tcPr>
            <w:tcW w:w="992" w:type="dxa"/>
            <w:tcBorders>
              <w:top w:val="single" w:sz="4" w:space="0" w:color="auto"/>
              <w:left w:val="single" w:sz="4" w:space="0" w:color="auto"/>
              <w:bottom w:val="single" w:sz="4" w:space="0" w:color="auto"/>
              <w:right w:val="single" w:sz="4" w:space="0" w:color="auto"/>
            </w:tcBorders>
            <w:hideMark/>
          </w:tcPr>
          <w:p w14:paraId="5B9140CB" w14:textId="77777777" w:rsidR="006B5EBD" w:rsidRPr="004D139E" w:rsidRDefault="006B5EBD" w:rsidP="0036082A">
            <w:pPr>
              <w:pStyle w:val="TAC"/>
            </w:pPr>
            <w:r w:rsidRPr="004D139E">
              <w:t>488406</w:t>
            </w:r>
          </w:p>
        </w:tc>
        <w:tc>
          <w:tcPr>
            <w:tcW w:w="992" w:type="dxa"/>
            <w:tcBorders>
              <w:top w:val="single" w:sz="4" w:space="0" w:color="auto"/>
              <w:left w:val="single" w:sz="4" w:space="0" w:color="auto"/>
              <w:bottom w:val="single" w:sz="4" w:space="0" w:color="auto"/>
              <w:right w:val="single" w:sz="4" w:space="0" w:color="auto"/>
            </w:tcBorders>
            <w:hideMark/>
          </w:tcPr>
          <w:p w14:paraId="6E6F92C5"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495E866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56FA8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D6EAF6"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1009CE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F8F68D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BB4BDD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FE2D4FD" w14:textId="77777777" w:rsidR="006B5EBD" w:rsidRPr="004D139E" w:rsidRDefault="006B5EBD" w:rsidP="0036082A">
            <w:pPr>
              <w:pStyle w:val="TAC"/>
            </w:pPr>
            <w:r w:rsidRPr="004D139E">
              <w:t>-</w:t>
            </w:r>
          </w:p>
        </w:tc>
      </w:tr>
      <w:tr w:rsidR="006B5EBD" w:rsidRPr="004D139E" w14:paraId="2C7464C5" w14:textId="77777777" w:rsidTr="0036082A">
        <w:tc>
          <w:tcPr>
            <w:tcW w:w="788" w:type="dxa"/>
            <w:tcBorders>
              <w:top w:val="nil"/>
              <w:left w:val="single" w:sz="4" w:space="0" w:color="auto"/>
              <w:bottom w:val="single" w:sz="4" w:space="0" w:color="auto"/>
              <w:right w:val="single" w:sz="4" w:space="0" w:color="auto"/>
            </w:tcBorders>
          </w:tcPr>
          <w:p w14:paraId="63118C6F"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345740A"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A8164D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05A72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0EB4FD9" w14:textId="77777777" w:rsidR="006B5EBD" w:rsidRPr="004D139E" w:rsidRDefault="006B5EBD" w:rsidP="0036082A">
            <w:pPr>
              <w:pStyle w:val="TAC"/>
            </w:pPr>
            <w:r w:rsidRPr="004D139E">
              <w:t>2567.5</w:t>
            </w:r>
          </w:p>
        </w:tc>
        <w:tc>
          <w:tcPr>
            <w:tcW w:w="992" w:type="dxa"/>
            <w:tcBorders>
              <w:top w:val="single" w:sz="4" w:space="0" w:color="auto"/>
              <w:left w:val="single" w:sz="4" w:space="0" w:color="auto"/>
              <w:bottom w:val="single" w:sz="4" w:space="0" w:color="auto"/>
              <w:right w:val="single" w:sz="4" w:space="0" w:color="auto"/>
            </w:tcBorders>
            <w:hideMark/>
          </w:tcPr>
          <w:p w14:paraId="0E632442" w14:textId="77777777" w:rsidR="006B5EBD" w:rsidRPr="004D139E" w:rsidRDefault="006B5EBD" w:rsidP="0036082A">
            <w:pPr>
              <w:pStyle w:val="TAC"/>
            </w:pPr>
            <w:r w:rsidRPr="004D139E">
              <w:t>513500</w:t>
            </w:r>
          </w:p>
        </w:tc>
        <w:tc>
          <w:tcPr>
            <w:tcW w:w="993" w:type="dxa"/>
            <w:tcBorders>
              <w:top w:val="single" w:sz="4" w:space="0" w:color="auto"/>
              <w:left w:val="single" w:sz="4" w:space="0" w:color="auto"/>
              <w:bottom w:val="single" w:sz="4" w:space="0" w:color="auto"/>
              <w:right w:val="single" w:sz="4" w:space="0" w:color="auto"/>
            </w:tcBorders>
            <w:hideMark/>
          </w:tcPr>
          <w:p w14:paraId="0C72A529" w14:textId="77777777" w:rsidR="006B5EBD" w:rsidRPr="004D139E" w:rsidRDefault="006B5EBD" w:rsidP="0036082A">
            <w:pPr>
              <w:pStyle w:val="TAC"/>
            </w:pPr>
            <w:r w:rsidRPr="004D139E">
              <w:t>2564.17</w:t>
            </w:r>
          </w:p>
        </w:tc>
        <w:tc>
          <w:tcPr>
            <w:tcW w:w="992" w:type="dxa"/>
            <w:tcBorders>
              <w:top w:val="single" w:sz="4" w:space="0" w:color="auto"/>
              <w:left w:val="single" w:sz="4" w:space="0" w:color="auto"/>
              <w:bottom w:val="single" w:sz="4" w:space="0" w:color="auto"/>
              <w:right w:val="single" w:sz="4" w:space="0" w:color="auto"/>
            </w:tcBorders>
            <w:hideMark/>
          </w:tcPr>
          <w:p w14:paraId="2536DDAE" w14:textId="77777777" w:rsidR="006B5EBD" w:rsidRPr="004D139E" w:rsidRDefault="006B5EBD" w:rsidP="0036082A">
            <w:pPr>
              <w:pStyle w:val="TAC"/>
            </w:pPr>
            <w:r w:rsidRPr="004D139E">
              <w:t>512834</w:t>
            </w:r>
          </w:p>
        </w:tc>
        <w:tc>
          <w:tcPr>
            <w:tcW w:w="992" w:type="dxa"/>
            <w:tcBorders>
              <w:top w:val="single" w:sz="4" w:space="0" w:color="auto"/>
              <w:left w:val="single" w:sz="4" w:space="0" w:color="auto"/>
              <w:bottom w:val="single" w:sz="4" w:space="0" w:color="auto"/>
              <w:right w:val="single" w:sz="4" w:space="0" w:color="auto"/>
            </w:tcBorders>
            <w:hideMark/>
          </w:tcPr>
          <w:p w14:paraId="44E3102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55EEE3D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A7496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4B7EB4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EC8F99A"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F1C4C61"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BAB115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CC5D475" w14:textId="77777777" w:rsidR="006B5EBD" w:rsidRPr="004D139E" w:rsidRDefault="006B5EBD" w:rsidP="0036082A">
            <w:pPr>
              <w:pStyle w:val="TAC"/>
            </w:pPr>
            <w:r w:rsidRPr="004D139E">
              <w:t>-</w:t>
            </w:r>
          </w:p>
        </w:tc>
      </w:tr>
      <w:tr w:rsidR="006B5EBD" w:rsidRPr="004D139E" w14:paraId="2B71022A" w14:textId="77777777" w:rsidTr="0036082A">
        <w:tc>
          <w:tcPr>
            <w:tcW w:w="788" w:type="dxa"/>
            <w:tcBorders>
              <w:top w:val="single" w:sz="4" w:space="0" w:color="auto"/>
              <w:left w:val="single" w:sz="4" w:space="0" w:color="auto"/>
              <w:bottom w:val="nil"/>
              <w:right w:val="single" w:sz="4" w:space="0" w:color="auto"/>
            </w:tcBorders>
            <w:hideMark/>
          </w:tcPr>
          <w:p w14:paraId="084AB25C" w14:textId="77777777" w:rsidR="006B5EBD" w:rsidRPr="004D139E" w:rsidRDefault="006B5EBD" w:rsidP="0036082A">
            <w:pPr>
              <w:pStyle w:val="TAC"/>
            </w:pPr>
            <w:r w:rsidRPr="004D139E">
              <w:t>10</w:t>
            </w:r>
          </w:p>
        </w:tc>
        <w:tc>
          <w:tcPr>
            <w:tcW w:w="849" w:type="dxa"/>
            <w:tcBorders>
              <w:top w:val="single" w:sz="4" w:space="0" w:color="auto"/>
              <w:left w:val="single" w:sz="4" w:space="0" w:color="auto"/>
              <w:bottom w:val="nil"/>
              <w:right w:val="single" w:sz="4" w:space="0" w:color="auto"/>
            </w:tcBorders>
            <w:hideMark/>
          </w:tcPr>
          <w:p w14:paraId="34A93044" w14:textId="77777777" w:rsidR="006B5EBD" w:rsidRPr="004D139E" w:rsidRDefault="006B5EBD" w:rsidP="0036082A">
            <w:pPr>
              <w:pStyle w:val="TAC"/>
            </w:pPr>
            <w:r w:rsidRPr="004D139E">
              <w:t>52</w:t>
            </w:r>
          </w:p>
        </w:tc>
        <w:tc>
          <w:tcPr>
            <w:tcW w:w="1133" w:type="dxa"/>
            <w:tcBorders>
              <w:top w:val="single" w:sz="4" w:space="0" w:color="auto"/>
              <w:left w:val="single" w:sz="4" w:space="0" w:color="auto"/>
              <w:bottom w:val="nil"/>
              <w:right w:val="single" w:sz="4" w:space="0" w:color="auto"/>
            </w:tcBorders>
            <w:hideMark/>
          </w:tcPr>
          <w:p w14:paraId="59AD670F"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6C5799CA"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7B3D76F"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495CC3AC" w14:textId="77777777" w:rsidR="006B5EBD" w:rsidRPr="004D139E" w:rsidRDefault="006B5EBD" w:rsidP="0036082A">
            <w:pPr>
              <w:pStyle w:val="TAC"/>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06CB6B30" w14:textId="77777777" w:rsidR="006B5EBD" w:rsidRPr="004D139E" w:rsidRDefault="006B5EBD" w:rsidP="0036082A">
            <w:pPr>
              <w:pStyle w:val="TAC"/>
            </w:pPr>
            <w:r w:rsidRPr="004D139E">
              <w:t>2620.32</w:t>
            </w:r>
          </w:p>
        </w:tc>
        <w:tc>
          <w:tcPr>
            <w:tcW w:w="992" w:type="dxa"/>
            <w:tcBorders>
              <w:top w:val="single" w:sz="4" w:space="0" w:color="auto"/>
              <w:left w:val="single" w:sz="4" w:space="0" w:color="auto"/>
              <w:bottom w:val="single" w:sz="4" w:space="0" w:color="auto"/>
              <w:right w:val="single" w:sz="4" w:space="0" w:color="auto"/>
            </w:tcBorders>
            <w:hideMark/>
          </w:tcPr>
          <w:p w14:paraId="44DBD1C6" w14:textId="77777777" w:rsidR="006B5EBD" w:rsidRPr="004D139E" w:rsidRDefault="006B5EBD" w:rsidP="0036082A">
            <w:pPr>
              <w:pStyle w:val="TAC"/>
            </w:pPr>
            <w:r w:rsidRPr="004D139E">
              <w:t>524064</w:t>
            </w:r>
          </w:p>
        </w:tc>
        <w:tc>
          <w:tcPr>
            <w:tcW w:w="992" w:type="dxa"/>
            <w:tcBorders>
              <w:top w:val="single" w:sz="4" w:space="0" w:color="auto"/>
              <w:left w:val="single" w:sz="4" w:space="0" w:color="auto"/>
              <w:bottom w:val="single" w:sz="4" w:space="0" w:color="auto"/>
              <w:right w:val="single" w:sz="4" w:space="0" w:color="auto"/>
            </w:tcBorders>
            <w:hideMark/>
          </w:tcPr>
          <w:p w14:paraId="400B81C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47DA760"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338AD4AF" w14:textId="77777777" w:rsidR="006B5EBD" w:rsidRPr="004D139E" w:rsidRDefault="006B5EBD" w:rsidP="0036082A">
            <w:pPr>
              <w:pStyle w:val="TAC"/>
            </w:pPr>
            <w:r w:rsidRPr="004D139E">
              <w:t>6555</w:t>
            </w:r>
          </w:p>
        </w:tc>
        <w:tc>
          <w:tcPr>
            <w:tcW w:w="992" w:type="dxa"/>
            <w:tcBorders>
              <w:top w:val="single" w:sz="4" w:space="0" w:color="auto"/>
              <w:left w:val="single" w:sz="4" w:space="0" w:color="auto"/>
              <w:bottom w:val="single" w:sz="4" w:space="0" w:color="auto"/>
              <w:right w:val="single" w:sz="4" w:space="0" w:color="auto"/>
            </w:tcBorders>
            <w:hideMark/>
          </w:tcPr>
          <w:p w14:paraId="700E0A00" w14:textId="77777777" w:rsidR="006B5EBD" w:rsidRPr="004D139E" w:rsidRDefault="006B5EBD" w:rsidP="0036082A">
            <w:pPr>
              <w:pStyle w:val="TAC"/>
            </w:pPr>
            <w:r w:rsidRPr="004D139E">
              <w:t>524430</w:t>
            </w:r>
          </w:p>
        </w:tc>
        <w:tc>
          <w:tcPr>
            <w:tcW w:w="709" w:type="dxa"/>
            <w:tcBorders>
              <w:top w:val="single" w:sz="4" w:space="0" w:color="auto"/>
              <w:left w:val="single" w:sz="4" w:space="0" w:color="auto"/>
              <w:bottom w:val="single" w:sz="4" w:space="0" w:color="auto"/>
              <w:right w:val="single" w:sz="4" w:space="0" w:color="auto"/>
            </w:tcBorders>
            <w:hideMark/>
          </w:tcPr>
          <w:p w14:paraId="65A28654"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270826C0"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EC34C3E"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2550E514" w14:textId="77777777" w:rsidR="006B5EBD" w:rsidRPr="004D139E" w:rsidRDefault="006B5EBD" w:rsidP="0036082A">
            <w:pPr>
              <w:pStyle w:val="TAC"/>
            </w:pPr>
            <w:r w:rsidRPr="004D139E">
              <w:t>0</w:t>
            </w:r>
          </w:p>
        </w:tc>
      </w:tr>
      <w:tr w:rsidR="006B5EBD" w:rsidRPr="004D139E" w14:paraId="7025EDA9" w14:textId="77777777" w:rsidTr="0036082A">
        <w:tc>
          <w:tcPr>
            <w:tcW w:w="788" w:type="dxa"/>
            <w:tcBorders>
              <w:top w:val="nil"/>
              <w:left w:val="single" w:sz="4" w:space="0" w:color="auto"/>
              <w:bottom w:val="nil"/>
              <w:right w:val="single" w:sz="4" w:space="0" w:color="auto"/>
            </w:tcBorders>
          </w:tcPr>
          <w:p w14:paraId="296CCD3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E0892AA"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39EF50A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F53EA1"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7706FEB"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F826483"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1856BCC6" w14:textId="77777777" w:rsidR="006B5EBD" w:rsidRPr="004D139E" w:rsidRDefault="006B5EBD" w:rsidP="0036082A">
            <w:pPr>
              <w:pStyle w:val="TAC"/>
            </w:pPr>
            <w:r w:rsidRPr="004D139E">
              <w:t>2631.96</w:t>
            </w:r>
          </w:p>
        </w:tc>
        <w:tc>
          <w:tcPr>
            <w:tcW w:w="992" w:type="dxa"/>
            <w:tcBorders>
              <w:top w:val="single" w:sz="4" w:space="0" w:color="auto"/>
              <w:left w:val="single" w:sz="4" w:space="0" w:color="auto"/>
              <w:bottom w:val="single" w:sz="4" w:space="0" w:color="auto"/>
              <w:right w:val="single" w:sz="4" w:space="0" w:color="auto"/>
            </w:tcBorders>
            <w:hideMark/>
          </w:tcPr>
          <w:p w14:paraId="5294C0D6" w14:textId="77777777" w:rsidR="006B5EBD" w:rsidRPr="004D139E" w:rsidRDefault="006B5EBD" w:rsidP="0036082A">
            <w:pPr>
              <w:pStyle w:val="TAC"/>
            </w:pPr>
            <w:r w:rsidRPr="004D139E">
              <w:t>526392</w:t>
            </w:r>
          </w:p>
        </w:tc>
        <w:tc>
          <w:tcPr>
            <w:tcW w:w="992" w:type="dxa"/>
            <w:tcBorders>
              <w:top w:val="single" w:sz="4" w:space="0" w:color="auto"/>
              <w:left w:val="single" w:sz="4" w:space="0" w:color="auto"/>
              <w:bottom w:val="single" w:sz="4" w:space="0" w:color="auto"/>
              <w:right w:val="single" w:sz="4" w:space="0" w:color="auto"/>
            </w:tcBorders>
            <w:hideMark/>
          </w:tcPr>
          <w:p w14:paraId="2FB6A178"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0C5D3643"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F76E9F" w14:textId="77777777" w:rsidR="006B5EBD" w:rsidRPr="004D139E" w:rsidRDefault="006B5EBD" w:rsidP="0036082A">
            <w:pPr>
              <w:pStyle w:val="TAC"/>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255BB224" w14:textId="77777777" w:rsidR="006B5EBD" w:rsidRPr="004D139E" w:rsidRDefault="006B5EBD" w:rsidP="0036082A">
            <w:pPr>
              <w:pStyle w:val="TAC"/>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49CDC39A"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5D5D17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6D0EED6"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8675B4A" w14:textId="77777777" w:rsidR="006B5EBD" w:rsidRPr="004D139E" w:rsidRDefault="006B5EBD" w:rsidP="0036082A">
            <w:pPr>
              <w:pStyle w:val="TAC"/>
            </w:pPr>
            <w:r w:rsidRPr="004D139E">
              <w:t>102</w:t>
            </w:r>
          </w:p>
        </w:tc>
      </w:tr>
      <w:tr w:rsidR="006B5EBD" w:rsidRPr="004D139E" w14:paraId="1658E414" w14:textId="77777777" w:rsidTr="0036082A">
        <w:tc>
          <w:tcPr>
            <w:tcW w:w="788" w:type="dxa"/>
            <w:tcBorders>
              <w:top w:val="nil"/>
              <w:left w:val="single" w:sz="4" w:space="0" w:color="auto"/>
              <w:bottom w:val="nil"/>
              <w:right w:val="single" w:sz="4" w:space="0" w:color="auto"/>
            </w:tcBorders>
          </w:tcPr>
          <w:p w14:paraId="7A1B6D0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9333A8E"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D5A214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BC0D91"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A614CEB"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71D093A8" w14:textId="77777777" w:rsidR="006B5EBD" w:rsidRPr="004D139E" w:rsidRDefault="006B5EBD" w:rsidP="0036082A">
            <w:pPr>
              <w:pStyle w:val="TAC"/>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69BD8E63" w14:textId="77777777" w:rsidR="006B5EBD" w:rsidRPr="004D139E" w:rsidRDefault="006B5EBD" w:rsidP="0036082A">
            <w:pPr>
              <w:pStyle w:val="TAC"/>
            </w:pPr>
            <w:r w:rsidRPr="004D139E">
              <w:t>2589.6</w:t>
            </w:r>
          </w:p>
        </w:tc>
        <w:tc>
          <w:tcPr>
            <w:tcW w:w="992" w:type="dxa"/>
            <w:tcBorders>
              <w:top w:val="single" w:sz="4" w:space="0" w:color="auto"/>
              <w:left w:val="single" w:sz="4" w:space="0" w:color="auto"/>
              <w:bottom w:val="single" w:sz="4" w:space="0" w:color="auto"/>
              <w:right w:val="single" w:sz="4" w:space="0" w:color="auto"/>
            </w:tcBorders>
            <w:hideMark/>
          </w:tcPr>
          <w:p w14:paraId="280C5DA2" w14:textId="77777777" w:rsidR="006B5EBD" w:rsidRPr="004D139E" w:rsidRDefault="006B5EBD" w:rsidP="0036082A">
            <w:pPr>
              <w:pStyle w:val="TAC"/>
            </w:pPr>
            <w:r w:rsidRPr="004D139E">
              <w:t>517920</w:t>
            </w:r>
          </w:p>
        </w:tc>
        <w:tc>
          <w:tcPr>
            <w:tcW w:w="992" w:type="dxa"/>
            <w:tcBorders>
              <w:top w:val="single" w:sz="4" w:space="0" w:color="auto"/>
              <w:left w:val="single" w:sz="4" w:space="0" w:color="auto"/>
              <w:bottom w:val="single" w:sz="4" w:space="0" w:color="auto"/>
              <w:right w:val="single" w:sz="4" w:space="0" w:color="auto"/>
            </w:tcBorders>
            <w:hideMark/>
          </w:tcPr>
          <w:p w14:paraId="7D70D861"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6D29FAD8"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89292D" w14:textId="77777777" w:rsidR="006B5EBD" w:rsidRPr="004D139E" w:rsidRDefault="006B5EBD" w:rsidP="0036082A">
            <w:pPr>
              <w:pStyle w:val="TAC"/>
            </w:pPr>
            <w:r w:rsidRPr="004D139E">
              <w:t>6705</w:t>
            </w:r>
          </w:p>
        </w:tc>
        <w:tc>
          <w:tcPr>
            <w:tcW w:w="992" w:type="dxa"/>
            <w:tcBorders>
              <w:top w:val="single" w:sz="4" w:space="0" w:color="auto"/>
              <w:left w:val="single" w:sz="4" w:space="0" w:color="auto"/>
              <w:bottom w:val="single" w:sz="4" w:space="0" w:color="auto"/>
              <w:right w:val="single" w:sz="4" w:space="0" w:color="auto"/>
            </w:tcBorders>
            <w:hideMark/>
          </w:tcPr>
          <w:p w14:paraId="6EFD9529" w14:textId="77777777" w:rsidR="006B5EBD" w:rsidRPr="004D139E" w:rsidRDefault="006B5EBD" w:rsidP="0036082A">
            <w:pPr>
              <w:pStyle w:val="TAC"/>
            </w:pPr>
            <w:r w:rsidRPr="004D139E">
              <w:t>536430</w:t>
            </w:r>
          </w:p>
        </w:tc>
        <w:tc>
          <w:tcPr>
            <w:tcW w:w="709" w:type="dxa"/>
            <w:tcBorders>
              <w:top w:val="single" w:sz="4" w:space="0" w:color="auto"/>
              <w:left w:val="single" w:sz="4" w:space="0" w:color="auto"/>
              <w:bottom w:val="single" w:sz="4" w:space="0" w:color="auto"/>
              <w:right w:val="single" w:sz="4" w:space="0" w:color="auto"/>
            </w:tcBorders>
            <w:hideMark/>
          </w:tcPr>
          <w:p w14:paraId="115042CE"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4F1F848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72BB830"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3345C30F" w14:textId="77777777" w:rsidR="006B5EBD" w:rsidRPr="004D139E" w:rsidRDefault="006B5EBD" w:rsidP="0036082A">
            <w:pPr>
              <w:pStyle w:val="TAC"/>
            </w:pPr>
            <w:r w:rsidRPr="004D139E">
              <w:t>504</w:t>
            </w:r>
          </w:p>
        </w:tc>
      </w:tr>
      <w:tr w:rsidR="006B5EBD" w:rsidRPr="004D139E" w14:paraId="3348C771" w14:textId="77777777" w:rsidTr="0036082A">
        <w:tc>
          <w:tcPr>
            <w:tcW w:w="788" w:type="dxa"/>
            <w:tcBorders>
              <w:top w:val="nil"/>
              <w:left w:val="single" w:sz="4" w:space="0" w:color="auto"/>
              <w:bottom w:val="nil"/>
              <w:right w:val="single" w:sz="4" w:space="0" w:color="auto"/>
            </w:tcBorders>
          </w:tcPr>
          <w:p w14:paraId="6B328DA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D706CCD"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D0AAC25"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D7ADFB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DE4FB8B"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1492E6B4" w14:textId="77777777" w:rsidR="006B5EBD" w:rsidRPr="004D139E" w:rsidRDefault="006B5EBD" w:rsidP="0036082A">
            <w:pPr>
              <w:pStyle w:val="TAC"/>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62A94DBF" w14:textId="77777777" w:rsidR="006B5EBD" w:rsidRPr="004D139E" w:rsidRDefault="006B5EBD" w:rsidP="0036082A">
            <w:pPr>
              <w:pStyle w:val="TAC"/>
            </w:pPr>
            <w:r w:rsidRPr="004D139E">
              <w:t>2500.32</w:t>
            </w:r>
          </w:p>
        </w:tc>
        <w:tc>
          <w:tcPr>
            <w:tcW w:w="992" w:type="dxa"/>
            <w:tcBorders>
              <w:top w:val="single" w:sz="4" w:space="0" w:color="auto"/>
              <w:left w:val="single" w:sz="4" w:space="0" w:color="auto"/>
              <w:bottom w:val="single" w:sz="4" w:space="0" w:color="auto"/>
              <w:right w:val="single" w:sz="4" w:space="0" w:color="auto"/>
            </w:tcBorders>
            <w:hideMark/>
          </w:tcPr>
          <w:p w14:paraId="141887BC" w14:textId="77777777" w:rsidR="006B5EBD" w:rsidRPr="004D139E" w:rsidRDefault="006B5EBD" w:rsidP="0036082A">
            <w:pPr>
              <w:pStyle w:val="TAC"/>
            </w:pPr>
            <w:r w:rsidRPr="004D139E">
              <w:t>500064</w:t>
            </w:r>
          </w:p>
        </w:tc>
        <w:tc>
          <w:tcPr>
            <w:tcW w:w="992" w:type="dxa"/>
            <w:tcBorders>
              <w:top w:val="single" w:sz="4" w:space="0" w:color="auto"/>
              <w:left w:val="single" w:sz="4" w:space="0" w:color="auto"/>
              <w:bottom w:val="single" w:sz="4" w:space="0" w:color="auto"/>
              <w:right w:val="single" w:sz="4" w:space="0" w:color="auto"/>
            </w:tcBorders>
            <w:hideMark/>
          </w:tcPr>
          <w:p w14:paraId="0C1BE7A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2591C50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440B0E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0D058F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3F14ED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B6ABC3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8C44F1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E1B2AE1" w14:textId="77777777" w:rsidR="006B5EBD" w:rsidRPr="004D139E" w:rsidRDefault="006B5EBD" w:rsidP="0036082A">
            <w:pPr>
              <w:pStyle w:val="TAC"/>
            </w:pPr>
            <w:r w:rsidRPr="004D139E">
              <w:t>-</w:t>
            </w:r>
          </w:p>
        </w:tc>
      </w:tr>
      <w:tr w:rsidR="006B5EBD" w:rsidRPr="004D139E" w14:paraId="250EE79F" w14:textId="77777777" w:rsidTr="0036082A">
        <w:tc>
          <w:tcPr>
            <w:tcW w:w="788" w:type="dxa"/>
            <w:tcBorders>
              <w:top w:val="nil"/>
              <w:left w:val="single" w:sz="4" w:space="0" w:color="auto"/>
              <w:bottom w:val="nil"/>
              <w:right w:val="single" w:sz="4" w:space="0" w:color="auto"/>
            </w:tcBorders>
          </w:tcPr>
          <w:p w14:paraId="0A17FB6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513EDCA"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8963CA4"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A14CC0"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50A2E40"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29D388C"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48F30E4" w14:textId="77777777" w:rsidR="006B5EBD" w:rsidRPr="004D139E" w:rsidRDefault="006B5EBD" w:rsidP="0036082A">
            <w:pPr>
              <w:pStyle w:val="TAC"/>
            </w:pPr>
            <w:r w:rsidRPr="004D139E">
              <w:t>2439.6</w:t>
            </w:r>
          </w:p>
        </w:tc>
        <w:tc>
          <w:tcPr>
            <w:tcW w:w="992" w:type="dxa"/>
            <w:tcBorders>
              <w:top w:val="single" w:sz="4" w:space="0" w:color="auto"/>
              <w:left w:val="single" w:sz="4" w:space="0" w:color="auto"/>
              <w:bottom w:val="single" w:sz="4" w:space="0" w:color="auto"/>
              <w:right w:val="single" w:sz="4" w:space="0" w:color="auto"/>
            </w:tcBorders>
            <w:hideMark/>
          </w:tcPr>
          <w:p w14:paraId="34539975" w14:textId="77777777" w:rsidR="006B5EBD" w:rsidRPr="004D139E" w:rsidRDefault="006B5EBD" w:rsidP="0036082A">
            <w:pPr>
              <w:pStyle w:val="TAC"/>
            </w:pPr>
            <w:r w:rsidRPr="004D139E">
              <w:t>487920</w:t>
            </w:r>
          </w:p>
        </w:tc>
        <w:tc>
          <w:tcPr>
            <w:tcW w:w="992" w:type="dxa"/>
            <w:tcBorders>
              <w:top w:val="single" w:sz="4" w:space="0" w:color="auto"/>
              <w:left w:val="single" w:sz="4" w:space="0" w:color="auto"/>
              <w:bottom w:val="single" w:sz="4" w:space="0" w:color="auto"/>
              <w:right w:val="single" w:sz="4" w:space="0" w:color="auto"/>
            </w:tcBorders>
            <w:hideMark/>
          </w:tcPr>
          <w:p w14:paraId="0632F673"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C253E3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CFC24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C5D0DF7"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38ED6D0F"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77DB85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D16681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FA3AC1E" w14:textId="77777777" w:rsidR="006B5EBD" w:rsidRPr="004D139E" w:rsidRDefault="006B5EBD" w:rsidP="0036082A">
            <w:pPr>
              <w:pStyle w:val="TAC"/>
            </w:pPr>
            <w:r w:rsidRPr="004D139E">
              <w:t>-</w:t>
            </w:r>
          </w:p>
        </w:tc>
      </w:tr>
      <w:tr w:rsidR="006B5EBD" w:rsidRPr="004D139E" w14:paraId="022BEC91" w14:textId="77777777" w:rsidTr="0036082A">
        <w:tc>
          <w:tcPr>
            <w:tcW w:w="788" w:type="dxa"/>
            <w:tcBorders>
              <w:top w:val="nil"/>
              <w:left w:val="single" w:sz="4" w:space="0" w:color="auto"/>
              <w:bottom w:val="single" w:sz="4" w:space="0" w:color="auto"/>
              <w:right w:val="single" w:sz="4" w:space="0" w:color="auto"/>
            </w:tcBorders>
          </w:tcPr>
          <w:p w14:paraId="47D887BE"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8DC5AB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890FE64"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7C08FD"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A719066"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21BD85A1" w14:textId="77777777" w:rsidR="006B5EBD" w:rsidRPr="004D139E" w:rsidRDefault="006B5EBD" w:rsidP="0036082A">
            <w:pPr>
              <w:pStyle w:val="TAC"/>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7EBC2C87" w14:textId="77777777" w:rsidR="006B5EBD" w:rsidRPr="004D139E" w:rsidRDefault="006B5EBD" w:rsidP="0036082A">
            <w:pPr>
              <w:pStyle w:val="TAC"/>
            </w:pPr>
            <w:r w:rsidRPr="004D139E">
              <w:t>2559.24</w:t>
            </w:r>
          </w:p>
        </w:tc>
        <w:tc>
          <w:tcPr>
            <w:tcW w:w="992" w:type="dxa"/>
            <w:tcBorders>
              <w:top w:val="single" w:sz="4" w:space="0" w:color="auto"/>
              <w:left w:val="single" w:sz="4" w:space="0" w:color="auto"/>
              <w:bottom w:val="single" w:sz="4" w:space="0" w:color="auto"/>
              <w:right w:val="single" w:sz="4" w:space="0" w:color="auto"/>
            </w:tcBorders>
            <w:hideMark/>
          </w:tcPr>
          <w:p w14:paraId="14053C58" w14:textId="77777777" w:rsidR="006B5EBD" w:rsidRPr="004D139E" w:rsidRDefault="006B5EBD" w:rsidP="0036082A">
            <w:pPr>
              <w:pStyle w:val="TAC"/>
            </w:pPr>
            <w:r w:rsidRPr="004D139E">
              <w:t>511848</w:t>
            </w:r>
          </w:p>
        </w:tc>
        <w:tc>
          <w:tcPr>
            <w:tcW w:w="992" w:type="dxa"/>
            <w:tcBorders>
              <w:top w:val="single" w:sz="4" w:space="0" w:color="auto"/>
              <w:left w:val="single" w:sz="4" w:space="0" w:color="auto"/>
              <w:bottom w:val="single" w:sz="4" w:space="0" w:color="auto"/>
              <w:right w:val="single" w:sz="4" w:space="0" w:color="auto"/>
            </w:tcBorders>
            <w:hideMark/>
          </w:tcPr>
          <w:p w14:paraId="27E8B4D7"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256E70C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E93F8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736476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85EFB5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3EDCEAC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C28D580"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93623A" w14:textId="77777777" w:rsidR="006B5EBD" w:rsidRPr="004D139E" w:rsidRDefault="006B5EBD" w:rsidP="0036082A">
            <w:pPr>
              <w:pStyle w:val="TAC"/>
            </w:pPr>
            <w:r w:rsidRPr="004D139E">
              <w:t>-</w:t>
            </w:r>
          </w:p>
        </w:tc>
      </w:tr>
      <w:tr w:rsidR="006B5EBD" w:rsidRPr="004D139E" w14:paraId="0C4ACB98" w14:textId="77777777" w:rsidTr="0036082A">
        <w:tc>
          <w:tcPr>
            <w:tcW w:w="788" w:type="dxa"/>
            <w:tcBorders>
              <w:top w:val="single" w:sz="4" w:space="0" w:color="auto"/>
              <w:left w:val="single" w:sz="4" w:space="0" w:color="auto"/>
              <w:bottom w:val="nil"/>
              <w:right w:val="single" w:sz="4" w:space="0" w:color="auto"/>
            </w:tcBorders>
            <w:hideMark/>
          </w:tcPr>
          <w:p w14:paraId="6A1F3191" w14:textId="77777777" w:rsidR="006B5EBD" w:rsidRPr="004D139E" w:rsidRDefault="006B5EBD" w:rsidP="0036082A">
            <w:pPr>
              <w:pStyle w:val="TAC"/>
            </w:pPr>
            <w:r w:rsidRPr="004D139E">
              <w:t>15</w:t>
            </w:r>
          </w:p>
        </w:tc>
        <w:tc>
          <w:tcPr>
            <w:tcW w:w="849" w:type="dxa"/>
            <w:tcBorders>
              <w:top w:val="single" w:sz="4" w:space="0" w:color="auto"/>
              <w:left w:val="single" w:sz="4" w:space="0" w:color="auto"/>
              <w:bottom w:val="nil"/>
              <w:right w:val="single" w:sz="4" w:space="0" w:color="auto"/>
            </w:tcBorders>
            <w:hideMark/>
          </w:tcPr>
          <w:p w14:paraId="49BD7F0A" w14:textId="77777777" w:rsidR="006B5EBD" w:rsidRPr="004D139E" w:rsidRDefault="006B5EBD" w:rsidP="0036082A">
            <w:pPr>
              <w:pStyle w:val="TAC"/>
            </w:pPr>
            <w:r w:rsidRPr="004D139E">
              <w:t>79</w:t>
            </w:r>
          </w:p>
        </w:tc>
        <w:tc>
          <w:tcPr>
            <w:tcW w:w="1133" w:type="dxa"/>
            <w:tcBorders>
              <w:top w:val="single" w:sz="4" w:space="0" w:color="auto"/>
              <w:left w:val="single" w:sz="4" w:space="0" w:color="auto"/>
              <w:bottom w:val="nil"/>
              <w:right w:val="single" w:sz="4" w:space="0" w:color="auto"/>
            </w:tcBorders>
            <w:hideMark/>
          </w:tcPr>
          <w:p w14:paraId="05BF7AAD"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DD202BC"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CBFAF81"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00BCAD1A" w14:textId="77777777" w:rsidR="006B5EBD" w:rsidRPr="004D139E" w:rsidRDefault="006B5EBD" w:rsidP="0036082A">
            <w:pPr>
              <w:pStyle w:val="TAC"/>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61496BA0" w14:textId="77777777" w:rsidR="006B5EBD" w:rsidRPr="004D139E" w:rsidRDefault="006B5EBD" w:rsidP="0036082A">
            <w:pPr>
              <w:pStyle w:val="TAC"/>
            </w:pPr>
            <w:r w:rsidRPr="004D139E">
              <w:t>2620.39</w:t>
            </w:r>
          </w:p>
        </w:tc>
        <w:tc>
          <w:tcPr>
            <w:tcW w:w="992" w:type="dxa"/>
            <w:tcBorders>
              <w:top w:val="single" w:sz="4" w:space="0" w:color="auto"/>
              <w:left w:val="single" w:sz="4" w:space="0" w:color="auto"/>
              <w:bottom w:val="single" w:sz="4" w:space="0" w:color="auto"/>
              <w:right w:val="single" w:sz="4" w:space="0" w:color="auto"/>
            </w:tcBorders>
            <w:hideMark/>
          </w:tcPr>
          <w:p w14:paraId="58B2C745" w14:textId="77777777" w:rsidR="006B5EBD" w:rsidRPr="004D139E" w:rsidRDefault="006B5EBD" w:rsidP="0036082A">
            <w:pPr>
              <w:pStyle w:val="TAC"/>
            </w:pPr>
            <w:r w:rsidRPr="004D139E">
              <w:t>524078</w:t>
            </w:r>
          </w:p>
        </w:tc>
        <w:tc>
          <w:tcPr>
            <w:tcW w:w="992" w:type="dxa"/>
            <w:tcBorders>
              <w:top w:val="single" w:sz="4" w:space="0" w:color="auto"/>
              <w:left w:val="single" w:sz="4" w:space="0" w:color="auto"/>
              <w:bottom w:val="single" w:sz="4" w:space="0" w:color="auto"/>
              <w:right w:val="single" w:sz="4" w:space="0" w:color="auto"/>
            </w:tcBorders>
            <w:hideMark/>
          </w:tcPr>
          <w:p w14:paraId="5D9387D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7FCE506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28EEE2A6" w14:textId="77777777" w:rsidR="006B5EBD" w:rsidRPr="004D139E" w:rsidRDefault="006B5EBD" w:rsidP="0036082A">
            <w:pPr>
              <w:pStyle w:val="TAC"/>
            </w:pPr>
            <w:r w:rsidRPr="004D139E">
              <w:t>6556</w:t>
            </w:r>
          </w:p>
        </w:tc>
        <w:tc>
          <w:tcPr>
            <w:tcW w:w="992" w:type="dxa"/>
            <w:tcBorders>
              <w:top w:val="single" w:sz="4" w:space="0" w:color="auto"/>
              <w:left w:val="single" w:sz="4" w:space="0" w:color="auto"/>
              <w:bottom w:val="single" w:sz="4" w:space="0" w:color="auto"/>
              <w:right w:val="single" w:sz="4" w:space="0" w:color="auto"/>
            </w:tcBorders>
            <w:hideMark/>
          </w:tcPr>
          <w:p w14:paraId="6F79B75E" w14:textId="77777777" w:rsidR="006B5EBD" w:rsidRPr="004D139E" w:rsidRDefault="006B5EBD" w:rsidP="0036082A">
            <w:pPr>
              <w:pStyle w:val="TAC"/>
            </w:pPr>
            <w:r w:rsidRPr="004D139E">
              <w:t>524450</w:t>
            </w:r>
          </w:p>
        </w:tc>
        <w:tc>
          <w:tcPr>
            <w:tcW w:w="709" w:type="dxa"/>
            <w:tcBorders>
              <w:top w:val="single" w:sz="4" w:space="0" w:color="auto"/>
              <w:left w:val="single" w:sz="4" w:space="0" w:color="auto"/>
              <w:bottom w:val="single" w:sz="4" w:space="0" w:color="auto"/>
              <w:right w:val="single" w:sz="4" w:space="0" w:color="auto"/>
            </w:tcBorders>
            <w:hideMark/>
          </w:tcPr>
          <w:p w14:paraId="2B7C92C7"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6517990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557BA3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218F29FE" w14:textId="77777777" w:rsidR="006B5EBD" w:rsidRPr="004D139E" w:rsidRDefault="006B5EBD" w:rsidP="0036082A">
            <w:pPr>
              <w:pStyle w:val="TAC"/>
            </w:pPr>
            <w:r w:rsidRPr="004D139E">
              <w:t>0</w:t>
            </w:r>
          </w:p>
        </w:tc>
      </w:tr>
      <w:tr w:rsidR="006B5EBD" w:rsidRPr="004D139E" w14:paraId="2EDDAE80" w14:textId="77777777" w:rsidTr="0036082A">
        <w:tc>
          <w:tcPr>
            <w:tcW w:w="788" w:type="dxa"/>
            <w:tcBorders>
              <w:top w:val="nil"/>
              <w:left w:val="single" w:sz="4" w:space="0" w:color="auto"/>
              <w:bottom w:val="nil"/>
              <w:right w:val="single" w:sz="4" w:space="0" w:color="auto"/>
            </w:tcBorders>
          </w:tcPr>
          <w:p w14:paraId="2C714349"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02F22C9"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B5635A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48608"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6A6B641"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4AA8AD1"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5D9C5E66" w14:textId="77777777" w:rsidR="006B5EBD" w:rsidRPr="004D139E" w:rsidRDefault="006B5EBD" w:rsidP="0036082A">
            <w:pPr>
              <w:pStyle w:val="TAC"/>
            </w:pPr>
            <w:r w:rsidRPr="004D139E">
              <w:t>2629.53</w:t>
            </w:r>
          </w:p>
        </w:tc>
        <w:tc>
          <w:tcPr>
            <w:tcW w:w="992" w:type="dxa"/>
            <w:tcBorders>
              <w:top w:val="single" w:sz="4" w:space="0" w:color="auto"/>
              <w:left w:val="single" w:sz="4" w:space="0" w:color="auto"/>
              <w:bottom w:val="single" w:sz="4" w:space="0" w:color="auto"/>
              <w:right w:val="single" w:sz="4" w:space="0" w:color="auto"/>
            </w:tcBorders>
            <w:hideMark/>
          </w:tcPr>
          <w:p w14:paraId="52DE4D2A" w14:textId="77777777" w:rsidR="006B5EBD" w:rsidRPr="004D139E" w:rsidRDefault="006B5EBD" w:rsidP="0036082A">
            <w:pPr>
              <w:pStyle w:val="TAC"/>
            </w:pPr>
            <w:r w:rsidRPr="004D139E">
              <w:t>525906</w:t>
            </w:r>
          </w:p>
        </w:tc>
        <w:tc>
          <w:tcPr>
            <w:tcW w:w="992" w:type="dxa"/>
            <w:tcBorders>
              <w:top w:val="single" w:sz="4" w:space="0" w:color="auto"/>
              <w:left w:val="single" w:sz="4" w:space="0" w:color="auto"/>
              <w:bottom w:val="single" w:sz="4" w:space="0" w:color="auto"/>
              <w:right w:val="single" w:sz="4" w:space="0" w:color="auto"/>
            </w:tcBorders>
            <w:hideMark/>
          </w:tcPr>
          <w:p w14:paraId="3543237E"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6BB56D7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346BA2" w14:textId="77777777" w:rsidR="006B5EBD" w:rsidRPr="004D139E" w:rsidRDefault="006B5EBD" w:rsidP="0036082A">
            <w:pPr>
              <w:pStyle w:val="TAC"/>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3811E8C3" w14:textId="77777777" w:rsidR="006B5EBD" w:rsidRPr="004D139E" w:rsidRDefault="006B5EBD" w:rsidP="0036082A">
            <w:pPr>
              <w:pStyle w:val="TAC"/>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221B628C"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0FA0694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7F4A403"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F44D64B" w14:textId="77777777" w:rsidR="006B5EBD" w:rsidRPr="004D139E" w:rsidRDefault="006B5EBD" w:rsidP="0036082A">
            <w:pPr>
              <w:pStyle w:val="TAC"/>
            </w:pPr>
            <w:r w:rsidRPr="004D139E">
              <w:t>102</w:t>
            </w:r>
          </w:p>
        </w:tc>
      </w:tr>
      <w:tr w:rsidR="006B5EBD" w:rsidRPr="004D139E" w14:paraId="7FE8D152" w14:textId="77777777" w:rsidTr="0036082A">
        <w:tc>
          <w:tcPr>
            <w:tcW w:w="788" w:type="dxa"/>
            <w:tcBorders>
              <w:top w:val="nil"/>
              <w:left w:val="single" w:sz="4" w:space="0" w:color="auto"/>
              <w:bottom w:val="nil"/>
              <w:right w:val="single" w:sz="4" w:space="0" w:color="auto"/>
            </w:tcBorders>
          </w:tcPr>
          <w:p w14:paraId="097C214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A151374"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983C9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9DCB4"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E74A96C"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0C9491BE" w14:textId="77777777" w:rsidR="006B5EBD" w:rsidRPr="004D139E" w:rsidRDefault="006B5EBD" w:rsidP="0036082A">
            <w:pPr>
              <w:pStyle w:val="TAC"/>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3AA7E317" w14:textId="77777777" w:rsidR="006B5EBD" w:rsidRPr="004D139E" w:rsidRDefault="006B5EBD" w:rsidP="0036082A">
            <w:pPr>
              <w:pStyle w:val="TAC"/>
            </w:pPr>
            <w:r w:rsidRPr="004D139E">
              <w:t>2584.67</w:t>
            </w:r>
          </w:p>
        </w:tc>
        <w:tc>
          <w:tcPr>
            <w:tcW w:w="992" w:type="dxa"/>
            <w:tcBorders>
              <w:top w:val="single" w:sz="4" w:space="0" w:color="auto"/>
              <w:left w:val="single" w:sz="4" w:space="0" w:color="auto"/>
              <w:bottom w:val="single" w:sz="4" w:space="0" w:color="auto"/>
              <w:right w:val="single" w:sz="4" w:space="0" w:color="auto"/>
            </w:tcBorders>
            <w:hideMark/>
          </w:tcPr>
          <w:p w14:paraId="55BFC49E" w14:textId="77777777" w:rsidR="006B5EBD" w:rsidRPr="004D139E" w:rsidRDefault="006B5EBD" w:rsidP="0036082A">
            <w:pPr>
              <w:pStyle w:val="TAC"/>
            </w:pPr>
            <w:r w:rsidRPr="004D139E">
              <w:t>516934</w:t>
            </w:r>
          </w:p>
        </w:tc>
        <w:tc>
          <w:tcPr>
            <w:tcW w:w="992" w:type="dxa"/>
            <w:tcBorders>
              <w:top w:val="single" w:sz="4" w:space="0" w:color="auto"/>
              <w:left w:val="single" w:sz="4" w:space="0" w:color="auto"/>
              <w:bottom w:val="single" w:sz="4" w:space="0" w:color="auto"/>
              <w:right w:val="single" w:sz="4" w:space="0" w:color="auto"/>
            </w:tcBorders>
            <w:hideMark/>
          </w:tcPr>
          <w:p w14:paraId="38E6C461"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0808950F"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B0F6E" w14:textId="77777777" w:rsidR="006B5EBD" w:rsidRPr="004D139E" w:rsidRDefault="006B5EBD" w:rsidP="0036082A">
            <w:pPr>
              <w:pStyle w:val="TAC"/>
            </w:pPr>
            <w:r w:rsidRPr="004D139E">
              <w:t>6692</w:t>
            </w:r>
          </w:p>
        </w:tc>
        <w:tc>
          <w:tcPr>
            <w:tcW w:w="992" w:type="dxa"/>
            <w:tcBorders>
              <w:top w:val="single" w:sz="4" w:space="0" w:color="auto"/>
              <w:left w:val="single" w:sz="4" w:space="0" w:color="auto"/>
              <w:bottom w:val="single" w:sz="4" w:space="0" w:color="auto"/>
              <w:right w:val="single" w:sz="4" w:space="0" w:color="auto"/>
            </w:tcBorders>
            <w:hideMark/>
          </w:tcPr>
          <w:p w14:paraId="769BC487" w14:textId="77777777" w:rsidR="006B5EBD" w:rsidRPr="004D139E" w:rsidRDefault="006B5EBD" w:rsidP="0036082A">
            <w:pPr>
              <w:pStyle w:val="TAC"/>
            </w:pPr>
            <w:r w:rsidRPr="004D139E">
              <w:t>535450</w:t>
            </w:r>
          </w:p>
        </w:tc>
        <w:tc>
          <w:tcPr>
            <w:tcW w:w="709" w:type="dxa"/>
            <w:tcBorders>
              <w:top w:val="single" w:sz="4" w:space="0" w:color="auto"/>
              <w:left w:val="single" w:sz="4" w:space="0" w:color="auto"/>
              <w:bottom w:val="single" w:sz="4" w:space="0" w:color="auto"/>
              <w:right w:val="single" w:sz="4" w:space="0" w:color="auto"/>
            </w:tcBorders>
            <w:hideMark/>
          </w:tcPr>
          <w:p w14:paraId="50CF5984"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3DA9FB23"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D1453E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FE42EEB" w14:textId="77777777" w:rsidR="006B5EBD" w:rsidRPr="004D139E" w:rsidRDefault="006B5EBD" w:rsidP="0036082A">
            <w:pPr>
              <w:pStyle w:val="TAC"/>
            </w:pPr>
            <w:r w:rsidRPr="004D139E">
              <w:t>504</w:t>
            </w:r>
          </w:p>
        </w:tc>
      </w:tr>
      <w:tr w:rsidR="006B5EBD" w:rsidRPr="004D139E" w14:paraId="5A436F5D" w14:textId="77777777" w:rsidTr="0036082A">
        <w:tc>
          <w:tcPr>
            <w:tcW w:w="788" w:type="dxa"/>
            <w:tcBorders>
              <w:top w:val="nil"/>
              <w:left w:val="single" w:sz="4" w:space="0" w:color="auto"/>
              <w:bottom w:val="nil"/>
              <w:right w:val="single" w:sz="4" w:space="0" w:color="auto"/>
            </w:tcBorders>
          </w:tcPr>
          <w:p w14:paraId="21B342D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517AB95"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81E7AE7"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45DA87D"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815A293"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410A88BD" w14:textId="77777777" w:rsidR="006B5EBD" w:rsidRPr="004D139E" w:rsidRDefault="006B5EBD" w:rsidP="0036082A">
            <w:pPr>
              <w:pStyle w:val="TAC"/>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4C2CA25C" w14:textId="77777777" w:rsidR="006B5EBD" w:rsidRPr="004D139E" w:rsidRDefault="006B5EBD" w:rsidP="0036082A">
            <w:pPr>
              <w:pStyle w:val="TAC"/>
            </w:pPr>
            <w:r w:rsidRPr="004D139E">
              <w:t>2500.39</w:t>
            </w:r>
          </w:p>
        </w:tc>
        <w:tc>
          <w:tcPr>
            <w:tcW w:w="992" w:type="dxa"/>
            <w:tcBorders>
              <w:top w:val="single" w:sz="4" w:space="0" w:color="auto"/>
              <w:left w:val="single" w:sz="4" w:space="0" w:color="auto"/>
              <w:bottom w:val="single" w:sz="4" w:space="0" w:color="auto"/>
              <w:right w:val="single" w:sz="4" w:space="0" w:color="auto"/>
            </w:tcBorders>
            <w:hideMark/>
          </w:tcPr>
          <w:p w14:paraId="675D8C3F" w14:textId="77777777" w:rsidR="006B5EBD" w:rsidRPr="004D139E" w:rsidRDefault="006B5EBD" w:rsidP="0036082A">
            <w:pPr>
              <w:pStyle w:val="TAC"/>
            </w:pPr>
            <w:r w:rsidRPr="004D139E">
              <w:t>500078</w:t>
            </w:r>
          </w:p>
        </w:tc>
        <w:tc>
          <w:tcPr>
            <w:tcW w:w="992" w:type="dxa"/>
            <w:tcBorders>
              <w:top w:val="single" w:sz="4" w:space="0" w:color="auto"/>
              <w:left w:val="single" w:sz="4" w:space="0" w:color="auto"/>
              <w:bottom w:val="single" w:sz="4" w:space="0" w:color="auto"/>
              <w:right w:val="single" w:sz="4" w:space="0" w:color="auto"/>
            </w:tcBorders>
            <w:hideMark/>
          </w:tcPr>
          <w:p w14:paraId="0ADA2B2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6EB6179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4AE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095C93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D546551"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9BFD2A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F02399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3687B00" w14:textId="77777777" w:rsidR="006B5EBD" w:rsidRPr="004D139E" w:rsidRDefault="006B5EBD" w:rsidP="0036082A">
            <w:pPr>
              <w:pStyle w:val="TAC"/>
            </w:pPr>
            <w:r w:rsidRPr="004D139E">
              <w:t>-</w:t>
            </w:r>
          </w:p>
        </w:tc>
      </w:tr>
      <w:tr w:rsidR="006B5EBD" w:rsidRPr="004D139E" w14:paraId="2A627492" w14:textId="77777777" w:rsidTr="0036082A">
        <w:tc>
          <w:tcPr>
            <w:tcW w:w="788" w:type="dxa"/>
            <w:tcBorders>
              <w:top w:val="nil"/>
              <w:left w:val="single" w:sz="4" w:space="0" w:color="auto"/>
              <w:bottom w:val="nil"/>
              <w:right w:val="single" w:sz="4" w:space="0" w:color="auto"/>
            </w:tcBorders>
          </w:tcPr>
          <w:p w14:paraId="68141DBF"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C615DB"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8415AD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477DC4"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7B0ABDB"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4FBDE0BA"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42631643" w14:textId="77777777" w:rsidR="006B5EBD" w:rsidRPr="004D139E" w:rsidRDefault="006B5EBD" w:rsidP="0036082A">
            <w:pPr>
              <w:pStyle w:val="TAC"/>
            </w:pPr>
            <w:r w:rsidRPr="004D139E">
              <w:t>2437.17</w:t>
            </w:r>
          </w:p>
        </w:tc>
        <w:tc>
          <w:tcPr>
            <w:tcW w:w="992" w:type="dxa"/>
            <w:tcBorders>
              <w:top w:val="single" w:sz="4" w:space="0" w:color="auto"/>
              <w:left w:val="single" w:sz="4" w:space="0" w:color="auto"/>
              <w:bottom w:val="single" w:sz="4" w:space="0" w:color="auto"/>
              <w:right w:val="single" w:sz="4" w:space="0" w:color="auto"/>
            </w:tcBorders>
            <w:hideMark/>
          </w:tcPr>
          <w:p w14:paraId="6E59E83F" w14:textId="77777777" w:rsidR="006B5EBD" w:rsidRPr="004D139E" w:rsidRDefault="006B5EBD" w:rsidP="0036082A">
            <w:pPr>
              <w:pStyle w:val="TAC"/>
            </w:pPr>
            <w:r w:rsidRPr="004D139E">
              <w:t>487434</w:t>
            </w:r>
          </w:p>
        </w:tc>
        <w:tc>
          <w:tcPr>
            <w:tcW w:w="992" w:type="dxa"/>
            <w:tcBorders>
              <w:top w:val="single" w:sz="4" w:space="0" w:color="auto"/>
              <w:left w:val="single" w:sz="4" w:space="0" w:color="auto"/>
              <w:bottom w:val="single" w:sz="4" w:space="0" w:color="auto"/>
              <w:right w:val="single" w:sz="4" w:space="0" w:color="auto"/>
            </w:tcBorders>
            <w:hideMark/>
          </w:tcPr>
          <w:p w14:paraId="0A2FA5E9"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0FC9A3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B4D6C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5A10709"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D979D3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C77229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177E6D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FE04923" w14:textId="77777777" w:rsidR="006B5EBD" w:rsidRPr="004D139E" w:rsidRDefault="006B5EBD" w:rsidP="0036082A">
            <w:pPr>
              <w:pStyle w:val="TAC"/>
            </w:pPr>
            <w:r w:rsidRPr="004D139E">
              <w:t>-</w:t>
            </w:r>
          </w:p>
        </w:tc>
      </w:tr>
      <w:tr w:rsidR="006B5EBD" w:rsidRPr="004D139E" w14:paraId="2DE266CE" w14:textId="77777777" w:rsidTr="0036082A">
        <w:tc>
          <w:tcPr>
            <w:tcW w:w="788" w:type="dxa"/>
            <w:tcBorders>
              <w:top w:val="nil"/>
              <w:left w:val="single" w:sz="4" w:space="0" w:color="auto"/>
              <w:bottom w:val="single" w:sz="4" w:space="0" w:color="auto"/>
              <w:right w:val="single" w:sz="4" w:space="0" w:color="auto"/>
            </w:tcBorders>
          </w:tcPr>
          <w:p w14:paraId="1E1EC900"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E11D52D"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D2BE076"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4EE2CA"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85F23A4"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74E7369F" w14:textId="77777777" w:rsidR="006B5EBD" w:rsidRPr="004D139E" w:rsidRDefault="006B5EBD" w:rsidP="0036082A">
            <w:pPr>
              <w:pStyle w:val="TAC"/>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65276F44" w14:textId="77777777" w:rsidR="006B5EBD" w:rsidRPr="004D139E" w:rsidRDefault="006B5EBD" w:rsidP="0036082A">
            <w:pPr>
              <w:pStyle w:val="TAC"/>
            </w:pPr>
            <w:r w:rsidRPr="004D139E">
              <w:t>2554.31</w:t>
            </w:r>
          </w:p>
        </w:tc>
        <w:tc>
          <w:tcPr>
            <w:tcW w:w="992" w:type="dxa"/>
            <w:tcBorders>
              <w:top w:val="single" w:sz="4" w:space="0" w:color="auto"/>
              <w:left w:val="single" w:sz="4" w:space="0" w:color="auto"/>
              <w:bottom w:val="single" w:sz="4" w:space="0" w:color="auto"/>
              <w:right w:val="single" w:sz="4" w:space="0" w:color="auto"/>
            </w:tcBorders>
            <w:hideMark/>
          </w:tcPr>
          <w:p w14:paraId="34E46722" w14:textId="77777777" w:rsidR="006B5EBD" w:rsidRPr="004D139E" w:rsidRDefault="006B5EBD" w:rsidP="0036082A">
            <w:pPr>
              <w:pStyle w:val="TAC"/>
            </w:pPr>
            <w:r w:rsidRPr="004D139E">
              <w:t>510862</w:t>
            </w:r>
          </w:p>
        </w:tc>
        <w:tc>
          <w:tcPr>
            <w:tcW w:w="992" w:type="dxa"/>
            <w:tcBorders>
              <w:top w:val="single" w:sz="4" w:space="0" w:color="auto"/>
              <w:left w:val="single" w:sz="4" w:space="0" w:color="auto"/>
              <w:bottom w:val="single" w:sz="4" w:space="0" w:color="auto"/>
              <w:right w:val="single" w:sz="4" w:space="0" w:color="auto"/>
            </w:tcBorders>
            <w:hideMark/>
          </w:tcPr>
          <w:p w14:paraId="39555E9D"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1B1B900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0C14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FB3496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C1416B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9B82EBD"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9E5F4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E99ABF" w14:textId="77777777" w:rsidR="006B5EBD" w:rsidRPr="004D139E" w:rsidRDefault="006B5EBD" w:rsidP="0036082A">
            <w:pPr>
              <w:pStyle w:val="TAC"/>
            </w:pPr>
            <w:r w:rsidRPr="004D139E">
              <w:t>-</w:t>
            </w:r>
          </w:p>
        </w:tc>
      </w:tr>
      <w:tr w:rsidR="006B5EBD" w:rsidRPr="004D139E" w14:paraId="35475F52" w14:textId="77777777" w:rsidTr="0036082A">
        <w:tc>
          <w:tcPr>
            <w:tcW w:w="788" w:type="dxa"/>
            <w:tcBorders>
              <w:top w:val="single" w:sz="4" w:space="0" w:color="auto"/>
              <w:left w:val="single" w:sz="4" w:space="0" w:color="auto"/>
              <w:bottom w:val="nil"/>
              <w:right w:val="single" w:sz="4" w:space="0" w:color="auto"/>
            </w:tcBorders>
            <w:hideMark/>
          </w:tcPr>
          <w:p w14:paraId="618EC95F" w14:textId="77777777" w:rsidR="006B5EBD" w:rsidRPr="004D139E" w:rsidRDefault="006B5EBD" w:rsidP="0036082A">
            <w:pPr>
              <w:pStyle w:val="TAC"/>
            </w:pPr>
            <w:r w:rsidRPr="004D139E">
              <w:t>20</w:t>
            </w:r>
          </w:p>
        </w:tc>
        <w:tc>
          <w:tcPr>
            <w:tcW w:w="849" w:type="dxa"/>
            <w:tcBorders>
              <w:top w:val="single" w:sz="4" w:space="0" w:color="auto"/>
              <w:left w:val="single" w:sz="4" w:space="0" w:color="auto"/>
              <w:bottom w:val="nil"/>
              <w:right w:val="single" w:sz="4" w:space="0" w:color="auto"/>
            </w:tcBorders>
            <w:hideMark/>
          </w:tcPr>
          <w:p w14:paraId="3DD027DD" w14:textId="77777777" w:rsidR="006B5EBD" w:rsidRPr="004D139E" w:rsidRDefault="006B5EBD" w:rsidP="0036082A">
            <w:pPr>
              <w:pStyle w:val="TAC"/>
            </w:pPr>
            <w:r w:rsidRPr="004D139E">
              <w:t>106</w:t>
            </w:r>
          </w:p>
        </w:tc>
        <w:tc>
          <w:tcPr>
            <w:tcW w:w="1133" w:type="dxa"/>
            <w:tcBorders>
              <w:top w:val="single" w:sz="4" w:space="0" w:color="auto"/>
              <w:left w:val="single" w:sz="4" w:space="0" w:color="auto"/>
              <w:bottom w:val="nil"/>
              <w:right w:val="single" w:sz="4" w:space="0" w:color="auto"/>
            </w:tcBorders>
            <w:hideMark/>
          </w:tcPr>
          <w:p w14:paraId="759627C4"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C808C4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A926639"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2D6857CC" w14:textId="77777777" w:rsidR="006B5EBD" w:rsidRPr="004D139E" w:rsidRDefault="006B5EBD" w:rsidP="0036082A">
            <w:pPr>
              <w:pStyle w:val="TAC"/>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16FD04B4" w14:textId="77777777" w:rsidR="006B5EBD" w:rsidRPr="004D139E" w:rsidRDefault="006B5EBD" w:rsidP="0036082A">
            <w:pPr>
              <w:pStyle w:val="TAC"/>
            </w:pPr>
            <w:r w:rsidRPr="004D139E">
              <w:t>2620.46</w:t>
            </w:r>
          </w:p>
        </w:tc>
        <w:tc>
          <w:tcPr>
            <w:tcW w:w="992" w:type="dxa"/>
            <w:tcBorders>
              <w:top w:val="single" w:sz="4" w:space="0" w:color="auto"/>
              <w:left w:val="single" w:sz="4" w:space="0" w:color="auto"/>
              <w:bottom w:val="single" w:sz="4" w:space="0" w:color="auto"/>
              <w:right w:val="single" w:sz="4" w:space="0" w:color="auto"/>
            </w:tcBorders>
            <w:hideMark/>
          </w:tcPr>
          <w:p w14:paraId="03AA2DD5" w14:textId="77777777" w:rsidR="006B5EBD" w:rsidRPr="004D139E" w:rsidRDefault="006B5EBD" w:rsidP="0036082A">
            <w:pPr>
              <w:pStyle w:val="TAC"/>
            </w:pPr>
            <w:r w:rsidRPr="004D139E">
              <w:t>524092</w:t>
            </w:r>
          </w:p>
        </w:tc>
        <w:tc>
          <w:tcPr>
            <w:tcW w:w="992" w:type="dxa"/>
            <w:tcBorders>
              <w:top w:val="single" w:sz="4" w:space="0" w:color="auto"/>
              <w:left w:val="single" w:sz="4" w:space="0" w:color="auto"/>
              <w:bottom w:val="single" w:sz="4" w:space="0" w:color="auto"/>
              <w:right w:val="single" w:sz="4" w:space="0" w:color="auto"/>
            </w:tcBorders>
            <w:hideMark/>
          </w:tcPr>
          <w:p w14:paraId="32ACFFF3"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1E3D044"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BB98305" w14:textId="77777777" w:rsidR="006B5EBD" w:rsidRPr="004D139E" w:rsidRDefault="006B5EBD" w:rsidP="0036082A">
            <w:pPr>
              <w:pStyle w:val="TAC"/>
            </w:pPr>
            <w:r w:rsidRPr="004D139E">
              <w:t>6557</w:t>
            </w:r>
          </w:p>
        </w:tc>
        <w:tc>
          <w:tcPr>
            <w:tcW w:w="992" w:type="dxa"/>
            <w:tcBorders>
              <w:top w:val="single" w:sz="4" w:space="0" w:color="auto"/>
              <w:left w:val="single" w:sz="4" w:space="0" w:color="auto"/>
              <w:bottom w:val="single" w:sz="4" w:space="0" w:color="auto"/>
              <w:right w:val="single" w:sz="4" w:space="0" w:color="auto"/>
            </w:tcBorders>
            <w:hideMark/>
          </w:tcPr>
          <w:p w14:paraId="66E400C6" w14:textId="77777777" w:rsidR="006B5EBD" w:rsidRPr="004D139E" w:rsidRDefault="006B5EBD" w:rsidP="0036082A">
            <w:pPr>
              <w:pStyle w:val="TAC"/>
            </w:pPr>
            <w:r w:rsidRPr="004D139E">
              <w:t>524650</w:t>
            </w:r>
          </w:p>
        </w:tc>
        <w:tc>
          <w:tcPr>
            <w:tcW w:w="709" w:type="dxa"/>
            <w:tcBorders>
              <w:top w:val="single" w:sz="4" w:space="0" w:color="auto"/>
              <w:left w:val="single" w:sz="4" w:space="0" w:color="auto"/>
              <w:bottom w:val="single" w:sz="4" w:space="0" w:color="auto"/>
              <w:right w:val="single" w:sz="4" w:space="0" w:color="auto"/>
            </w:tcBorders>
            <w:hideMark/>
          </w:tcPr>
          <w:p w14:paraId="53FEA157"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6A8078A5" w14:textId="77777777" w:rsidR="006B5EBD" w:rsidRPr="004D139E" w:rsidRDefault="006B5EBD" w:rsidP="0036082A">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hideMark/>
          </w:tcPr>
          <w:p w14:paraId="5DA13D50"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hideMark/>
          </w:tcPr>
          <w:p w14:paraId="0DBA0B12" w14:textId="77777777" w:rsidR="006B5EBD" w:rsidRPr="004D139E" w:rsidRDefault="006B5EBD" w:rsidP="0036082A">
            <w:pPr>
              <w:pStyle w:val="TAC"/>
            </w:pPr>
            <w:r w:rsidRPr="004D139E">
              <w:t>5</w:t>
            </w:r>
          </w:p>
        </w:tc>
      </w:tr>
      <w:tr w:rsidR="006B5EBD" w:rsidRPr="004D139E" w14:paraId="43EB1143" w14:textId="77777777" w:rsidTr="0036082A">
        <w:tc>
          <w:tcPr>
            <w:tcW w:w="788" w:type="dxa"/>
            <w:tcBorders>
              <w:top w:val="nil"/>
              <w:left w:val="single" w:sz="4" w:space="0" w:color="auto"/>
              <w:bottom w:val="nil"/>
              <w:right w:val="single" w:sz="4" w:space="0" w:color="auto"/>
            </w:tcBorders>
          </w:tcPr>
          <w:p w14:paraId="0E20A5F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58B6154"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1F218545"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0272E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CFF8CD1"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2CA19E7"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1E505C95" w14:textId="77777777" w:rsidR="006B5EBD" w:rsidRPr="004D139E" w:rsidRDefault="006B5EBD" w:rsidP="0036082A">
            <w:pPr>
              <w:pStyle w:val="TAC"/>
            </w:pPr>
            <w:r w:rsidRPr="004D139E">
              <w:t>2627.1</w:t>
            </w:r>
          </w:p>
        </w:tc>
        <w:tc>
          <w:tcPr>
            <w:tcW w:w="992" w:type="dxa"/>
            <w:tcBorders>
              <w:top w:val="single" w:sz="4" w:space="0" w:color="auto"/>
              <w:left w:val="single" w:sz="4" w:space="0" w:color="auto"/>
              <w:bottom w:val="single" w:sz="4" w:space="0" w:color="auto"/>
              <w:right w:val="single" w:sz="4" w:space="0" w:color="auto"/>
            </w:tcBorders>
            <w:hideMark/>
          </w:tcPr>
          <w:p w14:paraId="0BFC7350" w14:textId="77777777" w:rsidR="006B5EBD" w:rsidRPr="004D139E" w:rsidRDefault="006B5EBD" w:rsidP="0036082A">
            <w:pPr>
              <w:pStyle w:val="TAC"/>
            </w:pPr>
            <w:r w:rsidRPr="004D139E">
              <w:t>525420</w:t>
            </w:r>
          </w:p>
        </w:tc>
        <w:tc>
          <w:tcPr>
            <w:tcW w:w="992" w:type="dxa"/>
            <w:tcBorders>
              <w:top w:val="single" w:sz="4" w:space="0" w:color="auto"/>
              <w:left w:val="single" w:sz="4" w:space="0" w:color="auto"/>
              <w:bottom w:val="single" w:sz="4" w:space="0" w:color="auto"/>
              <w:right w:val="single" w:sz="4" w:space="0" w:color="auto"/>
            </w:tcBorders>
            <w:hideMark/>
          </w:tcPr>
          <w:p w14:paraId="6EE06A80"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262914F"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6D5141" w14:textId="77777777" w:rsidR="006B5EBD" w:rsidRPr="004D139E" w:rsidRDefault="006B5EBD" w:rsidP="0036082A">
            <w:pPr>
              <w:pStyle w:val="TAC"/>
            </w:pPr>
            <w:r w:rsidRPr="004D139E">
              <w:t>6618</w:t>
            </w:r>
          </w:p>
        </w:tc>
        <w:tc>
          <w:tcPr>
            <w:tcW w:w="992" w:type="dxa"/>
            <w:tcBorders>
              <w:top w:val="single" w:sz="4" w:space="0" w:color="auto"/>
              <w:left w:val="single" w:sz="4" w:space="0" w:color="auto"/>
              <w:bottom w:val="single" w:sz="4" w:space="0" w:color="auto"/>
              <w:right w:val="single" w:sz="4" w:space="0" w:color="auto"/>
            </w:tcBorders>
            <w:hideMark/>
          </w:tcPr>
          <w:p w14:paraId="1ED2DE04" w14:textId="77777777" w:rsidR="006B5EBD" w:rsidRPr="004D139E" w:rsidRDefault="006B5EBD" w:rsidP="0036082A">
            <w:pPr>
              <w:pStyle w:val="TAC"/>
            </w:pPr>
            <w:r w:rsidRPr="004D139E">
              <w:t>529470</w:t>
            </w:r>
          </w:p>
        </w:tc>
        <w:tc>
          <w:tcPr>
            <w:tcW w:w="709" w:type="dxa"/>
            <w:tcBorders>
              <w:top w:val="single" w:sz="4" w:space="0" w:color="auto"/>
              <w:left w:val="single" w:sz="4" w:space="0" w:color="auto"/>
              <w:bottom w:val="single" w:sz="4" w:space="0" w:color="auto"/>
              <w:right w:val="single" w:sz="4" w:space="0" w:color="auto"/>
            </w:tcBorders>
            <w:hideMark/>
          </w:tcPr>
          <w:p w14:paraId="1A9C0A29"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6F3E7E0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B7639D9"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196092F" w14:textId="77777777" w:rsidR="006B5EBD" w:rsidRPr="004D139E" w:rsidRDefault="006B5EBD" w:rsidP="0036082A">
            <w:pPr>
              <w:pStyle w:val="TAC"/>
            </w:pPr>
            <w:r w:rsidRPr="004D139E">
              <w:t>102</w:t>
            </w:r>
          </w:p>
        </w:tc>
      </w:tr>
      <w:tr w:rsidR="006B5EBD" w:rsidRPr="004D139E" w14:paraId="788ACA47" w14:textId="77777777" w:rsidTr="0036082A">
        <w:tc>
          <w:tcPr>
            <w:tcW w:w="788" w:type="dxa"/>
            <w:tcBorders>
              <w:top w:val="nil"/>
              <w:left w:val="single" w:sz="4" w:space="0" w:color="auto"/>
              <w:bottom w:val="nil"/>
              <w:right w:val="single" w:sz="4" w:space="0" w:color="auto"/>
            </w:tcBorders>
          </w:tcPr>
          <w:p w14:paraId="2C02123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822192"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94ECA76"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B9E456"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C799E6B"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70BF4D47" w14:textId="77777777" w:rsidR="006B5EBD" w:rsidRPr="004D139E" w:rsidRDefault="006B5EBD" w:rsidP="0036082A">
            <w:pPr>
              <w:pStyle w:val="TAC"/>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760497E6" w14:textId="77777777" w:rsidR="006B5EBD" w:rsidRPr="004D139E" w:rsidRDefault="006B5EBD" w:rsidP="0036082A">
            <w:pPr>
              <w:pStyle w:val="TAC"/>
            </w:pPr>
            <w:r w:rsidRPr="004D139E">
              <w:t>2579.74</w:t>
            </w:r>
          </w:p>
        </w:tc>
        <w:tc>
          <w:tcPr>
            <w:tcW w:w="992" w:type="dxa"/>
            <w:tcBorders>
              <w:top w:val="single" w:sz="4" w:space="0" w:color="auto"/>
              <w:left w:val="single" w:sz="4" w:space="0" w:color="auto"/>
              <w:bottom w:val="single" w:sz="4" w:space="0" w:color="auto"/>
              <w:right w:val="single" w:sz="4" w:space="0" w:color="auto"/>
            </w:tcBorders>
            <w:hideMark/>
          </w:tcPr>
          <w:p w14:paraId="29443D2E" w14:textId="77777777" w:rsidR="006B5EBD" w:rsidRPr="004D139E" w:rsidRDefault="006B5EBD" w:rsidP="0036082A">
            <w:pPr>
              <w:pStyle w:val="TAC"/>
            </w:pPr>
            <w:r w:rsidRPr="004D139E">
              <w:t>515948</w:t>
            </w:r>
          </w:p>
        </w:tc>
        <w:tc>
          <w:tcPr>
            <w:tcW w:w="992" w:type="dxa"/>
            <w:tcBorders>
              <w:top w:val="single" w:sz="4" w:space="0" w:color="auto"/>
              <w:left w:val="single" w:sz="4" w:space="0" w:color="auto"/>
              <w:bottom w:val="single" w:sz="4" w:space="0" w:color="auto"/>
              <w:right w:val="single" w:sz="4" w:space="0" w:color="auto"/>
            </w:tcBorders>
            <w:hideMark/>
          </w:tcPr>
          <w:p w14:paraId="39EBD378"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71C808E"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C98E3" w14:textId="77777777" w:rsidR="006B5EBD" w:rsidRPr="004D139E" w:rsidRDefault="006B5EBD" w:rsidP="0036082A">
            <w:pPr>
              <w:pStyle w:val="TAC"/>
            </w:pPr>
            <w:r w:rsidRPr="004D139E">
              <w:t>6682</w:t>
            </w:r>
          </w:p>
        </w:tc>
        <w:tc>
          <w:tcPr>
            <w:tcW w:w="992" w:type="dxa"/>
            <w:tcBorders>
              <w:top w:val="single" w:sz="4" w:space="0" w:color="auto"/>
              <w:left w:val="single" w:sz="4" w:space="0" w:color="auto"/>
              <w:bottom w:val="single" w:sz="4" w:space="0" w:color="auto"/>
              <w:right w:val="single" w:sz="4" w:space="0" w:color="auto"/>
            </w:tcBorders>
            <w:hideMark/>
          </w:tcPr>
          <w:p w14:paraId="4601F303" w14:textId="77777777" w:rsidR="006B5EBD" w:rsidRPr="004D139E" w:rsidRDefault="006B5EBD" w:rsidP="0036082A">
            <w:pPr>
              <w:pStyle w:val="TAC"/>
            </w:pPr>
            <w:r w:rsidRPr="004D139E">
              <w:t>534530</w:t>
            </w:r>
          </w:p>
        </w:tc>
        <w:tc>
          <w:tcPr>
            <w:tcW w:w="709" w:type="dxa"/>
            <w:tcBorders>
              <w:top w:val="single" w:sz="4" w:space="0" w:color="auto"/>
              <w:left w:val="single" w:sz="4" w:space="0" w:color="auto"/>
              <w:bottom w:val="single" w:sz="4" w:space="0" w:color="auto"/>
              <w:right w:val="single" w:sz="4" w:space="0" w:color="auto"/>
            </w:tcBorders>
            <w:hideMark/>
          </w:tcPr>
          <w:p w14:paraId="53D49CEB"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E94D39E"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E870B9F"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hideMark/>
          </w:tcPr>
          <w:p w14:paraId="2DD5A795" w14:textId="77777777" w:rsidR="006B5EBD" w:rsidRPr="004D139E" w:rsidRDefault="006B5EBD" w:rsidP="0036082A">
            <w:pPr>
              <w:pStyle w:val="TAC"/>
            </w:pPr>
            <w:r w:rsidRPr="004D139E">
              <w:t>506</w:t>
            </w:r>
          </w:p>
        </w:tc>
      </w:tr>
      <w:tr w:rsidR="006B5EBD" w:rsidRPr="004D139E" w14:paraId="00481E86" w14:textId="77777777" w:rsidTr="0036082A">
        <w:tc>
          <w:tcPr>
            <w:tcW w:w="788" w:type="dxa"/>
            <w:tcBorders>
              <w:top w:val="nil"/>
              <w:left w:val="single" w:sz="4" w:space="0" w:color="auto"/>
              <w:bottom w:val="nil"/>
              <w:right w:val="single" w:sz="4" w:space="0" w:color="auto"/>
            </w:tcBorders>
          </w:tcPr>
          <w:p w14:paraId="7F7F0D1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826ED2C"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18659085"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B660880"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6460C33B"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6F2E9921" w14:textId="77777777" w:rsidR="006B5EBD" w:rsidRPr="004D139E" w:rsidRDefault="006B5EBD" w:rsidP="0036082A">
            <w:pPr>
              <w:pStyle w:val="TAC"/>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69B57A00" w14:textId="77777777" w:rsidR="006B5EBD" w:rsidRPr="004D139E" w:rsidRDefault="006B5EBD" w:rsidP="0036082A">
            <w:pPr>
              <w:pStyle w:val="TAC"/>
            </w:pPr>
            <w:r w:rsidRPr="004D139E">
              <w:t>2500.46</w:t>
            </w:r>
          </w:p>
        </w:tc>
        <w:tc>
          <w:tcPr>
            <w:tcW w:w="992" w:type="dxa"/>
            <w:tcBorders>
              <w:top w:val="single" w:sz="4" w:space="0" w:color="auto"/>
              <w:left w:val="single" w:sz="4" w:space="0" w:color="auto"/>
              <w:bottom w:val="single" w:sz="4" w:space="0" w:color="auto"/>
              <w:right w:val="single" w:sz="4" w:space="0" w:color="auto"/>
            </w:tcBorders>
            <w:hideMark/>
          </w:tcPr>
          <w:p w14:paraId="72164B4E" w14:textId="77777777" w:rsidR="006B5EBD" w:rsidRPr="004D139E" w:rsidRDefault="006B5EBD" w:rsidP="0036082A">
            <w:pPr>
              <w:pStyle w:val="TAC"/>
            </w:pPr>
            <w:r w:rsidRPr="004D139E">
              <w:t>500092</w:t>
            </w:r>
          </w:p>
        </w:tc>
        <w:tc>
          <w:tcPr>
            <w:tcW w:w="992" w:type="dxa"/>
            <w:tcBorders>
              <w:top w:val="single" w:sz="4" w:space="0" w:color="auto"/>
              <w:left w:val="single" w:sz="4" w:space="0" w:color="auto"/>
              <w:bottom w:val="single" w:sz="4" w:space="0" w:color="auto"/>
              <w:right w:val="single" w:sz="4" w:space="0" w:color="auto"/>
            </w:tcBorders>
            <w:hideMark/>
          </w:tcPr>
          <w:p w14:paraId="5C53F27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B896DE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24A63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ADFC4FB"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594D42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99C06ED"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1C2B0C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05883B" w14:textId="77777777" w:rsidR="006B5EBD" w:rsidRPr="004D139E" w:rsidRDefault="006B5EBD" w:rsidP="0036082A">
            <w:pPr>
              <w:pStyle w:val="TAC"/>
            </w:pPr>
            <w:r w:rsidRPr="004D139E">
              <w:t>-</w:t>
            </w:r>
          </w:p>
        </w:tc>
      </w:tr>
      <w:tr w:rsidR="006B5EBD" w:rsidRPr="004D139E" w14:paraId="4FB2E4ED" w14:textId="77777777" w:rsidTr="0036082A">
        <w:tc>
          <w:tcPr>
            <w:tcW w:w="788" w:type="dxa"/>
            <w:tcBorders>
              <w:top w:val="nil"/>
              <w:left w:val="single" w:sz="4" w:space="0" w:color="auto"/>
              <w:bottom w:val="nil"/>
              <w:right w:val="single" w:sz="4" w:space="0" w:color="auto"/>
            </w:tcBorders>
          </w:tcPr>
          <w:p w14:paraId="69C79B0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994072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2EE4668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EE5D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7047945"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1AD11D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791A99C" w14:textId="77777777" w:rsidR="006B5EBD" w:rsidRPr="004D139E" w:rsidRDefault="006B5EBD" w:rsidP="0036082A">
            <w:pPr>
              <w:pStyle w:val="TAC"/>
            </w:pPr>
            <w:r w:rsidRPr="004D139E">
              <w:t>2434.74</w:t>
            </w:r>
          </w:p>
        </w:tc>
        <w:tc>
          <w:tcPr>
            <w:tcW w:w="992" w:type="dxa"/>
            <w:tcBorders>
              <w:top w:val="single" w:sz="4" w:space="0" w:color="auto"/>
              <w:left w:val="single" w:sz="4" w:space="0" w:color="auto"/>
              <w:bottom w:val="single" w:sz="4" w:space="0" w:color="auto"/>
              <w:right w:val="single" w:sz="4" w:space="0" w:color="auto"/>
            </w:tcBorders>
            <w:hideMark/>
          </w:tcPr>
          <w:p w14:paraId="2A24BD56" w14:textId="77777777" w:rsidR="006B5EBD" w:rsidRPr="004D139E" w:rsidRDefault="006B5EBD" w:rsidP="0036082A">
            <w:pPr>
              <w:pStyle w:val="TAC"/>
            </w:pPr>
            <w:r w:rsidRPr="004D139E">
              <w:t>486948</w:t>
            </w:r>
          </w:p>
        </w:tc>
        <w:tc>
          <w:tcPr>
            <w:tcW w:w="992" w:type="dxa"/>
            <w:tcBorders>
              <w:top w:val="single" w:sz="4" w:space="0" w:color="auto"/>
              <w:left w:val="single" w:sz="4" w:space="0" w:color="auto"/>
              <w:bottom w:val="single" w:sz="4" w:space="0" w:color="auto"/>
              <w:right w:val="single" w:sz="4" w:space="0" w:color="auto"/>
            </w:tcBorders>
            <w:hideMark/>
          </w:tcPr>
          <w:p w14:paraId="5E8042DD"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79920215"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66CBBF"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FA362C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A11915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F02562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7B101C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C9EB5D7" w14:textId="77777777" w:rsidR="006B5EBD" w:rsidRPr="004D139E" w:rsidRDefault="006B5EBD" w:rsidP="0036082A">
            <w:pPr>
              <w:pStyle w:val="TAC"/>
            </w:pPr>
            <w:r w:rsidRPr="004D139E">
              <w:t>-</w:t>
            </w:r>
          </w:p>
        </w:tc>
      </w:tr>
      <w:tr w:rsidR="006B5EBD" w:rsidRPr="004D139E" w14:paraId="4713F34A" w14:textId="77777777" w:rsidTr="0036082A">
        <w:tc>
          <w:tcPr>
            <w:tcW w:w="788" w:type="dxa"/>
            <w:tcBorders>
              <w:top w:val="nil"/>
              <w:left w:val="single" w:sz="4" w:space="0" w:color="auto"/>
              <w:bottom w:val="single" w:sz="4" w:space="0" w:color="auto"/>
              <w:right w:val="single" w:sz="4" w:space="0" w:color="auto"/>
            </w:tcBorders>
          </w:tcPr>
          <w:p w14:paraId="1D05408D"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8A1CA3"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799AF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3BCCD3"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B2DB097"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12DC66F3" w14:textId="77777777" w:rsidR="006B5EBD" w:rsidRPr="004D139E" w:rsidRDefault="006B5EBD" w:rsidP="0036082A">
            <w:pPr>
              <w:pStyle w:val="TAC"/>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2C6646CE" w14:textId="77777777" w:rsidR="006B5EBD" w:rsidRPr="004D139E" w:rsidRDefault="006B5EBD" w:rsidP="0036082A">
            <w:pPr>
              <w:pStyle w:val="TAC"/>
            </w:pPr>
            <w:r w:rsidRPr="004D139E">
              <w:t>2549.38</w:t>
            </w:r>
          </w:p>
        </w:tc>
        <w:tc>
          <w:tcPr>
            <w:tcW w:w="992" w:type="dxa"/>
            <w:tcBorders>
              <w:top w:val="single" w:sz="4" w:space="0" w:color="auto"/>
              <w:left w:val="single" w:sz="4" w:space="0" w:color="auto"/>
              <w:bottom w:val="single" w:sz="4" w:space="0" w:color="auto"/>
              <w:right w:val="single" w:sz="4" w:space="0" w:color="auto"/>
            </w:tcBorders>
            <w:hideMark/>
          </w:tcPr>
          <w:p w14:paraId="6AB70E19" w14:textId="77777777" w:rsidR="006B5EBD" w:rsidRPr="004D139E" w:rsidRDefault="006B5EBD" w:rsidP="0036082A">
            <w:pPr>
              <w:pStyle w:val="TAC"/>
            </w:pPr>
            <w:r w:rsidRPr="004D139E">
              <w:t>509876</w:t>
            </w:r>
          </w:p>
        </w:tc>
        <w:tc>
          <w:tcPr>
            <w:tcW w:w="992" w:type="dxa"/>
            <w:tcBorders>
              <w:top w:val="single" w:sz="4" w:space="0" w:color="auto"/>
              <w:left w:val="single" w:sz="4" w:space="0" w:color="auto"/>
              <w:bottom w:val="single" w:sz="4" w:space="0" w:color="auto"/>
              <w:right w:val="single" w:sz="4" w:space="0" w:color="auto"/>
            </w:tcBorders>
            <w:hideMark/>
          </w:tcPr>
          <w:p w14:paraId="0BA4B6F1"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90AF79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C8627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6768BE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CE215DB"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86D2C7B"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F502DD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1FAA18A" w14:textId="77777777" w:rsidR="006B5EBD" w:rsidRPr="004D139E" w:rsidRDefault="006B5EBD" w:rsidP="0036082A">
            <w:pPr>
              <w:pStyle w:val="TAC"/>
            </w:pPr>
            <w:r w:rsidRPr="004D139E">
              <w:t>-</w:t>
            </w:r>
          </w:p>
        </w:tc>
      </w:tr>
      <w:tr w:rsidR="006B5EBD" w:rsidRPr="004D139E" w14:paraId="41A1307C" w14:textId="77777777" w:rsidTr="0036082A">
        <w:tc>
          <w:tcPr>
            <w:tcW w:w="788" w:type="dxa"/>
            <w:tcBorders>
              <w:top w:val="single" w:sz="4" w:space="0" w:color="auto"/>
              <w:left w:val="single" w:sz="4" w:space="0" w:color="auto"/>
              <w:bottom w:val="nil"/>
              <w:right w:val="single" w:sz="4" w:space="0" w:color="auto"/>
            </w:tcBorders>
          </w:tcPr>
          <w:p w14:paraId="636934A6" w14:textId="77777777" w:rsidR="006B5EBD" w:rsidRPr="004D139E" w:rsidRDefault="006B5EBD" w:rsidP="0036082A">
            <w:pPr>
              <w:pStyle w:val="TAC"/>
            </w:pPr>
            <w:r w:rsidRPr="004D139E">
              <w:t>25</w:t>
            </w:r>
          </w:p>
        </w:tc>
        <w:tc>
          <w:tcPr>
            <w:tcW w:w="849" w:type="dxa"/>
            <w:tcBorders>
              <w:top w:val="single" w:sz="4" w:space="0" w:color="auto"/>
              <w:left w:val="single" w:sz="4" w:space="0" w:color="auto"/>
              <w:bottom w:val="nil"/>
              <w:right w:val="single" w:sz="4" w:space="0" w:color="auto"/>
            </w:tcBorders>
          </w:tcPr>
          <w:p w14:paraId="5615AB2E" w14:textId="77777777" w:rsidR="006B5EBD" w:rsidRPr="004D139E" w:rsidRDefault="006B5EBD" w:rsidP="0036082A">
            <w:pPr>
              <w:pStyle w:val="TAC"/>
            </w:pPr>
            <w:r w:rsidRPr="004D139E">
              <w:t>133</w:t>
            </w:r>
          </w:p>
        </w:tc>
        <w:tc>
          <w:tcPr>
            <w:tcW w:w="1133" w:type="dxa"/>
            <w:tcBorders>
              <w:top w:val="single" w:sz="4" w:space="0" w:color="auto"/>
              <w:left w:val="single" w:sz="4" w:space="0" w:color="auto"/>
              <w:bottom w:val="nil"/>
              <w:right w:val="single" w:sz="4" w:space="0" w:color="auto"/>
            </w:tcBorders>
          </w:tcPr>
          <w:p w14:paraId="1854EC9D"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D0601E7"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83BD9B"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6B0DB01C" w14:textId="77777777" w:rsidR="006B5EBD" w:rsidRPr="004D139E" w:rsidRDefault="006B5EBD" w:rsidP="0036082A">
            <w:pPr>
              <w:pStyle w:val="TAC"/>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072A02FC" w14:textId="77777777" w:rsidR="006B5EBD" w:rsidRPr="004D139E" w:rsidRDefault="006B5EBD" w:rsidP="0036082A">
            <w:pPr>
              <w:pStyle w:val="TAC"/>
            </w:pPr>
            <w:r w:rsidRPr="004D139E">
              <w:t>2620.53</w:t>
            </w:r>
          </w:p>
        </w:tc>
        <w:tc>
          <w:tcPr>
            <w:tcW w:w="992" w:type="dxa"/>
            <w:tcBorders>
              <w:top w:val="single" w:sz="4" w:space="0" w:color="auto"/>
              <w:left w:val="single" w:sz="4" w:space="0" w:color="auto"/>
              <w:bottom w:val="single" w:sz="4" w:space="0" w:color="auto"/>
              <w:right w:val="single" w:sz="4" w:space="0" w:color="auto"/>
            </w:tcBorders>
          </w:tcPr>
          <w:p w14:paraId="71C124BB" w14:textId="77777777" w:rsidR="006B5EBD" w:rsidRPr="004D139E" w:rsidRDefault="006B5EBD" w:rsidP="0036082A">
            <w:pPr>
              <w:pStyle w:val="TAC"/>
            </w:pPr>
            <w:r w:rsidRPr="004D139E">
              <w:t>524106</w:t>
            </w:r>
          </w:p>
        </w:tc>
        <w:tc>
          <w:tcPr>
            <w:tcW w:w="992" w:type="dxa"/>
            <w:tcBorders>
              <w:top w:val="single" w:sz="4" w:space="0" w:color="auto"/>
              <w:left w:val="single" w:sz="4" w:space="0" w:color="auto"/>
              <w:bottom w:val="single" w:sz="4" w:space="0" w:color="auto"/>
              <w:right w:val="single" w:sz="4" w:space="0" w:color="auto"/>
            </w:tcBorders>
          </w:tcPr>
          <w:p w14:paraId="19AB1A10"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5413A2AA"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0543F35" w14:textId="77777777" w:rsidR="006B5EBD" w:rsidRPr="004D139E" w:rsidRDefault="006B5EBD" w:rsidP="0036082A">
            <w:pPr>
              <w:pStyle w:val="TAC"/>
            </w:pPr>
            <w:r w:rsidRPr="004D139E">
              <w:t>6558</w:t>
            </w:r>
          </w:p>
        </w:tc>
        <w:tc>
          <w:tcPr>
            <w:tcW w:w="992" w:type="dxa"/>
            <w:tcBorders>
              <w:top w:val="single" w:sz="4" w:space="0" w:color="auto"/>
              <w:left w:val="single" w:sz="4" w:space="0" w:color="auto"/>
              <w:bottom w:val="single" w:sz="4" w:space="0" w:color="auto"/>
              <w:right w:val="single" w:sz="4" w:space="0" w:color="auto"/>
            </w:tcBorders>
          </w:tcPr>
          <w:p w14:paraId="0B0999DE" w14:textId="77777777" w:rsidR="006B5EBD" w:rsidRPr="004D139E" w:rsidRDefault="006B5EBD" w:rsidP="0036082A">
            <w:pPr>
              <w:pStyle w:val="TAC"/>
            </w:pPr>
            <w:r w:rsidRPr="004D139E">
              <w:t>524670</w:t>
            </w:r>
          </w:p>
        </w:tc>
        <w:tc>
          <w:tcPr>
            <w:tcW w:w="709" w:type="dxa"/>
            <w:tcBorders>
              <w:top w:val="single" w:sz="4" w:space="0" w:color="auto"/>
              <w:left w:val="single" w:sz="4" w:space="0" w:color="auto"/>
              <w:bottom w:val="single" w:sz="4" w:space="0" w:color="auto"/>
              <w:right w:val="single" w:sz="4" w:space="0" w:color="auto"/>
            </w:tcBorders>
          </w:tcPr>
          <w:p w14:paraId="0A608350" w14:textId="77777777" w:rsidR="006B5EBD" w:rsidRPr="004D139E" w:rsidRDefault="006B5EBD" w:rsidP="0036082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39A473D" w14:textId="77777777" w:rsidR="006B5EBD" w:rsidRPr="004D139E" w:rsidRDefault="006B5EBD" w:rsidP="0036082A">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ABCB52"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9A3F2AA" w14:textId="77777777" w:rsidR="006B5EBD" w:rsidRPr="004D139E" w:rsidRDefault="006B5EBD" w:rsidP="0036082A">
            <w:pPr>
              <w:pStyle w:val="TAC"/>
            </w:pPr>
            <w:r w:rsidRPr="004D139E">
              <w:t>5</w:t>
            </w:r>
          </w:p>
        </w:tc>
      </w:tr>
      <w:tr w:rsidR="006B5EBD" w:rsidRPr="004D139E" w14:paraId="54D8EA11" w14:textId="77777777" w:rsidTr="0036082A">
        <w:tc>
          <w:tcPr>
            <w:tcW w:w="788" w:type="dxa"/>
            <w:tcBorders>
              <w:top w:val="nil"/>
              <w:left w:val="single" w:sz="4" w:space="0" w:color="auto"/>
              <w:bottom w:val="nil"/>
              <w:right w:val="single" w:sz="4" w:space="0" w:color="auto"/>
            </w:tcBorders>
          </w:tcPr>
          <w:p w14:paraId="5FCDDEE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7EC7C22"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663241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6CEE1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1F77AE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4E326B0C"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7F418C9D" w14:textId="77777777" w:rsidR="006B5EBD" w:rsidRPr="004D139E" w:rsidRDefault="006B5EBD" w:rsidP="0036082A">
            <w:pPr>
              <w:pStyle w:val="TAC"/>
            </w:pPr>
            <w:r w:rsidRPr="004D139E">
              <w:t>2624.67</w:t>
            </w:r>
          </w:p>
        </w:tc>
        <w:tc>
          <w:tcPr>
            <w:tcW w:w="992" w:type="dxa"/>
            <w:tcBorders>
              <w:top w:val="single" w:sz="4" w:space="0" w:color="auto"/>
              <w:left w:val="single" w:sz="4" w:space="0" w:color="auto"/>
              <w:bottom w:val="single" w:sz="4" w:space="0" w:color="auto"/>
              <w:right w:val="single" w:sz="4" w:space="0" w:color="auto"/>
            </w:tcBorders>
          </w:tcPr>
          <w:p w14:paraId="10BC5A66" w14:textId="77777777" w:rsidR="006B5EBD" w:rsidRPr="004D139E" w:rsidRDefault="006B5EBD" w:rsidP="0036082A">
            <w:pPr>
              <w:pStyle w:val="TAC"/>
            </w:pPr>
            <w:r w:rsidRPr="004D139E">
              <w:t>524934</w:t>
            </w:r>
          </w:p>
        </w:tc>
        <w:tc>
          <w:tcPr>
            <w:tcW w:w="992" w:type="dxa"/>
            <w:tcBorders>
              <w:top w:val="single" w:sz="4" w:space="0" w:color="auto"/>
              <w:left w:val="single" w:sz="4" w:space="0" w:color="auto"/>
              <w:bottom w:val="single" w:sz="4" w:space="0" w:color="auto"/>
              <w:right w:val="single" w:sz="4" w:space="0" w:color="auto"/>
            </w:tcBorders>
          </w:tcPr>
          <w:p w14:paraId="24E4BC2B"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7613918A" w14:textId="77777777" w:rsidR="006B5EBD" w:rsidRPr="004D139E" w:rsidRDefault="006B5EBD" w:rsidP="0036082A">
            <w:pPr>
              <w:pStyle w:val="TAC"/>
            </w:pPr>
            <w:del w:id="5"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7C345C1" w14:textId="77777777" w:rsidR="006B5EBD" w:rsidRPr="004D139E" w:rsidRDefault="006B5EBD" w:rsidP="0036082A">
            <w:pPr>
              <w:pStyle w:val="TAC"/>
            </w:pPr>
            <w:r w:rsidRPr="004D139E">
              <w:t>6612</w:t>
            </w:r>
          </w:p>
        </w:tc>
        <w:tc>
          <w:tcPr>
            <w:tcW w:w="992" w:type="dxa"/>
            <w:tcBorders>
              <w:top w:val="single" w:sz="4" w:space="0" w:color="auto"/>
              <w:left w:val="single" w:sz="4" w:space="0" w:color="auto"/>
              <w:bottom w:val="single" w:sz="4" w:space="0" w:color="auto"/>
              <w:right w:val="single" w:sz="4" w:space="0" w:color="auto"/>
            </w:tcBorders>
          </w:tcPr>
          <w:p w14:paraId="4957E93C" w14:textId="77777777" w:rsidR="006B5EBD" w:rsidRPr="004D139E" w:rsidRDefault="006B5EBD" w:rsidP="0036082A">
            <w:pPr>
              <w:pStyle w:val="TAC"/>
            </w:pPr>
            <w:r w:rsidRPr="004D139E">
              <w:t>528990</w:t>
            </w:r>
          </w:p>
        </w:tc>
        <w:tc>
          <w:tcPr>
            <w:tcW w:w="709" w:type="dxa"/>
            <w:tcBorders>
              <w:top w:val="single" w:sz="4" w:space="0" w:color="auto"/>
              <w:left w:val="single" w:sz="4" w:space="0" w:color="auto"/>
              <w:bottom w:val="single" w:sz="4" w:space="0" w:color="auto"/>
              <w:right w:val="single" w:sz="4" w:space="0" w:color="auto"/>
            </w:tcBorders>
          </w:tcPr>
          <w:p w14:paraId="4C9B80C2" w14:textId="77777777" w:rsidR="006B5EBD" w:rsidRPr="004D139E" w:rsidRDefault="006B5EBD" w:rsidP="0036082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A763C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AB7FD8"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2543DEF" w14:textId="77777777" w:rsidR="006B5EBD" w:rsidRPr="004D139E" w:rsidRDefault="006B5EBD" w:rsidP="0036082A">
            <w:pPr>
              <w:pStyle w:val="TAC"/>
            </w:pPr>
            <w:r w:rsidRPr="004D139E">
              <w:t>102</w:t>
            </w:r>
          </w:p>
        </w:tc>
      </w:tr>
      <w:tr w:rsidR="006B5EBD" w:rsidRPr="004D139E" w14:paraId="342629CF" w14:textId="77777777" w:rsidTr="0036082A">
        <w:tc>
          <w:tcPr>
            <w:tcW w:w="788" w:type="dxa"/>
            <w:tcBorders>
              <w:top w:val="nil"/>
              <w:left w:val="single" w:sz="4" w:space="0" w:color="auto"/>
              <w:bottom w:val="nil"/>
              <w:right w:val="single" w:sz="4" w:space="0" w:color="auto"/>
            </w:tcBorders>
          </w:tcPr>
          <w:p w14:paraId="20986BC3"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126AECA9"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B05DA8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A9E0DD2"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C84E66A"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51884207" w14:textId="77777777" w:rsidR="006B5EBD" w:rsidRPr="004D139E" w:rsidRDefault="006B5EBD" w:rsidP="0036082A">
            <w:pPr>
              <w:pStyle w:val="TAC"/>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7359F85B" w14:textId="77777777" w:rsidR="006B5EBD" w:rsidRPr="004D139E" w:rsidRDefault="006B5EBD" w:rsidP="0036082A">
            <w:pPr>
              <w:pStyle w:val="TAC"/>
            </w:pPr>
            <w:r w:rsidRPr="004D139E">
              <w:t>2574.81</w:t>
            </w:r>
          </w:p>
        </w:tc>
        <w:tc>
          <w:tcPr>
            <w:tcW w:w="992" w:type="dxa"/>
            <w:tcBorders>
              <w:top w:val="single" w:sz="4" w:space="0" w:color="auto"/>
              <w:left w:val="single" w:sz="4" w:space="0" w:color="auto"/>
              <w:bottom w:val="single" w:sz="4" w:space="0" w:color="auto"/>
              <w:right w:val="single" w:sz="4" w:space="0" w:color="auto"/>
            </w:tcBorders>
          </w:tcPr>
          <w:p w14:paraId="5D99B7E3" w14:textId="77777777" w:rsidR="006B5EBD" w:rsidRPr="004D139E" w:rsidRDefault="006B5EBD" w:rsidP="0036082A">
            <w:pPr>
              <w:pStyle w:val="TAC"/>
            </w:pPr>
            <w:r w:rsidRPr="004D139E">
              <w:t>514962</w:t>
            </w:r>
          </w:p>
        </w:tc>
        <w:tc>
          <w:tcPr>
            <w:tcW w:w="992" w:type="dxa"/>
            <w:tcBorders>
              <w:top w:val="single" w:sz="4" w:space="0" w:color="auto"/>
              <w:left w:val="single" w:sz="4" w:space="0" w:color="auto"/>
              <w:bottom w:val="single" w:sz="4" w:space="0" w:color="auto"/>
              <w:right w:val="single" w:sz="4" w:space="0" w:color="auto"/>
            </w:tcBorders>
          </w:tcPr>
          <w:p w14:paraId="6D3070F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766B2E23" w14:textId="77777777" w:rsidR="006B5EBD" w:rsidRPr="004D139E" w:rsidRDefault="006B5EBD" w:rsidP="0036082A">
            <w:pPr>
              <w:pStyle w:val="TAC"/>
            </w:pPr>
            <w:del w:id="6"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8D5F6B8" w14:textId="77777777" w:rsidR="006B5EBD" w:rsidRPr="004D139E" w:rsidRDefault="006B5EBD" w:rsidP="0036082A">
            <w:pPr>
              <w:pStyle w:val="TAC"/>
            </w:pPr>
            <w:r w:rsidRPr="004D139E">
              <w:t>6669</w:t>
            </w:r>
          </w:p>
        </w:tc>
        <w:tc>
          <w:tcPr>
            <w:tcW w:w="992" w:type="dxa"/>
            <w:tcBorders>
              <w:top w:val="single" w:sz="4" w:space="0" w:color="auto"/>
              <w:left w:val="single" w:sz="4" w:space="0" w:color="auto"/>
              <w:bottom w:val="single" w:sz="4" w:space="0" w:color="auto"/>
              <w:right w:val="single" w:sz="4" w:space="0" w:color="auto"/>
            </w:tcBorders>
          </w:tcPr>
          <w:p w14:paraId="1366AA04" w14:textId="77777777" w:rsidR="006B5EBD" w:rsidRPr="004D139E" w:rsidRDefault="006B5EBD" w:rsidP="0036082A">
            <w:pPr>
              <w:pStyle w:val="TAC"/>
            </w:pPr>
            <w:r w:rsidRPr="004D139E">
              <w:t>533550</w:t>
            </w:r>
          </w:p>
        </w:tc>
        <w:tc>
          <w:tcPr>
            <w:tcW w:w="709" w:type="dxa"/>
            <w:tcBorders>
              <w:top w:val="single" w:sz="4" w:space="0" w:color="auto"/>
              <w:left w:val="single" w:sz="4" w:space="0" w:color="auto"/>
              <w:bottom w:val="single" w:sz="4" w:space="0" w:color="auto"/>
              <w:right w:val="single" w:sz="4" w:space="0" w:color="auto"/>
            </w:tcBorders>
          </w:tcPr>
          <w:p w14:paraId="649525A1" w14:textId="77777777" w:rsidR="006B5EBD" w:rsidRPr="004D139E" w:rsidRDefault="006B5EBD" w:rsidP="0036082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8D18AF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CC509D"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E3D63B0" w14:textId="77777777" w:rsidR="006B5EBD" w:rsidRPr="004D139E" w:rsidRDefault="006B5EBD" w:rsidP="0036082A">
            <w:pPr>
              <w:pStyle w:val="TAC"/>
            </w:pPr>
            <w:r w:rsidRPr="004D139E">
              <w:t>506</w:t>
            </w:r>
          </w:p>
        </w:tc>
      </w:tr>
      <w:tr w:rsidR="006B5EBD" w:rsidRPr="004D139E" w14:paraId="27DBB16A" w14:textId="77777777" w:rsidTr="0036082A">
        <w:tc>
          <w:tcPr>
            <w:tcW w:w="788" w:type="dxa"/>
            <w:tcBorders>
              <w:top w:val="nil"/>
              <w:left w:val="single" w:sz="4" w:space="0" w:color="auto"/>
              <w:bottom w:val="nil"/>
              <w:right w:val="single" w:sz="4" w:space="0" w:color="auto"/>
            </w:tcBorders>
          </w:tcPr>
          <w:p w14:paraId="371EBFF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1B84C4A"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065384A2"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D13F4D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1A4F2F0"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0008AD52" w14:textId="77777777" w:rsidR="006B5EBD" w:rsidRPr="004D139E" w:rsidRDefault="006B5EBD" w:rsidP="0036082A">
            <w:pPr>
              <w:pStyle w:val="TAC"/>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67EDC4E1" w14:textId="77777777" w:rsidR="006B5EBD" w:rsidRPr="004D139E" w:rsidRDefault="006B5EBD" w:rsidP="0036082A">
            <w:pPr>
              <w:pStyle w:val="TAC"/>
            </w:pPr>
            <w:r w:rsidRPr="004D139E">
              <w:t>2500.53</w:t>
            </w:r>
          </w:p>
        </w:tc>
        <w:tc>
          <w:tcPr>
            <w:tcW w:w="992" w:type="dxa"/>
            <w:tcBorders>
              <w:top w:val="single" w:sz="4" w:space="0" w:color="auto"/>
              <w:left w:val="single" w:sz="4" w:space="0" w:color="auto"/>
              <w:bottom w:val="single" w:sz="4" w:space="0" w:color="auto"/>
              <w:right w:val="single" w:sz="4" w:space="0" w:color="auto"/>
            </w:tcBorders>
          </w:tcPr>
          <w:p w14:paraId="27A6DE62" w14:textId="77777777" w:rsidR="006B5EBD" w:rsidRPr="004D139E" w:rsidRDefault="006B5EBD" w:rsidP="0036082A">
            <w:pPr>
              <w:pStyle w:val="TAC"/>
            </w:pPr>
            <w:r w:rsidRPr="004D139E">
              <w:t>500106</w:t>
            </w:r>
          </w:p>
        </w:tc>
        <w:tc>
          <w:tcPr>
            <w:tcW w:w="992" w:type="dxa"/>
            <w:tcBorders>
              <w:top w:val="single" w:sz="4" w:space="0" w:color="auto"/>
              <w:left w:val="single" w:sz="4" w:space="0" w:color="auto"/>
              <w:bottom w:val="single" w:sz="4" w:space="0" w:color="auto"/>
              <w:right w:val="single" w:sz="4" w:space="0" w:color="auto"/>
            </w:tcBorders>
          </w:tcPr>
          <w:p w14:paraId="47AE134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7C26045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81B2B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B1A4A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D060E1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C5701B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E8906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F8CCF6" w14:textId="77777777" w:rsidR="006B5EBD" w:rsidRPr="004D139E" w:rsidRDefault="006B5EBD" w:rsidP="0036082A">
            <w:pPr>
              <w:pStyle w:val="TAC"/>
            </w:pPr>
            <w:r w:rsidRPr="004D139E">
              <w:t>-</w:t>
            </w:r>
          </w:p>
        </w:tc>
      </w:tr>
      <w:tr w:rsidR="006B5EBD" w:rsidRPr="004D139E" w14:paraId="32E301C6" w14:textId="77777777" w:rsidTr="0036082A">
        <w:tc>
          <w:tcPr>
            <w:tcW w:w="788" w:type="dxa"/>
            <w:tcBorders>
              <w:top w:val="nil"/>
              <w:left w:val="single" w:sz="4" w:space="0" w:color="auto"/>
              <w:bottom w:val="nil"/>
              <w:right w:val="single" w:sz="4" w:space="0" w:color="auto"/>
            </w:tcBorders>
          </w:tcPr>
          <w:p w14:paraId="3232044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3D9F5CC"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1BB77831"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88AA48C"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9D78A45"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4CE032C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5008376F" w14:textId="77777777" w:rsidR="006B5EBD" w:rsidRPr="004D139E" w:rsidRDefault="006B5EBD" w:rsidP="0036082A">
            <w:pPr>
              <w:pStyle w:val="TAC"/>
            </w:pPr>
            <w:r w:rsidRPr="004D139E">
              <w:t>2432.31</w:t>
            </w:r>
          </w:p>
        </w:tc>
        <w:tc>
          <w:tcPr>
            <w:tcW w:w="992" w:type="dxa"/>
            <w:tcBorders>
              <w:top w:val="single" w:sz="4" w:space="0" w:color="auto"/>
              <w:left w:val="single" w:sz="4" w:space="0" w:color="auto"/>
              <w:bottom w:val="single" w:sz="4" w:space="0" w:color="auto"/>
              <w:right w:val="single" w:sz="4" w:space="0" w:color="auto"/>
            </w:tcBorders>
          </w:tcPr>
          <w:p w14:paraId="664379EF" w14:textId="77777777" w:rsidR="006B5EBD" w:rsidRPr="004D139E" w:rsidRDefault="006B5EBD" w:rsidP="0036082A">
            <w:pPr>
              <w:pStyle w:val="TAC"/>
            </w:pPr>
            <w:r w:rsidRPr="004D139E">
              <w:t>486462</w:t>
            </w:r>
          </w:p>
        </w:tc>
        <w:tc>
          <w:tcPr>
            <w:tcW w:w="992" w:type="dxa"/>
            <w:tcBorders>
              <w:top w:val="single" w:sz="4" w:space="0" w:color="auto"/>
              <w:left w:val="single" w:sz="4" w:space="0" w:color="auto"/>
              <w:bottom w:val="single" w:sz="4" w:space="0" w:color="auto"/>
              <w:right w:val="single" w:sz="4" w:space="0" w:color="auto"/>
            </w:tcBorders>
          </w:tcPr>
          <w:p w14:paraId="45A9B325"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1A4A6CCF" w14:textId="77777777" w:rsidR="006B5EBD" w:rsidRPr="004D139E" w:rsidRDefault="006B5EBD" w:rsidP="0036082A">
            <w:pPr>
              <w:pStyle w:val="TAC"/>
            </w:pPr>
            <w:del w:id="7"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43CF6E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D99EA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4A7CA6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0D911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82E80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40B5C5C" w14:textId="77777777" w:rsidR="006B5EBD" w:rsidRPr="004D139E" w:rsidRDefault="006B5EBD" w:rsidP="0036082A">
            <w:pPr>
              <w:pStyle w:val="TAC"/>
            </w:pPr>
            <w:r w:rsidRPr="004D139E">
              <w:t>-</w:t>
            </w:r>
          </w:p>
        </w:tc>
      </w:tr>
      <w:tr w:rsidR="006B5EBD" w:rsidRPr="004D139E" w14:paraId="01125CF3" w14:textId="77777777" w:rsidTr="0036082A">
        <w:tc>
          <w:tcPr>
            <w:tcW w:w="788" w:type="dxa"/>
            <w:tcBorders>
              <w:top w:val="nil"/>
              <w:left w:val="single" w:sz="4" w:space="0" w:color="auto"/>
              <w:bottom w:val="single" w:sz="4" w:space="0" w:color="auto"/>
              <w:right w:val="single" w:sz="4" w:space="0" w:color="auto"/>
            </w:tcBorders>
          </w:tcPr>
          <w:p w14:paraId="49C7E64A"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4DA8B2A"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F197B6A"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FA04AFB"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3693EE0"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679DD9FC" w14:textId="77777777" w:rsidR="006B5EBD" w:rsidRPr="004D139E" w:rsidRDefault="006B5EBD" w:rsidP="0036082A">
            <w:pPr>
              <w:pStyle w:val="TAC"/>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2DC084BF" w14:textId="77777777" w:rsidR="006B5EBD" w:rsidRPr="004D139E" w:rsidRDefault="006B5EBD" w:rsidP="0036082A">
            <w:pPr>
              <w:pStyle w:val="TAC"/>
            </w:pPr>
            <w:r w:rsidRPr="004D139E">
              <w:t>2544.45</w:t>
            </w:r>
          </w:p>
        </w:tc>
        <w:tc>
          <w:tcPr>
            <w:tcW w:w="992" w:type="dxa"/>
            <w:tcBorders>
              <w:top w:val="single" w:sz="4" w:space="0" w:color="auto"/>
              <w:left w:val="single" w:sz="4" w:space="0" w:color="auto"/>
              <w:bottom w:val="single" w:sz="4" w:space="0" w:color="auto"/>
              <w:right w:val="single" w:sz="4" w:space="0" w:color="auto"/>
            </w:tcBorders>
          </w:tcPr>
          <w:p w14:paraId="4DB151F4" w14:textId="77777777" w:rsidR="006B5EBD" w:rsidRPr="004D139E" w:rsidRDefault="006B5EBD" w:rsidP="0036082A">
            <w:pPr>
              <w:pStyle w:val="TAC"/>
            </w:pPr>
            <w:r w:rsidRPr="004D139E">
              <w:t>508890</w:t>
            </w:r>
          </w:p>
        </w:tc>
        <w:tc>
          <w:tcPr>
            <w:tcW w:w="992" w:type="dxa"/>
            <w:tcBorders>
              <w:top w:val="single" w:sz="4" w:space="0" w:color="auto"/>
              <w:left w:val="single" w:sz="4" w:space="0" w:color="auto"/>
              <w:bottom w:val="single" w:sz="4" w:space="0" w:color="auto"/>
              <w:right w:val="single" w:sz="4" w:space="0" w:color="auto"/>
            </w:tcBorders>
          </w:tcPr>
          <w:p w14:paraId="26A1CAD2"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27EE9137" w14:textId="77777777" w:rsidR="006B5EBD" w:rsidRPr="004D139E" w:rsidRDefault="006B5EBD" w:rsidP="0036082A">
            <w:pPr>
              <w:pStyle w:val="TAC"/>
            </w:pPr>
            <w:del w:id="8"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0645A3E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AE96BC"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D989C2"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69AB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E9292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DCA77D" w14:textId="77777777" w:rsidR="006B5EBD" w:rsidRPr="004D139E" w:rsidRDefault="006B5EBD" w:rsidP="0036082A">
            <w:pPr>
              <w:pStyle w:val="TAC"/>
            </w:pPr>
            <w:r w:rsidRPr="004D139E">
              <w:t>-</w:t>
            </w:r>
          </w:p>
        </w:tc>
      </w:tr>
      <w:tr w:rsidR="00707E94" w:rsidRPr="004D139E" w14:paraId="6111F4D9"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Adan Toril" w:date="2023-10-16T11:39:00Z"/>
        </w:trPr>
        <w:tc>
          <w:tcPr>
            <w:tcW w:w="788" w:type="dxa"/>
            <w:vMerge w:val="restart"/>
            <w:tcBorders>
              <w:top w:val="nil"/>
              <w:left w:val="single" w:sz="4" w:space="0" w:color="auto"/>
              <w:right w:val="single" w:sz="4" w:space="0" w:color="auto"/>
            </w:tcBorders>
            <w:tcPrChange w:id="11" w:author="Adan Toril" w:date="2023-10-16T11:58:00Z">
              <w:tcPr>
                <w:tcW w:w="788" w:type="dxa"/>
                <w:vMerge w:val="restart"/>
                <w:tcBorders>
                  <w:top w:val="nil"/>
                  <w:left w:val="single" w:sz="4" w:space="0" w:color="auto"/>
                  <w:right w:val="single" w:sz="4" w:space="0" w:color="auto"/>
                </w:tcBorders>
              </w:tcPr>
            </w:tcPrChange>
          </w:tcPr>
          <w:p w14:paraId="3F85D1C8" w14:textId="649D39E6" w:rsidR="00707E94" w:rsidRPr="004D139E" w:rsidRDefault="00707E94" w:rsidP="00707E94">
            <w:pPr>
              <w:pStyle w:val="TAC"/>
              <w:rPr>
                <w:ins w:id="12" w:author="Adan Toril" w:date="2023-10-16T11:39:00Z"/>
              </w:rPr>
            </w:pPr>
            <w:ins w:id="13" w:author="Adan Toril" w:date="2023-10-16T11:54:00Z">
              <w:r>
                <w:t>30</w:t>
              </w:r>
            </w:ins>
          </w:p>
        </w:tc>
        <w:tc>
          <w:tcPr>
            <w:tcW w:w="849" w:type="dxa"/>
            <w:vMerge w:val="restart"/>
            <w:tcBorders>
              <w:top w:val="nil"/>
              <w:left w:val="single" w:sz="4" w:space="0" w:color="auto"/>
              <w:right w:val="single" w:sz="4" w:space="0" w:color="auto"/>
            </w:tcBorders>
            <w:tcPrChange w:id="14" w:author="Adan Toril" w:date="2023-10-16T11:58:00Z">
              <w:tcPr>
                <w:tcW w:w="849" w:type="dxa"/>
                <w:vMerge w:val="restart"/>
                <w:tcBorders>
                  <w:top w:val="nil"/>
                  <w:left w:val="single" w:sz="4" w:space="0" w:color="auto"/>
                  <w:right w:val="single" w:sz="4" w:space="0" w:color="auto"/>
                </w:tcBorders>
              </w:tcPr>
            </w:tcPrChange>
          </w:tcPr>
          <w:p w14:paraId="0BCDC0C6" w14:textId="688F463B" w:rsidR="00707E94" w:rsidRPr="004D139E" w:rsidRDefault="00707E94" w:rsidP="00707E94">
            <w:pPr>
              <w:pStyle w:val="TAC"/>
              <w:rPr>
                <w:ins w:id="15" w:author="Adan Toril" w:date="2023-10-16T11:39:00Z"/>
              </w:rPr>
            </w:pPr>
            <w:ins w:id="16" w:author="Adan Toril" w:date="2023-10-16T11:54:00Z">
              <w:r>
                <w:t>160</w:t>
              </w:r>
            </w:ins>
          </w:p>
        </w:tc>
        <w:tc>
          <w:tcPr>
            <w:tcW w:w="1133" w:type="dxa"/>
            <w:vMerge w:val="restart"/>
            <w:tcBorders>
              <w:top w:val="nil"/>
              <w:left w:val="single" w:sz="4" w:space="0" w:color="auto"/>
              <w:right w:val="single" w:sz="4" w:space="0" w:color="auto"/>
            </w:tcBorders>
            <w:tcPrChange w:id="17" w:author="Adan Toril" w:date="2023-10-16T11:58:00Z">
              <w:tcPr>
                <w:tcW w:w="1133" w:type="dxa"/>
                <w:vMerge w:val="restart"/>
                <w:tcBorders>
                  <w:top w:val="nil"/>
                  <w:left w:val="single" w:sz="4" w:space="0" w:color="auto"/>
                  <w:right w:val="single" w:sz="4" w:space="0" w:color="auto"/>
                </w:tcBorders>
              </w:tcPr>
            </w:tcPrChange>
          </w:tcPr>
          <w:p w14:paraId="409782F3" w14:textId="77777777" w:rsidR="00707E94" w:rsidRPr="004D139E" w:rsidRDefault="00707E94" w:rsidP="00707E94">
            <w:pPr>
              <w:pStyle w:val="TAC"/>
              <w:rPr>
                <w:ins w:id="18" w:author="Adan Toril" w:date="2023-10-16T11:54:00Z"/>
              </w:rPr>
            </w:pPr>
            <w:ins w:id="19" w:author="Adan Toril" w:date="2023-10-16T11:54:00Z">
              <w:r w:rsidRPr="004D139E">
                <w:t>Downlink</w:t>
              </w:r>
            </w:ins>
          </w:p>
          <w:p w14:paraId="6F691A9C" w14:textId="46658B22" w:rsidR="00707E94" w:rsidRPr="004D139E" w:rsidRDefault="00707E94" w:rsidP="00707E94">
            <w:pPr>
              <w:pStyle w:val="TAC"/>
              <w:rPr>
                <w:ins w:id="20"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1"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2E2EB2BB" w14:textId="3466C74A" w:rsidR="00707E94" w:rsidRPr="004D139E" w:rsidRDefault="00707E94" w:rsidP="00707E94">
            <w:pPr>
              <w:pStyle w:val="TAC"/>
              <w:rPr>
                <w:ins w:id="22" w:author="Adan Toril" w:date="2023-10-16T11:39:00Z"/>
              </w:rPr>
            </w:pPr>
            <w:ins w:id="23"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2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08B84AD" w14:textId="295A4B1F" w:rsidR="00707E94" w:rsidRPr="00A01963" w:rsidRDefault="00707E94" w:rsidP="00707E94">
            <w:pPr>
              <w:pStyle w:val="TAC"/>
              <w:rPr>
                <w:ins w:id="25" w:author="Adan Toril" w:date="2023-10-16T11:39:00Z"/>
                <w:rFonts w:cs="Arial"/>
                <w:szCs w:val="18"/>
              </w:rPr>
            </w:pPr>
            <w:ins w:id="26" w:author="Adan Toril" w:date="2023-10-16T11:57:00Z">
              <w:r w:rsidRPr="00A01963">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2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36DCB66" w14:textId="0800B0B1" w:rsidR="00707E94" w:rsidRPr="00A01963" w:rsidRDefault="00707E94" w:rsidP="00707E94">
            <w:pPr>
              <w:pStyle w:val="TAC"/>
              <w:rPr>
                <w:ins w:id="28" w:author="Adan Toril" w:date="2023-10-16T11:39:00Z"/>
                <w:rFonts w:cs="Arial"/>
                <w:szCs w:val="18"/>
              </w:rPr>
            </w:pPr>
            <w:ins w:id="29" w:author="Adan Toril" w:date="2023-10-16T11:57:00Z">
              <w:r w:rsidRPr="00A01963">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30"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7620C6C4" w14:textId="1D873445" w:rsidR="00707E94" w:rsidRPr="00A01963" w:rsidRDefault="00707E94" w:rsidP="00707E94">
            <w:pPr>
              <w:pStyle w:val="TAC"/>
              <w:rPr>
                <w:ins w:id="31" w:author="Adan Toril" w:date="2023-10-16T11:39:00Z"/>
                <w:rFonts w:cs="Arial"/>
                <w:szCs w:val="18"/>
              </w:rPr>
            </w:pPr>
            <w:ins w:id="32" w:author="Adan Toril" w:date="2023-10-16T11:57:00Z">
              <w:r w:rsidRPr="00A01963">
                <w:rPr>
                  <w:rFonts w:cs="Arial"/>
                  <w:color w:val="000000"/>
                  <w:szCs w:val="18"/>
                </w:rPr>
                <w:t>2620.6</w:t>
              </w:r>
            </w:ins>
          </w:p>
        </w:tc>
        <w:tc>
          <w:tcPr>
            <w:tcW w:w="992" w:type="dxa"/>
            <w:tcBorders>
              <w:top w:val="single" w:sz="4" w:space="0" w:color="auto"/>
              <w:left w:val="single" w:sz="4" w:space="0" w:color="auto"/>
              <w:bottom w:val="single" w:sz="4" w:space="0" w:color="auto"/>
              <w:right w:val="single" w:sz="4" w:space="0" w:color="auto"/>
            </w:tcBorders>
            <w:vAlign w:val="bottom"/>
            <w:tcPrChange w:id="3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2764EAD" w14:textId="66ECF6DB" w:rsidR="00707E94" w:rsidRPr="00A01963" w:rsidRDefault="00707E94" w:rsidP="00707E94">
            <w:pPr>
              <w:pStyle w:val="TAC"/>
              <w:rPr>
                <w:ins w:id="34" w:author="Adan Toril" w:date="2023-10-16T11:39:00Z"/>
                <w:rFonts w:cs="Arial"/>
                <w:szCs w:val="18"/>
              </w:rPr>
            </w:pPr>
            <w:ins w:id="35" w:author="Adan Toril" w:date="2023-10-16T11:57:00Z">
              <w:r w:rsidRPr="00A01963">
                <w:rPr>
                  <w:rFonts w:cs="Arial"/>
                  <w:color w:val="000000"/>
                  <w:szCs w:val="18"/>
                </w:rPr>
                <w:t>524120</w:t>
              </w:r>
            </w:ins>
          </w:p>
        </w:tc>
        <w:tc>
          <w:tcPr>
            <w:tcW w:w="992" w:type="dxa"/>
            <w:tcBorders>
              <w:top w:val="single" w:sz="4" w:space="0" w:color="auto"/>
              <w:left w:val="single" w:sz="4" w:space="0" w:color="auto"/>
              <w:bottom w:val="single" w:sz="4" w:space="0" w:color="auto"/>
              <w:right w:val="single" w:sz="4" w:space="0" w:color="auto"/>
            </w:tcBorders>
            <w:vAlign w:val="bottom"/>
            <w:tcPrChange w:id="3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FB53E41" w14:textId="2BC72DD0" w:rsidR="00707E94" w:rsidRPr="00A01963" w:rsidRDefault="00707E94" w:rsidP="00707E94">
            <w:pPr>
              <w:pStyle w:val="TAC"/>
              <w:rPr>
                <w:ins w:id="37" w:author="Adan Toril" w:date="2023-10-16T11:39:00Z"/>
                <w:rFonts w:cs="Arial"/>
                <w:szCs w:val="18"/>
              </w:rPr>
            </w:pPr>
            <w:ins w:id="38" w:author="Adan Toril" w:date="2023-10-16T11:57: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39" w:author="Adan Toril" w:date="2023-10-16T11:58:00Z">
              <w:tcPr>
                <w:tcW w:w="851" w:type="dxa"/>
                <w:vMerge w:val="restart"/>
                <w:tcBorders>
                  <w:top w:val="nil"/>
                  <w:left w:val="single" w:sz="4" w:space="0" w:color="auto"/>
                  <w:right w:val="single" w:sz="4" w:space="0" w:color="auto"/>
                </w:tcBorders>
              </w:tcPr>
            </w:tcPrChange>
          </w:tcPr>
          <w:p w14:paraId="172223AD" w14:textId="769AE677" w:rsidR="00707E94" w:rsidRPr="00A01963" w:rsidRDefault="00707E94" w:rsidP="00707E94">
            <w:pPr>
              <w:pStyle w:val="TAC"/>
              <w:rPr>
                <w:ins w:id="40" w:author="Adan Toril" w:date="2023-10-16T11:39:00Z"/>
                <w:rFonts w:cs="Arial"/>
                <w:szCs w:val="18"/>
              </w:rPr>
            </w:pPr>
            <w:ins w:id="41" w:author="Adan Toril" w:date="2023-10-16T11:57:00Z">
              <w:r w:rsidRPr="00A01963">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42"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3BF523B" w14:textId="6D5A2152" w:rsidR="00707E94" w:rsidRPr="00A01963" w:rsidRDefault="00707E94" w:rsidP="00707E94">
            <w:pPr>
              <w:pStyle w:val="TAC"/>
              <w:rPr>
                <w:ins w:id="43" w:author="Adan Toril" w:date="2023-10-16T11:39:00Z"/>
                <w:rFonts w:cs="Arial"/>
                <w:szCs w:val="18"/>
              </w:rPr>
            </w:pPr>
            <w:ins w:id="44" w:author="Adan Toril" w:date="2023-10-16T11:58:00Z">
              <w:r w:rsidRPr="00A01963">
                <w:rPr>
                  <w:rFonts w:cs="Arial"/>
                  <w:color w:val="000000"/>
                  <w:szCs w:val="18"/>
                </w:rPr>
                <w:t>6559</w:t>
              </w:r>
            </w:ins>
          </w:p>
        </w:tc>
        <w:tc>
          <w:tcPr>
            <w:tcW w:w="992" w:type="dxa"/>
            <w:tcBorders>
              <w:top w:val="single" w:sz="4" w:space="0" w:color="auto"/>
              <w:left w:val="single" w:sz="4" w:space="0" w:color="auto"/>
              <w:bottom w:val="single" w:sz="4" w:space="0" w:color="auto"/>
              <w:right w:val="single" w:sz="4" w:space="0" w:color="auto"/>
            </w:tcBorders>
            <w:vAlign w:val="bottom"/>
            <w:tcPrChange w:id="45"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DC2659F" w14:textId="35BD3F33" w:rsidR="00707E94" w:rsidRPr="00A01963" w:rsidRDefault="00707E94" w:rsidP="00707E94">
            <w:pPr>
              <w:pStyle w:val="TAC"/>
              <w:rPr>
                <w:ins w:id="46" w:author="Adan Toril" w:date="2023-10-16T11:39:00Z"/>
                <w:rFonts w:cs="Arial"/>
                <w:szCs w:val="18"/>
              </w:rPr>
            </w:pPr>
            <w:ins w:id="47" w:author="Adan Toril" w:date="2023-10-16T11:58:00Z">
              <w:r w:rsidRPr="00A01963">
                <w:rPr>
                  <w:rFonts w:cs="Arial"/>
                  <w:color w:val="000000"/>
                  <w:szCs w:val="18"/>
                </w:rPr>
                <w:t>524690</w:t>
              </w:r>
            </w:ins>
          </w:p>
        </w:tc>
        <w:tc>
          <w:tcPr>
            <w:tcW w:w="709" w:type="dxa"/>
            <w:tcBorders>
              <w:top w:val="single" w:sz="4" w:space="0" w:color="auto"/>
              <w:left w:val="single" w:sz="4" w:space="0" w:color="auto"/>
              <w:bottom w:val="single" w:sz="4" w:space="0" w:color="auto"/>
              <w:right w:val="single" w:sz="4" w:space="0" w:color="auto"/>
            </w:tcBorders>
            <w:vAlign w:val="bottom"/>
            <w:tcPrChange w:id="4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15C1437B" w14:textId="382E5D79" w:rsidR="00707E94" w:rsidRPr="00A01963" w:rsidRDefault="00707E94" w:rsidP="00707E94">
            <w:pPr>
              <w:pStyle w:val="TAC"/>
              <w:rPr>
                <w:ins w:id="49" w:author="Adan Toril" w:date="2023-10-16T11:39:00Z"/>
                <w:rFonts w:cs="Arial"/>
                <w:szCs w:val="18"/>
              </w:rPr>
            </w:pPr>
            <w:ins w:id="50" w:author="Adan Toril" w:date="2023-10-16T11:58:00Z">
              <w:r w:rsidRPr="00A01963">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51"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2467A6F" w14:textId="65C4AB8B" w:rsidR="00707E94" w:rsidRPr="00A01963" w:rsidRDefault="00707E94" w:rsidP="00707E94">
            <w:pPr>
              <w:pStyle w:val="TAC"/>
              <w:rPr>
                <w:ins w:id="52" w:author="Adan Toril" w:date="2023-10-16T11:39:00Z"/>
                <w:rFonts w:cs="Arial"/>
                <w:szCs w:val="18"/>
              </w:rPr>
            </w:pPr>
            <w:ins w:id="53" w:author="Adan Toril" w:date="2023-10-16T11:58: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5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4D3C95E" w14:textId="44F5E35D" w:rsidR="00707E94" w:rsidRPr="00A01963" w:rsidRDefault="00707E94" w:rsidP="00707E94">
            <w:pPr>
              <w:pStyle w:val="TAC"/>
              <w:rPr>
                <w:ins w:id="55" w:author="Adan Toril" w:date="2023-10-16T11:39:00Z"/>
                <w:rFonts w:cs="Arial"/>
                <w:szCs w:val="18"/>
              </w:rPr>
            </w:pPr>
            <w:ins w:id="56" w:author="Adan Toril" w:date="2023-10-16T11:58: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5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BE0FB35" w14:textId="282047E5" w:rsidR="00707E94" w:rsidRPr="00A01963" w:rsidRDefault="00707E94" w:rsidP="00707E94">
            <w:pPr>
              <w:pStyle w:val="TAC"/>
              <w:rPr>
                <w:ins w:id="58" w:author="Adan Toril" w:date="2023-10-16T11:39:00Z"/>
                <w:rFonts w:cs="Arial"/>
                <w:szCs w:val="18"/>
              </w:rPr>
            </w:pPr>
            <w:ins w:id="59" w:author="Adan Toril" w:date="2023-10-16T11:58:00Z">
              <w:r w:rsidRPr="00A01963">
                <w:rPr>
                  <w:rFonts w:cs="Arial"/>
                  <w:color w:val="000000"/>
                  <w:szCs w:val="18"/>
                </w:rPr>
                <w:t>5</w:t>
              </w:r>
            </w:ins>
          </w:p>
        </w:tc>
      </w:tr>
      <w:tr w:rsidR="00707E94" w:rsidRPr="004D139E" w14:paraId="488704A4"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 w:author="Adan Toril" w:date="2023-10-16T11:39:00Z"/>
        </w:trPr>
        <w:tc>
          <w:tcPr>
            <w:tcW w:w="788" w:type="dxa"/>
            <w:vMerge/>
            <w:tcBorders>
              <w:left w:val="single" w:sz="4" w:space="0" w:color="auto"/>
              <w:right w:val="single" w:sz="4" w:space="0" w:color="auto"/>
            </w:tcBorders>
            <w:tcPrChange w:id="62" w:author="Adan Toril" w:date="2023-10-16T11:58:00Z">
              <w:tcPr>
                <w:tcW w:w="788" w:type="dxa"/>
                <w:vMerge/>
                <w:tcBorders>
                  <w:left w:val="single" w:sz="4" w:space="0" w:color="auto"/>
                  <w:right w:val="single" w:sz="4" w:space="0" w:color="auto"/>
                </w:tcBorders>
              </w:tcPr>
            </w:tcPrChange>
          </w:tcPr>
          <w:p w14:paraId="08EB0572" w14:textId="77777777" w:rsidR="00707E94" w:rsidRPr="004D139E" w:rsidRDefault="00707E94" w:rsidP="00707E94">
            <w:pPr>
              <w:pStyle w:val="TAC"/>
              <w:rPr>
                <w:ins w:id="63" w:author="Adan Toril" w:date="2023-10-16T11:39:00Z"/>
              </w:rPr>
            </w:pPr>
          </w:p>
        </w:tc>
        <w:tc>
          <w:tcPr>
            <w:tcW w:w="849" w:type="dxa"/>
            <w:vMerge/>
            <w:tcBorders>
              <w:left w:val="single" w:sz="4" w:space="0" w:color="auto"/>
              <w:right w:val="single" w:sz="4" w:space="0" w:color="auto"/>
            </w:tcBorders>
            <w:tcPrChange w:id="64" w:author="Adan Toril" w:date="2023-10-16T11:58:00Z">
              <w:tcPr>
                <w:tcW w:w="849" w:type="dxa"/>
                <w:vMerge/>
                <w:tcBorders>
                  <w:left w:val="single" w:sz="4" w:space="0" w:color="auto"/>
                  <w:right w:val="single" w:sz="4" w:space="0" w:color="auto"/>
                </w:tcBorders>
              </w:tcPr>
            </w:tcPrChange>
          </w:tcPr>
          <w:p w14:paraId="3B3CAD5F" w14:textId="77777777" w:rsidR="00707E94" w:rsidRPr="004D139E" w:rsidRDefault="00707E94" w:rsidP="00707E94">
            <w:pPr>
              <w:pStyle w:val="TAC"/>
              <w:rPr>
                <w:ins w:id="65" w:author="Adan Toril" w:date="2023-10-16T11:39:00Z"/>
              </w:rPr>
            </w:pPr>
          </w:p>
        </w:tc>
        <w:tc>
          <w:tcPr>
            <w:tcW w:w="1133" w:type="dxa"/>
            <w:vMerge/>
            <w:tcBorders>
              <w:left w:val="single" w:sz="4" w:space="0" w:color="auto"/>
              <w:right w:val="single" w:sz="4" w:space="0" w:color="auto"/>
            </w:tcBorders>
            <w:tcPrChange w:id="66" w:author="Adan Toril" w:date="2023-10-16T11:58:00Z">
              <w:tcPr>
                <w:tcW w:w="1133" w:type="dxa"/>
                <w:vMerge/>
                <w:tcBorders>
                  <w:left w:val="single" w:sz="4" w:space="0" w:color="auto"/>
                  <w:right w:val="single" w:sz="4" w:space="0" w:color="auto"/>
                </w:tcBorders>
              </w:tcPr>
            </w:tcPrChange>
          </w:tcPr>
          <w:p w14:paraId="21D3EFE1" w14:textId="77777777" w:rsidR="00707E94" w:rsidRPr="004D139E" w:rsidRDefault="00707E94" w:rsidP="00707E94">
            <w:pPr>
              <w:pStyle w:val="TAC"/>
              <w:rPr>
                <w:ins w:id="6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6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AA64076" w14:textId="65F833ED" w:rsidR="00707E94" w:rsidRPr="004D139E" w:rsidRDefault="00707E94" w:rsidP="00707E94">
            <w:pPr>
              <w:pStyle w:val="TAC"/>
              <w:rPr>
                <w:ins w:id="69" w:author="Adan Toril" w:date="2023-10-16T11:39:00Z"/>
              </w:rPr>
            </w:pPr>
            <w:ins w:id="70"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7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703D1C6" w14:textId="133560E1" w:rsidR="00707E94" w:rsidRPr="00A01963" w:rsidRDefault="00707E94" w:rsidP="00707E94">
            <w:pPr>
              <w:pStyle w:val="TAC"/>
              <w:rPr>
                <w:ins w:id="72" w:author="Adan Toril" w:date="2023-10-16T11:39:00Z"/>
                <w:rFonts w:cs="Arial"/>
                <w:szCs w:val="18"/>
              </w:rPr>
            </w:pPr>
            <w:ins w:id="73" w:author="Adan Toril" w:date="2023-10-16T11:57:00Z">
              <w:r w:rsidRPr="00A01963">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7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89369C7" w14:textId="01D242D4" w:rsidR="00707E94" w:rsidRPr="00A01963" w:rsidRDefault="00707E94" w:rsidP="00707E94">
            <w:pPr>
              <w:pStyle w:val="TAC"/>
              <w:rPr>
                <w:ins w:id="75" w:author="Adan Toril" w:date="2023-10-16T11:39:00Z"/>
                <w:rFonts w:cs="Arial"/>
                <w:szCs w:val="18"/>
              </w:rPr>
            </w:pPr>
            <w:ins w:id="76" w:author="Adan Toril" w:date="2023-10-16T11:57:00Z">
              <w:r w:rsidRPr="00A01963">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77"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3A4DD0C2" w14:textId="7A5A5D22" w:rsidR="00707E94" w:rsidRPr="00A01963" w:rsidRDefault="00707E94" w:rsidP="00707E94">
            <w:pPr>
              <w:pStyle w:val="TAC"/>
              <w:rPr>
                <w:ins w:id="78" w:author="Adan Toril" w:date="2023-10-16T11:39:00Z"/>
                <w:rFonts w:cs="Arial"/>
                <w:szCs w:val="18"/>
              </w:rPr>
            </w:pPr>
            <w:ins w:id="79" w:author="Adan Toril" w:date="2023-10-16T11:57:00Z">
              <w:r w:rsidRPr="00A01963">
                <w:rPr>
                  <w:rFonts w:cs="Arial"/>
                  <w:color w:val="000000"/>
                  <w:szCs w:val="18"/>
                </w:rPr>
                <w:t>2622.24</w:t>
              </w:r>
            </w:ins>
          </w:p>
        </w:tc>
        <w:tc>
          <w:tcPr>
            <w:tcW w:w="992" w:type="dxa"/>
            <w:tcBorders>
              <w:top w:val="single" w:sz="4" w:space="0" w:color="auto"/>
              <w:left w:val="single" w:sz="4" w:space="0" w:color="auto"/>
              <w:bottom w:val="single" w:sz="4" w:space="0" w:color="auto"/>
              <w:right w:val="single" w:sz="4" w:space="0" w:color="auto"/>
            </w:tcBorders>
            <w:vAlign w:val="bottom"/>
            <w:tcPrChange w:id="8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64E77AB" w14:textId="77B3E24D" w:rsidR="00707E94" w:rsidRPr="00A01963" w:rsidRDefault="00707E94" w:rsidP="00707E94">
            <w:pPr>
              <w:pStyle w:val="TAC"/>
              <w:rPr>
                <w:ins w:id="81" w:author="Adan Toril" w:date="2023-10-16T11:39:00Z"/>
                <w:rFonts w:cs="Arial"/>
                <w:szCs w:val="18"/>
              </w:rPr>
            </w:pPr>
            <w:ins w:id="82" w:author="Adan Toril" w:date="2023-10-16T11:57:00Z">
              <w:r w:rsidRPr="00A01963">
                <w:rPr>
                  <w:rFonts w:cs="Arial"/>
                  <w:color w:val="000000"/>
                  <w:szCs w:val="18"/>
                </w:rPr>
                <w:t>524448</w:t>
              </w:r>
            </w:ins>
          </w:p>
        </w:tc>
        <w:tc>
          <w:tcPr>
            <w:tcW w:w="992" w:type="dxa"/>
            <w:tcBorders>
              <w:top w:val="single" w:sz="4" w:space="0" w:color="auto"/>
              <w:left w:val="single" w:sz="4" w:space="0" w:color="auto"/>
              <w:bottom w:val="single" w:sz="4" w:space="0" w:color="auto"/>
              <w:right w:val="single" w:sz="4" w:space="0" w:color="auto"/>
            </w:tcBorders>
            <w:vAlign w:val="bottom"/>
            <w:tcPrChange w:id="8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B51C91E" w14:textId="4AFDABF8" w:rsidR="00707E94" w:rsidRPr="00A01963" w:rsidRDefault="00707E94" w:rsidP="00707E94">
            <w:pPr>
              <w:pStyle w:val="TAC"/>
              <w:rPr>
                <w:ins w:id="84" w:author="Adan Toril" w:date="2023-10-16T11:39:00Z"/>
                <w:rFonts w:cs="Arial"/>
                <w:szCs w:val="18"/>
              </w:rPr>
            </w:pPr>
            <w:ins w:id="85" w:author="Adan Toril" w:date="2023-10-16T11:57:00Z">
              <w:r w:rsidRPr="00A01963">
                <w:rPr>
                  <w:rFonts w:cs="Arial"/>
                  <w:color w:val="000000"/>
                  <w:szCs w:val="18"/>
                </w:rPr>
                <w:t>102</w:t>
              </w:r>
            </w:ins>
          </w:p>
        </w:tc>
        <w:tc>
          <w:tcPr>
            <w:tcW w:w="851" w:type="dxa"/>
            <w:vMerge/>
            <w:tcBorders>
              <w:left w:val="single" w:sz="4" w:space="0" w:color="auto"/>
              <w:right w:val="single" w:sz="4" w:space="0" w:color="auto"/>
            </w:tcBorders>
            <w:tcPrChange w:id="86" w:author="Adan Toril" w:date="2023-10-16T11:58:00Z">
              <w:tcPr>
                <w:tcW w:w="851" w:type="dxa"/>
                <w:vMerge/>
                <w:tcBorders>
                  <w:left w:val="single" w:sz="4" w:space="0" w:color="auto"/>
                  <w:right w:val="single" w:sz="4" w:space="0" w:color="auto"/>
                </w:tcBorders>
              </w:tcPr>
            </w:tcPrChange>
          </w:tcPr>
          <w:p w14:paraId="2B9D5040" w14:textId="77777777" w:rsidR="00707E94" w:rsidRPr="00A01963" w:rsidRDefault="00707E94" w:rsidP="00707E94">
            <w:pPr>
              <w:pStyle w:val="TAC"/>
              <w:rPr>
                <w:ins w:id="8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88"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4D1C849C" w14:textId="7972DF40" w:rsidR="00707E94" w:rsidRPr="00A01963" w:rsidRDefault="00707E94" w:rsidP="00707E94">
            <w:pPr>
              <w:pStyle w:val="TAC"/>
              <w:rPr>
                <w:ins w:id="89" w:author="Adan Toril" w:date="2023-10-16T11:39:00Z"/>
                <w:rFonts w:cs="Arial"/>
                <w:szCs w:val="18"/>
              </w:rPr>
            </w:pPr>
            <w:ins w:id="90" w:author="Adan Toril" w:date="2023-10-16T11:58:00Z">
              <w:r w:rsidRPr="00A01963">
                <w:rPr>
                  <w:rFonts w:cs="Arial"/>
                  <w:color w:val="000000"/>
                  <w:szCs w:val="18"/>
                </w:rPr>
                <w:t>6606</w:t>
              </w:r>
            </w:ins>
          </w:p>
        </w:tc>
        <w:tc>
          <w:tcPr>
            <w:tcW w:w="992" w:type="dxa"/>
            <w:tcBorders>
              <w:top w:val="single" w:sz="4" w:space="0" w:color="auto"/>
              <w:left w:val="single" w:sz="4" w:space="0" w:color="auto"/>
              <w:bottom w:val="single" w:sz="4" w:space="0" w:color="auto"/>
              <w:right w:val="single" w:sz="4" w:space="0" w:color="auto"/>
            </w:tcBorders>
            <w:vAlign w:val="bottom"/>
            <w:tcPrChange w:id="9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A183AF3" w14:textId="46EB89E5" w:rsidR="00707E94" w:rsidRPr="00A01963" w:rsidRDefault="00707E94" w:rsidP="00707E94">
            <w:pPr>
              <w:pStyle w:val="TAC"/>
              <w:rPr>
                <w:ins w:id="92" w:author="Adan Toril" w:date="2023-10-16T11:39:00Z"/>
                <w:rFonts w:cs="Arial"/>
                <w:szCs w:val="18"/>
              </w:rPr>
            </w:pPr>
            <w:ins w:id="93" w:author="Adan Toril" w:date="2023-10-16T11:58:00Z">
              <w:r w:rsidRPr="00A01963">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vAlign w:val="bottom"/>
            <w:tcPrChange w:id="9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6E9A53CB" w14:textId="5515E28B" w:rsidR="00707E94" w:rsidRPr="00A01963" w:rsidRDefault="00707E94" w:rsidP="00707E94">
            <w:pPr>
              <w:pStyle w:val="TAC"/>
              <w:rPr>
                <w:ins w:id="95" w:author="Adan Toril" w:date="2023-10-16T11:39:00Z"/>
                <w:rFonts w:cs="Arial"/>
                <w:szCs w:val="18"/>
              </w:rPr>
            </w:pPr>
            <w:ins w:id="96" w:author="Adan Toril" w:date="2023-10-16T11:58:00Z">
              <w:r w:rsidRPr="00A01963">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97"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18D7295" w14:textId="43A0CBDB" w:rsidR="00707E94" w:rsidRPr="00A01963" w:rsidRDefault="00707E94" w:rsidP="00707E94">
            <w:pPr>
              <w:pStyle w:val="TAC"/>
              <w:rPr>
                <w:ins w:id="98" w:author="Adan Toril" w:date="2023-10-16T11:39:00Z"/>
                <w:rFonts w:cs="Arial"/>
                <w:szCs w:val="18"/>
              </w:rPr>
            </w:pPr>
            <w:ins w:id="99" w:author="Adan Toril" w:date="2023-10-16T11:58: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A717DE5" w14:textId="0AB976D7" w:rsidR="00707E94" w:rsidRPr="00A01963" w:rsidRDefault="00707E94" w:rsidP="00707E94">
            <w:pPr>
              <w:pStyle w:val="TAC"/>
              <w:rPr>
                <w:ins w:id="101" w:author="Adan Toril" w:date="2023-10-16T11:39:00Z"/>
                <w:rFonts w:cs="Arial"/>
                <w:szCs w:val="18"/>
              </w:rPr>
            </w:pPr>
            <w:ins w:id="102" w:author="Adan Toril" w:date="2023-10-16T11:58:00Z">
              <w:r w:rsidRPr="00A0196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vAlign w:val="bottom"/>
            <w:tcPrChange w:id="10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EF783C6" w14:textId="0810C743" w:rsidR="00707E94" w:rsidRPr="00A01963" w:rsidRDefault="00707E94" w:rsidP="00707E94">
            <w:pPr>
              <w:pStyle w:val="TAC"/>
              <w:rPr>
                <w:ins w:id="104" w:author="Adan Toril" w:date="2023-10-16T11:39:00Z"/>
                <w:rFonts w:cs="Arial"/>
                <w:szCs w:val="18"/>
              </w:rPr>
            </w:pPr>
            <w:ins w:id="105" w:author="Adan Toril" w:date="2023-10-16T11:58:00Z">
              <w:r w:rsidRPr="00A01963">
                <w:rPr>
                  <w:rFonts w:cs="Arial"/>
                  <w:color w:val="000000"/>
                  <w:szCs w:val="18"/>
                </w:rPr>
                <w:t>102</w:t>
              </w:r>
            </w:ins>
          </w:p>
        </w:tc>
      </w:tr>
      <w:tr w:rsidR="00707E94" w:rsidRPr="004D139E" w14:paraId="20670FEA"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 w:author="Adan Toril" w:date="2023-10-16T11:39:00Z"/>
        </w:trPr>
        <w:tc>
          <w:tcPr>
            <w:tcW w:w="788" w:type="dxa"/>
            <w:vMerge/>
            <w:tcBorders>
              <w:left w:val="single" w:sz="4" w:space="0" w:color="auto"/>
              <w:right w:val="single" w:sz="4" w:space="0" w:color="auto"/>
            </w:tcBorders>
            <w:tcPrChange w:id="108" w:author="Adan Toril" w:date="2023-10-16T11:58:00Z">
              <w:tcPr>
                <w:tcW w:w="788" w:type="dxa"/>
                <w:vMerge/>
                <w:tcBorders>
                  <w:left w:val="single" w:sz="4" w:space="0" w:color="auto"/>
                  <w:right w:val="single" w:sz="4" w:space="0" w:color="auto"/>
                </w:tcBorders>
              </w:tcPr>
            </w:tcPrChange>
          </w:tcPr>
          <w:p w14:paraId="7EC9ECE1" w14:textId="77777777" w:rsidR="00707E94" w:rsidRPr="004D139E" w:rsidRDefault="00707E94" w:rsidP="00707E94">
            <w:pPr>
              <w:pStyle w:val="TAC"/>
              <w:rPr>
                <w:ins w:id="109" w:author="Adan Toril" w:date="2023-10-16T11:39:00Z"/>
              </w:rPr>
            </w:pPr>
          </w:p>
        </w:tc>
        <w:tc>
          <w:tcPr>
            <w:tcW w:w="849" w:type="dxa"/>
            <w:vMerge/>
            <w:tcBorders>
              <w:left w:val="single" w:sz="4" w:space="0" w:color="auto"/>
              <w:right w:val="single" w:sz="4" w:space="0" w:color="auto"/>
            </w:tcBorders>
            <w:tcPrChange w:id="110" w:author="Adan Toril" w:date="2023-10-16T11:58:00Z">
              <w:tcPr>
                <w:tcW w:w="849" w:type="dxa"/>
                <w:vMerge/>
                <w:tcBorders>
                  <w:left w:val="single" w:sz="4" w:space="0" w:color="auto"/>
                  <w:right w:val="single" w:sz="4" w:space="0" w:color="auto"/>
                </w:tcBorders>
              </w:tcPr>
            </w:tcPrChange>
          </w:tcPr>
          <w:p w14:paraId="239163C2" w14:textId="77777777" w:rsidR="00707E94" w:rsidRPr="004D139E" w:rsidRDefault="00707E94" w:rsidP="00707E94">
            <w:pPr>
              <w:pStyle w:val="TAC"/>
              <w:rPr>
                <w:ins w:id="111" w:author="Adan Toril" w:date="2023-10-16T11:39:00Z"/>
              </w:rPr>
            </w:pPr>
          </w:p>
        </w:tc>
        <w:tc>
          <w:tcPr>
            <w:tcW w:w="1133" w:type="dxa"/>
            <w:vMerge/>
            <w:tcBorders>
              <w:left w:val="single" w:sz="4" w:space="0" w:color="auto"/>
              <w:bottom w:val="single" w:sz="4" w:space="0" w:color="auto"/>
              <w:right w:val="single" w:sz="4" w:space="0" w:color="auto"/>
            </w:tcBorders>
            <w:tcPrChange w:id="112" w:author="Adan Toril" w:date="2023-10-16T11:58:00Z">
              <w:tcPr>
                <w:tcW w:w="1133" w:type="dxa"/>
                <w:vMerge/>
                <w:tcBorders>
                  <w:left w:val="single" w:sz="4" w:space="0" w:color="auto"/>
                  <w:bottom w:val="single" w:sz="4" w:space="0" w:color="auto"/>
                  <w:right w:val="single" w:sz="4" w:space="0" w:color="auto"/>
                </w:tcBorders>
              </w:tcPr>
            </w:tcPrChange>
          </w:tcPr>
          <w:p w14:paraId="1BACD23C" w14:textId="77777777" w:rsidR="00707E94" w:rsidRPr="004D139E" w:rsidRDefault="00707E94" w:rsidP="00707E94">
            <w:pPr>
              <w:pStyle w:val="TAC"/>
              <w:rPr>
                <w:ins w:id="11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11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00A0995" w14:textId="7DED0753" w:rsidR="00707E94" w:rsidRPr="004D139E" w:rsidRDefault="00707E94" w:rsidP="00707E94">
            <w:pPr>
              <w:pStyle w:val="TAC"/>
              <w:rPr>
                <w:ins w:id="115" w:author="Adan Toril" w:date="2023-10-16T11:39:00Z"/>
              </w:rPr>
            </w:pPr>
            <w:ins w:id="116"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11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C1E8567" w14:textId="00BB16A6" w:rsidR="00707E94" w:rsidRPr="00A01963" w:rsidRDefault="00707E94" w:rsidP="00707E94">
            <w:pPr>
              <w:pStyle w:val="TAC"/>
              <w:rPr>
                <w:ins w:id="118" w:author="Adan Toril" w:date="2023-10-16T11:39:00Z"/>
                <w:rFonts w:cs="Arial"/>
                <w:szCs w:val="18"/>
              </w:rPr>
            </w:pPr>
            <w:ins w:id="119" w:author="Adan Toril" w:date="2023-10-16T11:57:00Z">
              <w:r w:rsidRPr="00A01963">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9F085F4" w14:textId="246091B5" w:rsidR="00707E94" w:rsidRPr="00A01963" w:rsidRDefault="00707E94" w:rsidP="00707E94">
            <w:pPr>
              <w:pStyle w:val="TAC"/>
              <w:rPr>
                <w:ins w:id="121" w:author="Adan Toril" w:date="2023-10-16T11:39:00Z"/>
                <w:rFonts w:cs="Arial"/>
                <w:szCs w:val="18"/>
              </w:rPr>
            </w:pPr>
            <w:ins w:id="122" w:author="Adan Toril" w:date="2023-10-16T11:57:00Z">
              <w:r w:rsidRPr="00A01963">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123"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0B4FAAB3" w14:textId="27C29776" w:rsidR="00707E94" w:rsidRPr="00A01963" w:rsidRDefault="00707E94" w:rsidP="00707E94">
            <w:pPr>
              <w:pStyle w:val="TAC"/>
              <w:rPr>
                <w:ins w:id="124" w:author="Adan Toril" w:date="2023-10-16T11:39:00Z"/>
                <w:rFonts w:cs="Arial"/>
                <w:szCs w:val="18"/>
              </w:rPr>
            </w:pPr>
            <w:ins w:id="125" w:author="Adan Toril" w:date="2023-10-16T11:57:00Z">
              <w:r w:rsidRPr="00A01963">
                <w:rPr>
                  <w:rFonts w:cs="Arial"/>
                  <w:color w:val="000000"/>
                  <w:szCs w:val="18"/>
                </w:rPr>
                <w:t>2569.88</w:t>
              </w:r>
            </w:ins>
          </w:p>
        </w:tc>
        <w:tc>
          <w:tcPr>
            <w:tcW w:w="992" w:type="dxa"/>
            <w:tcBorders>
              <w:top w:val="single" w:sz="4" w:space="0" w:color="auto"/>
              <w:left w:val="single" w:sz="4" w:space="0" w:color="auto"/>
              <w:bottom w:val="single" w:sz="4" w:space="0" w:color="auto"/>
              <w:right w:val="single" w:sz="4" w:space="0" w:color="auto"/>
            </w:tcBorders>
            <w:vAlign w:val="bottom"/>
            <w:tcPrChange w:id="12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A544C54" w14:textId="6F394C83" w:rsidR="00707E94" w:rsidRPr="00A01963" w:rsidRDefault="00707E94" w:rsidP="00707E94">
            <w:pPr>
              <w:pStyle w:val="TAC"/>
              <w:rPr>
                <w:ins w:id="127" w:author="Adan Toril" w:date="2023-10-16T11:39:00Z"/>
                <w:rFonts w:cs="Arial"/>
                <w:szCs w:val="18"/>
              </w:rPr>
            </w:pPr>
            <w:ins w:id="128" w:author="Adan Toril" w:date="2023-10-16T11:57:00Z">
              <w:r w:rsidRPr="00A01963">
                <w:rPr>
                  <w:rFonts w:cs="Arial"/>
                  <w:color w:val="000000"/>
                  <w:szCs w:val="18"/>
                </w:rPr>
                <w:t>513976</w:t>
              </w:r>
            </w:ins>
          </w:p>
        </w:tc>
        <w:tc>
          <w:tcPr>
            <w:tcW w:w="992" w:type="dxa"/>
            <w:tcBorders>
              <w:top w:val="single" w:sz="4" w:space="0" w:color="auto"/>
              <w:left w:val="single" w:sz="4" w:space="0" w:color="auto"/>
              <w:bottom w:val="single" w:sz="4" w:space="0" w:color="auto"/>
              <w:right w:val="single" w:sz="4" w:space="0" w:color="auto"/>
            </w:tcBorders>
            <w:vAlign w:val="bottom"/>
            <w:tcPrChange w:id="12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F00E7F0" w14:textId="04394075" w:rsidR="00707E94" w:rsidRPr="00A01963" w:rsidRDefault="00707E94" w:rsidP="00707E94">
            <w:pPr>
              <w:pStyle w:val="TAC"/>
              <w:rPr>
                <w:ins w:id="130" w:author="Adan Toril" w:date="2023-10-16T11:39:00Z"/>
                <w:rFonts w:cs="Arial"/>
                <w:szCs w:val="18"/>
              </w:rPr>
            </w:pPr>
            <w:ins w:id="131" w:author="Adan Toril" w:date="2023-10-16T11:57:00Z">
              <w:r w:rsidRPr="00A01963">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132" w:author="Adan Toril" w:date="2023-10-16T11:58:00Z">
              <w:tcPr>
                <w:tcW w:w="851" w:type="dxa"/>
                <w:vMerge/>
                <w:tcBorders>
                  <w:left w:val="single" w:sz="4" w:space="0" w:color="auto"/>
                  <w:bottom w:val="single" w:sz="4" w:space="0" w:color="auto"/>
                  <w:right w:val="single" w:sz="4" w:space="0" w:color="auto"/>
                </w:tcBorders>
              </w:tcPr>
            </w:tcPrChange>
          </w:tcPr>
          <w:p w14:paraId="40CECF95" w14:textId="77777777" w:rsidR="00707E94" w:rsidRPr="00A01963" w:rsidRDefault="00707E94" w:rsidP="00707E94">
            <w:pPr>
              <w:pStyle w:val="TAC"/>
              <w:rPr>
                <w:ins w:id="13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13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8FE6876" w14:textId="06B90ED0" w:rsidR="00707E94" w:rsidRPr="00A01963" w:rsidRDefault="00707E94" w:rsidP="00707E94">
            <w:pPr>
              <w:pStyle w:val="TAC"/>
              <w:rPr>
                <w:ins w:id="135" w:author="Adan Toril" w:date="2023-10-16T11:39:00Z"/>
                <w:rFonts w:cs="Arial"/>
                <w:szCs w:val="18"/>
              </w:rPr>
            </w:pPr>
            <w:ins w:id="136" w:author="Adan Toril" w:date="2023-10-16T11:58:00Z">
              <w:r w:rsidRPr="00A01963">
                <w:rPr>
                  <w:rFonts w:cs="Arial"/>
                  <w:color w:val="000000"/>
                  <w:szCs w:val="18"/>
                </w:rPr>
                <w:t>6656</w:t>
              </w:r>
            </w:ins>
          </w:p>
        </w:tc>
        <w:tc>
          <w:tcPr>
            <w:tcW w:w="992" w:type="dxa"/>
            <w:tcBorders>
              <w:top w:val="single" w:sz="4" w:space="0" w:color="auto"/>
              <w:left w:val="single" w:sz="4" w:space="0" w:color="auto"/>
              <w:bottom w:val="single" w:sz="4" w:space="0" w:color="auto"/>
              <w:right w:val="single" w:sz="4" w:space="0" w:color="auto"/>
            </w:tcBorders>
            <w:vAlign w:val="bottom"/>
            <w:tcPrChange w:id="13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2FA4ED6" w14:textId="047A0141" w:rsidR="00707E94" w:rsidRPr="00A01963" w:rsidRDefault="00707E94" w:rsidP="00707E94">
            <w:pPr>
              <w:pStyle w:val="TAC"/>
              <w:rPr>
                <w:ins w:id="138" w:author="Adan Toril" w:date="2023-10-16T11:39:00Z"/>
                <w:rFonts w:cs="Arial"/>
                <w:szCs w:val="18"/>
              </w:rPr>
            </w:pPr>
            <w:ins w:id="139" w:author="Adan Toril" w:date="2023-10-16T11:58:00Z">
              <w:r w:rsidRPr="00A01963">
                <w:rPr>
                  <w:rFonts w:cs="Arial"/>
                  <w:color w:val="000000"/>
                  <w:szCs w:val="18"/>
                </w:rPr>
                <w:t>532570</w:t>
              </w:r>
            </w:ins>
          </w:p>
        </w:tc>
        <w:tc>
          <w:tcPr>
            <w:tcW w:w="709" w:type="dxa"/>
            <w:tcBorders>
              <w:top w:val="single" w:sz="4" w:space="0" w:color="auto"/>
              <w:left w:val="single" w:sz="4" w:space="0" w:color="auto"/>
              <w:bottom w:val="single" w:sz="4" w:space="0" w:color="auto"/>
              <w:right w:val="single" w:sz="4" w:space="0" w:color="auto"/>
            </w:tcBorders>
            <w:vAlign w:val="bottom"/>
            <w:tcPrChange w:id="140"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47AF24A9" w14:textId="578EDD39" w:rsidR="00707E94" w:rsidRPr="00A01963" w:rsidRDefault="00707E94" w:rsidP="00707E94">
            <w:pPr>
              <w:pStyle w:val="TAC"/>
              <w:rPr>
                <w:ins w:id="141" w:author="Adan Toril" w:date="2023-10-16T11:39:00Z"/>
                <w:rFonts w:cs="Arial"/>
                <w:szCs w:val="18"/>
              </w:rPr>
            </w:pPr>
            <w:ins w:id="142" w:author="Adan Toril" w:date="2023-10-16T11:58: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143"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251E34B9" w14:textId="1EC9BFE8" w:rsidR="00707E94" w:rsidRPr="00A01963" w:rsidRDefault="00707E94" w:rsidP="00707E94">
            <w:pPr>
              <w:pStyle w:val="TAC"/>
              <w:rPr>
                <w:ins w:id="144" w:author="Adan Toril" w:date="2023-10-16T11:39:00Z"/>
                <w:rFonts w:cs="Arial"/>
                <w:szCs w:val="18"/>
              </w:rPr>
            </w:pPr>
            <w:ins w:id="145" w:author="Adan Toril" w:date="2023-10-16T11:58: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46"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2D96212" w14:textId="3CD3E5D9" w:rsidR="00707E94" w:rsidRPr="00A01963" w:rsidRDefault="00707E94" w:rsidP="00707E94">
            <w:pPr>
              <w:pStyle w:val="TAC"/>
              <w:rPr>
                <w:ins w:id="147" w:author="Adan Toril" w:date="2023-10-16T11:39:00Z"/>
                <w:rFonts w:cs="Arial"/>
                <w:szCs w:val="18"/>
              </w:rPr>
            </w:pPr>
            <w:ins w:id="148" w:author="Adan Toril" w:date="2023-10-16T11:58:00Z">
              <w:r w:rsidRPr="00A01963">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14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893FD3E" w14:textId="28258303" w:rsidR="00707E94" w:rsidRPr="00A01963" w:rsidRDefault="00707E94" w:rsidP="00707E94">
            <w:pPr>
              <w:pStyle w:val="TAC"/>
              <w:rPr>
                <w:ins w:id="150" w:author="Adan Toril" w:date="2023-10-16T11:39:00Z"/>
                <w:rFonts w:cs="Arial"/>
                <w:szCs w:val="18"/>
              </w:rPr>
            </w:pPr>
            <w:ins w:id="151" w:author="Adan Toril" w:date="2023-10-16T11:58:00Z">
              <w:r w:rsidRPr="00A01963">
                <w:rPr>
                  <w:rFonts w:cs="Arial"/>
                  <w:color w:val="000000"/>
                  <w:szCs w:val="18"/>
                </w:rPr>
                <w:t>506</w:t>
              </w:r>
            </w:ins>
          </w:p>
        </w:tc>
      </w:tr>
      <w:tr w:rsidR="00E942F8" w:rsidRPr="004D139E" w14:paraId="6CC53D2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 w:author="Adan Toril" w:date="2023-10-16T11:39:00Z"/>
        </w:trPr>
        <w:tc>
          <w:tcPr>
            <w:tcW w:w="788" w:type="dxa"/>
            <w:vMerge/>
            <w:tcBorders>
              <w:left w:val="single" w:sz="4" w:space="0" w:color="auto"/>
              <w:right w:val="single" w:sz="4" w:space="0" w:color="auto"/>
            </w:tcBorders>
            <w:tcPrChange w:id="154" w:author="Adan Toril" w:date="2023-10-16T11:57:00Z">
              <w:tcPr>
                <w:tcW w:w="788" w:type="dxa"/>
                <w:vMerge/>
                <w:tcBorders>
                  <w:left w:val="single" w:sz="4" w:space="0" w:color="auto"/>
                  <w:right w:val="single" w:sz="4" w:space="0" w:color="auto"/>
                </w:tcBorders>
              </w:tcPr>
            </w:tcPrChange>
          </w:tcPr>
          <w:p w14:paraId="2CDA3610" w14:textId="77777777" w:rsidR="00E942F8" w:rsidRPr="004D139E" w:rsidRDefault="00E942F8" w:rsidP="00E942F8">
            <w:pPr>
              <w:pStyle w:val="TAC"/>
              <w:rPr>
                <w:ins w:id="155" w:author="Adan Toril" w:date="2023-10-16T11:39:00Z"/>
              </w:rPr>
            </w:pPr>
          </w:p>
        </w:tc>
        <w:tc>
          <w:tcPr>
            <w:tcW w:w="849" w:type="dxa"/>
            <w:vMerge/>
            <w:tcBorders>
              <w:left w:val="single" w:sz="4" w:space="0" w:color="auto"/>
              <w:right w:val="single" w:sz="4" w:space="0" w:color="auto"/>
            </w:tcBorders>
            <w:tcPrChange w:id="156" w:author="Adan Toril" w:date="2023-10-16T11:57:00Z">
              <w:tcPr>
                <w:tcW w:w="849" w:type="dxa"/>
                <w:vMerge/>
                <w:tcBorders>
                  <w:left w:val="single" w:sz="4" w:space="0" w:color="auto"/>
                  <w:right w:val="single" w:sz="4" w:space="0" w:color="auto"/>
                </w:tcBorders>
              </w:tcPr>
            </w:tcPrChange>
          </w:tcPr>
          <w:p w14:paraId="4A58C42D" w14:textId="77777777" w:rsidR="00E942F8" w:rsidRPr="004D139E" w:rsidRDefault="00E942F8" w:rsidP="00E942F8">
            <w:pPr>
              <w:pStyle w:val="TAC"/>
              <w:rPr>
                <w:ins w:id="157" w:author="Adan Toril" w:date="2023-10-16T11:39:00Z"/>
              </w:rPr>
            </w:pPr>
          </w:p>
        </w:tc>
        <w:tc>
          <w:tcPr>
            <w:tcW w:w="1133" w:type="dxa"/>
            <w:vMerge w:val="restart"/>
            <w:tcBorders>
              <w:top w:val="nil"/>
              <w:left w:val="single" w:sz="4" w:space="0" w:color="auto"/>
              <w:right w:val="single" w:sz="4" w:space="0" w:color="auto"/>
            </w:tcBorders>
            <w:tcPrChange w:id="158" w:author="Adan Toril" w:date="2023-10-16T11:57:00Z">
              <w:tcPr>
                <w:tcW w:w="1133" w:type="dxa"/>
                <w:vMerge w:val="restart"/>
                <w:tcBorders>
                  <w:top w:val="nil"/>
                  <w:left w:val="single" w:sz="4" w:space="0" w:color="auto"/>
                  <w:right w:val="single" w:sz="4" w:space="0" w:color="auto"/>
                </w:tcBorders>
              </w:tcPr>
            </w:tcPrChange>
          </w:tcPr>
          <w:p w14:paraId="4A6ACD4F" w14:textId="0F8777D3" w:rsidR="00E942F8" w:rsidRPr="004D139E" w:rsidRDefault="00E942F8" w:rsidP="00E942F8">
            <w:pPr>
              <w:pStyle w:val="TAC"/>
              <w:rPr>
                <w:ins w:id="159" w:author="Adan Toril" w:date="2023-10-16T11:39:00Z"/>
              </w:rPr>
            </w:pPr>
            <w:ins w:id="160" w:author="Adan Toril" w:date="2023-10-16T11:54: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161"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7E533D2A" w14:textId="093F0181" w:rsidR="00E942F8" w:rsidRPr="004D139E" w:rsidRDefault="00E942F8" w:rsidP="00E942F8">
            <w:pPr>
              <w:pStyle w:val="TAC"/>
              <w:rPr>
                <w:ins w:id="162" w:author="Adan Toril" w:date="2023-10-16T11:39:00Z"/>
              </w:rPr>
            </w:pPr>
            <w:ins w:id="163"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16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A5E82EC" w14:textId="236A71F1" w:rsidR="00E942F8" w:rsidRPr="00A01963" w:rsidRDefault="00E942F8" w:rsidP="00E942F8">
            <w:pPr>
              <w:pStyle w:val="TAC"/>
              <w:rPr>
                <w:ins w:id="165" w:author="Adan Toril" w:date="2023-10-16T11:39:00Z"/>
                <w:rFonts w:cs="Arial"/>
                <w:szCs w:val="18"/>
              </w:rPr>
            </w:pPr>
            <w:ins w:id="166" w:author="Adan Toril" w:date="2023-10-16T11:57:00Z">
              <w:r w:rsidRPr="00A01963">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6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6D16B93" w14:textId="45A1EF2F" w:rsidR="00E942F8" w:rsidRPr="00A01963" w:rsidRDefault="00E942F8" w:rsidP="00E942F8">
            <w:pPr>
              <w:pStyle w:val="TAC"/>
              <w:rPr>
                <w:ins w:id="168" w:author="Adan Toril" w:date="2023-10-16T11:39:00Z"/>
                <w:rFonts w:cs="Arial"/>
                <w:szCs w:val="18"/>
              </w:rPr>
            </w:pPr>
            <w:ins w:id="169" w:author="Adan Toril" w:date="2023-10-16T11:57:00Z">
              <w:r w:rsidRPr="00A01963">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170"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5B18F06B" w14:textId="7061C699" w:rsidR="00E942F8" w:rsidRPr="00A01963" w:rsidRDefault="00E942F8" w:rsidP="00E942F8">
            <w:pPr>
              <w:pStyle w:val="TAC"/>
              <w:rPr>
                <w:ins w:id="171" w:author="Adan Toril" w:date="2023-10-16T11:39:00Z"/>
                <w:rFonts w:cs="Arial"/>
                <w:szCs w:val="18"/>
              </w:rPr>
            </w:pPr>
            <w:ins w:id="172" w:author="Adan Toril" w:date="2023-10-16T11:57:00Z">
              <w:r w:rsidRPr="00A01963">
                <w:rPr>
                  <w:rFonts w:cs="Arial"/>
                  <w:color w:val="000000"/>
                  <w:szCs w:val="18"/>
                </w:rPr>
                <w:t>2500.6</w:t>
              </w:r>
            </w:ins>
          </w:p>
        </w:tc>
        <w:tc>
          <w:tcPr>
            <w:tcW w:w="992" w:type="dxa"/>
            <w:tcBorders>
              <w:top w:val="single" w:sz="4" w:space="0" w:color="auto"/>
              <w:left w:val="single" w:sz="4" w:space="0" w:color="auto"/>
              <w:bottom w:val="single" w:sz="4" w:space="0" w:color="auto"/>
              <w:right w:val="single" w:sz="4" w:space="0" w:color="auto"/>
            </w:tcBorders>
            <w:vAlign w:val="bottom"/>
            <w:tcPrChange w:id="17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6CC2930" w14:textId="720CC454" w:rsidR="00E942F8" w:rsidRPr="00A01963" w:rsidRDefault="00E942F8" w:rsidP="00E942F8">
            <w:pPr>
              <w:pStyle w:val="TAC"/>
              <w:rPr>
                <w:ins w:id="174" w:author="Adan Toril" w:date="2023-10-16T11:39:00Z"/>
                <w:rFonts w:cs="Arial"/>
                <w:szCs w:val="18"/>
              </w:rPr>
            </w:pPr>
            <w:ins w:id="175" w:author="Adan Toril" w:date="2023-10-16T11:57:00Z">
              <w:r w:rsidRPr="00A01963">
                <w:rPr>
                  <w:rFonts w:cs="Arial"/>
                  <w:color w:val="000000"/>
                  <w:szCs w:val="18"/>
                </w:rPr>
                <w:t>500120</w:t>
              </w:r>
            </w:ins>
          </w:p>
        </w:tc>
        <w:tc>
          <w:tcPr>
            <w:tcW w:w="992" w:type="dxa"/>
            <w:tcBorders>
              <w:top w:val="single" w:sz="4" w:space="0" w:color="auto"/>
              <w:left w:val="single" w:sz="4" w:space="0" w:color="auto"/>
              <w:bottom w:val="single" w:sz="4" w:space="0" w:color="auto"/>
              <w:right w:val="single" w:sz="4" w:space="0" w:color="auto"/>
            </w:tcBorders>
            <w:vAlign w:val="bottom"/>
            <w:tcPrChange w:id="17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154FAFE" w14:textId="6ED4C851" w:rsidR="00E942F8" w:rsidRPr="00A01963" w:rsidRDefault="00E942F8" w:rsidP="00E942F8">
            <w:pPr>
              <w:pStyle w:val="TAC"/>
              <w:rPr>
                <w:ins w:id="177" w:author="Adan Toril" w:date="2023-10-16T11:39:00Z"/>
                <w:rFonts w:cs="Arial"/>
                <w:szCs w:val="18"/>
              </w:rPr>
            </w:pPr>
            <w:ins w:id="178" w:author="Adan Toril" w:date="2023-10-16T11:57: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179" w:author="Adan Toril" w:date="2023-10-16T11:57:00Z">
              <w:tcPr>
                <w:tcW w:w="851" w:type="dxa"/>
                <w:vMerge w:val="restart"/>
                <w:tcBorders>
                  <w:top w:val="nil"/>
                  <w:left w:val="single" w:sz="4" w:space="0" w:color="auto"/>
                  <w:right w:val="single" w:sz="4" w:space="0" w:color="auto"/>
                </w:tcBorders>
              </w:tcPr>
            </w:tcPrChange>
          </w:tcPr>
          <w:p w14:paraId="742DB2F8" w14:textId="2C90B26E" w:rsidR="00E942F8" w:rsidRPr="00A01963" w:rsidRDefault="00E942F8" w:rsidP="00E942F8">
            <w:pPr>
              <w:pStyle w:val="TAC"/>
              <w:rPr>
                <w:ins w:id="180" w:author="Adan Toril" w:date="2023-10-16T11:39:00Z"/>
                <w:rFonts w:cs="Arial"/>
                <w:szCs w:val="18"/>
              </w:rPr>
            </w:pPr>
            <w:ins w:id="181"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82"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1837C5FD" w14:textId="271A4488" w:rsidR="00E942F8" w:rsidRPr="00A01963" w:rsidRDefault="00E942F8" w:rsidP="00E942F8">
            <w:pPr>
              <w:pStyle w:val="TAC"/>
              <w:rPr>
                <w:ins w:id="183" w:author="Adan Toril" w:date="2023-10-16T11:39:00Z"/>
                <w:rFonts w:cs="Arial"/>
                <w:szCs w:val="18"/>
              </w:rPr>
            </w:pPr>
            <w:ins w:id="184"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85"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B331FC" w14:textId="35C3DD7D" w:rsidR="00E942F8" w:rsidRPr="00A01963" w:rsidRDefault="00E942F8" w:rsidP="00E942F8">
            <w:pPr>
              <w:pStyle w:val="TAC"/>
              <w:rPr>
                <w:ins w:id="186" w:author="Adan Toril" w:date="2023-10-16T11:39:00Z"/>
                <w:rFonts w:cs="Arial"/>
                <w:szCs w:val="18"/>
              </w:rPr>
            </w:pPr>
            <w:ins w:id="187"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18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B91576E" w14:textId="3614D436" w:rsidR="00E942F8" w:rsidRPr="00A01963" w:rsidRDefault="00E942F8" w:rsidP="00E942F8">
            <w:pPr>
              <w:pStyle w:val="TAC"/>
              <w:rPr>
                <w:ins w:id="189" w:author="Adan Toril" w:date="2023-10-16T11:39:00Z"/>
                <w:rFonts w:cs="Arial"/>
                <w:szCs w:val="18"/>
              </w:rPr>
            </w:pPr>
            <w:ins w:id="190"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191"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01D3EA5C" w14:textId="581DE040" w:rsidR="00E942F8" w:rsidRPr="00A01963" w:rsidRDefault="00E942F8" w:rsidP="00E942F8">
            <w:pPr>
              <w:pStyle w:val="TAC"/>
              <w:rPr>
                <w:ins w:id="192" w:author="Adan Toril" w:date="2023-10-16T11:39:00Z"/>
                <w:rFonts w:cs="Arial"/>
                <w:szCs w:val="18"/>
              </w:rPr>
            </w:pPr>
            <w:ins w:id="193"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9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9D28544" w14:textId="0D30DFC7" w:rsidR="00E942F8" w:rsidRPr="00A01963" w:rsidRDefault="00E942F8" w:rsidP="00E942F8">
            <w:pPr>
              <w:pStyle w:val="TAC"/>
              <w:rPr>
                <w:ins w:id="195" w:author="Adan Toril" w:date="2023-10-16T11:39:00Z"/>
                <w:rFonts w:cs="Arial"/>
                <w:szCs w:val="18"/>
              </w:rPr>
            </w:pPr>
            <w:ins w:id="196"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9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C4F643C" w14:textId="270597AE" w:rsidR="00E942F8" w:rsidRPr="00A01963" w:rsidRDefault="00E942F8" w:rsidP="00E942F8">
            <w:pPr>
              <w:pStyle w:val="TAC"/>
              <w:rPr>
                <w:ins w:id="198" w:author="Adan Toril" w:date="2023-10-16T11:39:00Z"/>
                <w:rFonts w:cs="Arial"/>
                <w:szCs w:val="18"/>
              </w:rPr>
            </w:pPr>
            <w:ins w:id="199" w:author="Adan Toril" w:date="2023-10-16T11:55:00Z">
              <w:r w:rsidRPr="00A01963">
                <w:rPr>
                  <w:rFonts w:cs="Arial"/>
                  <w:szCs w:val="18"/>
                </w:rPr>
                <w:t>-</w:t>
              </w:r>
            </w:ins>
          </w:p>
        </w:tc>
      </w:tr>
      <w:tr w:rsidR="00E942F8" w:rsidRPr="004D139E" w14:paraId="44AD1DBD"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Adan Toril" w:date="2023-10-16T11:39:00Z"/>
        </w:trPr>
        <w:tc>
          <w:tcPr>
            <w:tcW w:w="788" w:type="dxa"/>
            <w:vMerge/>
            <w:tcBorders>
              <w:left w:val="single" w:sz="4" w:space="0" w:color="auto"/>
              <w:right w:val="single" w:sz="4" w:space="0" w:color="auto"/>
            </w:tcBorders>
            <w:tcPrChange w:id="202" w:author="Adan Toril" w:date="2023-10-16T11:57:00Z">
              <w:tcPr>
                <w:tcW w:w="788" w:type="dxa"/>
                <w:vMerge/>
                <w:tcBorders>
                  <w:left w:val="single" w:sz="4" w:space="0" w:color="auto"/>
                  <w:right w:val="single" w:sz="4" w:space="0" w:color="auto"/>
                </w:tcBorders>
              </w:tcPr>
            </w:tcPrChange>
          </w:tcPr>
          <w:p w14:paraId="65C87F9F" w14:textId="77777777" w:rsidR="00E942F8" w:rsidRPr="004D139E" w:rsidRDefault="00E942F8" w:rsidP="00E942F8">
            <w:pPr>
              <w:pStyle w:val="TAC"/>
              <w:rPr>
                <w:ins w:id="203" w:author="Adan Toril" w:date="2023-10-16T11:39:00Z"/>
              </w:rPr>
            </w:pPr>
          </w:p>
        </w:tc>
        <w:tc>
          <w:tcPr>
            <w:tcW w:w="849" w:type="dxa"/>
            <w:vMerge/>
            <w:tcBorders>
              <w:left w:val="single" w:sz="4" w:space="0" w:color="auto"/>
              <w:right w:val="single" w:sz="4" w:space="0" w:color="auto"/>
            </w:tcBorders>
            <w:tcPrChange w:id="204" w:author="Adan Toril" w:date="2023-10-16T11:57:00Z">
              <w:tcPr>
                <w:tcW w:w="849" w:type="dxa"/>
                <w:vMerge/>
                <w:tcBorders>
                  <w:left w:val="single" w:sz="4" w:space="0" w:color="auto"/>
                  <w:right w:val="single" w:sz="4" w:space="0" w:color="auto"/>
                </w:tcBorders>
              </w:tcPr>
            </w:tcPrChange>
          </w:tcPr>
          <w:p w14:paraId="57D4F145" w14:textId="77777777" w:rsidR="00E942F8" w:rsidRPr="004D139E" w:rsidRDefault="00E942F8" w:rsidP="00E942F8">
            <w:pPr>
              <w:pStyle w:val="TAC"/>
              <w:rPr>
                <w:ins w:id="205" w:author="Adan Toril" w:date="2023-10-16T11:39:00Z"/>
              </w:rPr>
            </w:pPr>
          </w:p>
        </w:tc>
        <w:tc>
          <w:tcPr>
            <w:tcW w:w="1133" w:type="dxa"/>
            <w:vMerge/>
            <w:tcBorders>
              <w:left w:val="single" w:sz="4" w:space="0" w:color="auto"/>
              <w:right w:val="single" w:sz="4" w:space="0" w:color="auto"/>
            </w:tcBorders>
            <w:tcPrChange w:id="206" w:author="Adan Toril" w:date="2023-10-16T11:57:00Z">
              <w:tcPr>
                <w:tcW w:w="1133" w:type="dxa"/>
                <w:vMerge/>
                <w:tcBorders>
                  <w:left w:val="single" w:sz="4" w:space="0" w:color="auto"/>
                  <w:right w:val="single" w:sz="4" w:space="0" w:color="auto"/>
                </w:tcBorders>
              </w:tcPr>
            </w:tcPrChange>
          </w:tcPr>
          <w:p w14:paraId="1F38BD3C" w14:textId="77777777" w:rsidR="00E942F8" w:rsidRPr="004D139E" w:rsidRDefault="00E942F8" w:rsidP="00E942F8">
            <w:pPr>
              <w:pStyle w:val="TAC"/>
              <w:rPr>
                <w:ins w:id="20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0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5EC0601E" w14:textId="51295933" w:rsidR="00E942F8" w:rsidRPr="004D139E" w:rsidRDefault="00E942F8" w:rsidP="00E942F8">
            <w:pPr>
              <w:pStyle w:val="TAC"/>
              <w:rPr>
                <w:ins w:id="209" w:author="Adan Toril" w:date="2023-10-16T11:39:00Z"/>
              </w:rPr>
            </w:pPr>
            <w:ins w:id="210"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21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5343704" w14:textId="7415CABA" w:rsidR="00E942F8" w:rsidRPr="00A01963" w:rsidRDefault="00E942F8" w:rsidP="00E942F8">
            <w:pPr>
              <w:pStyle w:val="TAC"/>
              <w:rPr>
                <w:ins w:id="212" w:author="Adan Toril" w:date="2023-10-16T11:39:00Z"/>
                <w:rFonts w:cs="Arial"/>
                <w:szCs w:val="18"/>
              </w:rPr>
            </w:pPr>
            <w:ins w:id="213" w:author="Adan Toril" w:date="2023-10-16T11:57:00Z">
              <w:r w:rsidRPr="00A01963">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21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F2F5F4F" w14:textId="030F32CA" w:rsidR="00E942F8" w:rsidRPr="00A01963" w:rsidRDefault="00E942F8" w:rsidP="00E942F8">
            <w:pPr>
              <w:pStyle w:val="TAC"/>
              <w:rPr>
                <w:ins w:id="215" w:author="Adan Toril" w:date="2023-10-16T11:39:00Z"/>
                <w:rFonts w:cs="Arial"/>
                <w:szCs w:val="18"/>
              </w:rPr>
            </w:pPr>
            <w:ins w:id="216" w:author="Adan Toril" w:date="2023-10-16T11:57:00Z">
              <w:r w:rsidRPr="00A01963">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217"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27681EC9" w14:textId="791C348A" w:rsidR="00E942F8" w:rsidRPr="00A01963" w:rsidRDefault="00E942F8" w:rsidP="00E942F8">
            <w:pPr>
              <w:pStyle w:val="TAC"/>
              <w:rPr>
                <w:ins w:id="218" w:author="Adan Toril" w:date="2023-10-16T11:39:00Z"/>
                <w:rFonts w:cs="Arial"/>
                <w:szCs w:val="18"/>
              </w:rPr>
            </w:pPr>
            <w:ins w:id="219" w:author="Adan Toril" w:date="2023-10-16T11:57:00Z">
              <w:r w:rsidRPr="00A01963">
                <w:rPr>
                  <w:rFonts w:cs="Arial"/>
                  <w:color w:val="000000"/>
                  <w:szCs w:val="18"/>
                </w:rPr>
                <w:t>2429.88</w:t>
              </w:r>
            </w:ins>
          </w:p>
        </w:tc>
        <w:tc>
          <w:tcPr>
            <w:tcW w:w="992" w:type="dxa"/>
            <w:tcBorders>
              <w:top w:val="single" w:sz="4" w:space="0" w:color="auto"/>
              <w:left w:val="single" w:sz="4" w:space="0" w:color="auto"/>
              <w:bottom w:val="single" w:sz="4" w:space="0" w:color="auto"/>
              <w:right w:val="single" w:sz="4" w:space="0" w:color="auto"/>
            </w:tcBorders>
            <w:vAlign w:val="bottom"/>
            <w:tcPrChange w:id="22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071CAA0" w14:textId="4A188513" w:rsidR="00E942F8" w:rsidRPr="00A01963" w:rsidRDefault="00E942F8" w:rsidP="00E942F8">
            <w:pPr>
              <w:pStyle w:val="TAC"/>
              <w:rPr>
                <w:ins w:id="221" w:author="Adan Toril" w:date="2023-10-16T11:39:00Z"/>
                <w:rFonts w:cs="Arial"/>
                <w:szCs w:val="18"/>
              </w:rPr>
            </w:pPr>
            <w:ins w:id="222" w:author="Adan Toril" w:date="2023-10-16T11:57:00Z">
              <w:r w:rsidRPr="00A01963">
                <w:rPr>
                  <w:rFonts w:cs="Arial"/>
                  <w:color w:val="000000"/>
                  <w:szCs w:val="18"/>
                </w:rPr>
                <w:t>485976</w:t>
              </w:r>
            </w:ins>
          </w:p>
        </w:tc>
        <w:tc>
          <w:tcPr>
            <w:tcW w:w="992" w:type="dxa"/>
            <w:tcBorders>
              <w:top w:val="single" w:sz="4" w:space="0" w:color="auto"/>
              <w:left w:val="single" w:sz="4" w:space="0" w:color="auto"/>
              <w:bottom w:val="single" w:sz="4" w:space="0" w:color="auto"/>
              <w:right w:val="single" w:sz="4" w:space="0" w:color="auto"/>
            </w:tcBorders>
            <w:vAlign w:val="bottom"/>
            <w:tcPrChange w:id="22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8775284" w14:textId="29B60CE2" w:rsidR="00E942F8" w:rsidRPr="00A01963" w:rsidRDefault="00E942F8" w:rsidP="00E942F8">
            <w:pPr>
              <w:pStyle w:val="TAC"/>
              <w:rPr>
                <w:ins w:id="224" w:author="Adan Toril" w:date="2023-10-16T11:39:00Z"/>
                <w:rFonts w:cs="Arial"/>
                <w:szCs w:val="18"/>
              </w:rPr>
            </w:pPr>
            <w:ins w:id="225" w:author="Adan Toril" w:date="2023-10-16T11:57:00Z">
              <w:r w:rsidRPr="00A01963">
                <w:rPr>
                  <w:rFonts w:cs="Arial"/>
                  <w:color w:val="000000"/>
                  <w:szCs w:val="18"/>
                </w:rPr>
                <w:t>504</w:t>
              </w:r>
            </w:ins>
          </w:p>
        </w:tc>
        <w:tc>
          <w:tcPr>
            <w:tcW w:w="851" w:type="dxa"/>
            <w:vMerge/>
            <w:tcBorders>
              <w:left w:val="single" w:sz="4" w:space="0" w:color="auto"/>
              <w:right w:val="single" w:sz="4" w:space="0" w:color="auto"/>
            </w:tcBorders>
            <w:tcPrChange w:id="226" w:author="Adan Toril" w:date="2023-10-16T11:57:00Z">
              <w:tcPr>
                <w:tcW w:w="851" w:type="dxa"/>
                <w:vMerge/>
                <w:tcBorders>
                  <w:left w:val="single" w:sz="4" w:space="0" w:color="auto"/>
                  <w:right w:val="single" w:sz="4" w:space="0" w:color="auto"/>
                </w:tcBorders>
              </w:tcPr>
            </w:tcPrChange>
          </w:tcPr>
          <w:p w14:paraId="64A54521" w14:textId="77777777" w:rsidR="00E942F8" w:rsidRPr="00A01963" w:rsidRDefault="00E942F8" w:rsidP="00E942F8">
            <w:pPr>
              <w:pStyle w:val="TAC"/>
              <w:rPr>
                <w:ins w:id="22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28"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359DF27" w14:textId="1C98C581" w:rsidR="00E942F8" w:rsidRPr="00A01963" w:rsidRDefault="00E942F8" w:rsidP="00E942F8">
            <w:pPr>
              <w:pStyle w:val="TAC"/>
              <w:rPr>
                <w:ins w:id="229" w:author="Adan Toril" w:date="2023-10-16T11:39:00Z"/>
                <w:rFonts w:cs="Arial"/>
                <w:szCs w:val="18"/>
              </w:rPr>
            </w:pPr>
            <w:ins w:id="230"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3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9D29EAE" w14:textId="2BDDB0CB" w:rsidR="00E942F8" w:rsidRPr="00A01963" w:rsidRDefault="00E942F8" w:rsidP="00E942F8">
            <w:pPr>
              <w:pStyle w:val="TAC"/>
              <w:rPr>
                <w:ins w:id="232" w:author="Adan Toril" w:date="2023-10-16T11:39:00Z"/>
                <w:rFonts w:cs="Arial"/>
                <w:szCs w:val="18"/>
              </w:rPr>
            </w:pPr>
            <w:ins w:id="233"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3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401E45F0" w14:textId="72D427CC" w:rsidR="00E942F8" w:rsidRPr="00A01963" w:rsidRDefault="00E942F8" w:rsidP="00E942F8">
            <w:pPr>
              <w:pStyle w:val="TAC"/>
              <w:rPr>
                <w:ins w:id="235" w:author="Adan Toril" w:date="2023-10-16T11:39:00Z"/>
                <w:rFonts w:cs="Arial"/>
                <w:szCs w:val="18"/>
              </w:rPr>
            </w:pPr>
            <w:ins w:id="236"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37"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646DE206" w14:textId="5007A4F6" w:rsidR="00E942F8" w:rsidRPr="00A01963" w:rsidRDefault="00E942F8" w:rsidP="00E942F8">
            <w:pPr>
              <w:pStyle w:val="TAC"/>
              <w:rPr>
                <w:ins w:id="238" w:author="Adan Toril" w:date="2023-10-16T11:39:00Z"/>
                <w:rFonts w:cs="Arial"/>
                <w:szCs w:val="18"/>
              </w:rPr>
            </w:pPr>
            <w:ins w:id="239"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40"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6684F836" w14:textId="505041EA" w:rsidR="00E942F8" w:rsidRPr="00A01963" w:rsidRDefault="00E942F8" w:rsidP="00E942F8">
            <w:pPr>
              <w:pStyle w:val="TAC"/>
              <w:rPr>
                <w:ins w:id="241" w:author="Adan Toril" w:date="2023-10-16T11:39:00Z"/>
                <w:rFonts w:cs="Arial"/>
                <w:szCs w:val="18"/>
              </w:rPr>
            </w:pPr>
            <w:ins w:id="242"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4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6332F5F" w14:textId="31FD91F7" w:rsidR="00E942F8" w:rsidRPr="00A01963" w:rsidRDefault="00E942F8" w:rsidP="00E942F8">
            <w:pPr>
              <w:pStyle w:val="TAC"/>
              <w:rPr>
                <w:ins w:id="244" w:author="Adan Toril" w:date="2023-10-16T11:39:00Z"/>
                <w:rFonts w:cs="Arial"/>
                <w:szCs w:val="18"/>
              </w:rPr>
            </w:pPr>
            <w:ins w:id="245" w:author="Adan Toril" w:date="2023-10-16T11:55:00Z">
              <w:r w:rsidRPr="00A01963">
                <w:rPr>
                  <w:rFonts w:cs="Arial"/>
                  <w:szCs w:val="18"/>
                </w:rPr>
                <w:t>-</w:t>
              </w:r>
            </w:ins>
          </w:p>
        </w:tc>
      </w:tr>
      <w:tr w:rsidR="00E942F8" w:rsidRPr="004D139E" w14:paraId="19CEFFE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7" w:author="Adan Toril" w:date="2023-10-16T11:39:00Z"/>
        </w:trPr>
        <w:tc>
          <w:tcPr>
            <w:tcW w:w="788" w:type="dxa"/>
            <w:vMerge/>
            <w:tcBorders>
              <w:left w:val="single" w:sz="4" w:space="0" w:color="auto"/>
              <w:bottom w:val="single" w:sz="4" w:space="0" w:color="auto"/>
              <w:right w:val="single" w:sz="4" w:space="0" w:color="auto"/>
            </w:tcBorders>
            <w:tcPrChange w:id="248" w:author="Adan Toril" w:date="2023-10-16T11:57:00Z">
              <w:tcPr>
                <w:tcW w:w="788" w:type="dxa"/>
                <w:vMerge/>
                <w:tcBorders>
                  <w:left w:val="single" w:sz="4" w:space="0" w:color="auto"/>
                  <w:bottom w:val="single" w:sz="4" w:space="0" w:color="auto"/>
                  <w:right w:val="single" w:sz="4" w:space="0" w:color="auto"/>
                </w:tcBorders>
              </w:tcPr>
            </w:tcPrChange>
          </w:tcPr>
          <w:p w14:paraId="405AA76A" w14:textId="77777777" w:rsidR="00E942F8" w:rsidRPr="004D139E" w:rsidRDefault="00E942F8" w:rsidP="00E942F8">
            <w:pPr>
              <w:pStyle w:val="TAC"/>
              <w:rPr>
                <w:ins w:id="249" w:author="Adan Toril" w:date="2023-10-16T11:39:00Z"/>
              </w:rPr>
            </w:pPr>
          </w:p>
        </w:tc>
        <w:tc>
          <w:tcPr>
            <w:tcW w:w="849" w:type="dxa"/>
            <w:vMerge/>
            <w:tcBorders>
              <w:left w:val="single" w:sz="4" w:space="0" w:color="auto"/>
              <w:bottom w:val="single" w:sz="4" w:space="0" w:color="auto"/>
              <w:right w:val="single" w:sz="4" w:space="0" w:color="auto"/>
            </w:tcBorders>
            <w:tcPrChange w:id="250" w:author="Adan Toril" w:date="2023-10-16T11:57:00Z">
              <w:tcPr>
                <w:tcW w:w="849" w:type="dxa"/>
                <w:vMerge/>
                <w:tcBorders>
                  <w:left w:val="single" w:sz="4" w:space="0" w:color="auto"/>
                  <w:bottom w:val="single" w:sz="4" w:space="0" w:color="auto"/>
                  <w:right w:val="single" w:sz="4" w:space="0" w:color="auto"/>
                </w:tcBorders>
              </w:tcPr>
            </w:tcPrChange>
          </w:tcPr>
          <w:p w14:paraId="70D5597C" w14:textId="77777777" w:rsidR="00E942F8" w:rsidRPr="004D139E" w:rsidRDefault="00E942F8" w:rsidP="00E942F8">
            <w:pPr>
              <w:pStyle w:val="TAC"/>
              <w:rPr>
                <w:ins w:id="251" w:author="Adan Toril" w:date="2023-10-16T11:39:00Z"/>
              </w:rPr>
            </w:pPr>
          </w:p>
        </w:tc>
        <w:tc>
          <w:tcPr>
            <w:tcW w:w="1133" w:type="dxa"/>
            <w:vMerge/>
            <w:tcBorders>
              <w:left w:val="single" w:sz="4" w:space="0" w:color="auto"/>
              <w:bottom w:val="single" w:sz="4" w:space="0" w:color="auto"/>
              <w:right w:val="single" w:sz="4" w:space="0" w:color="auto"/>
            </w:tcBorders>
            <w:tcPrChange w:id="252" w:author="Adan Toril" w:date="2023-10-16T11:57:00Z">
              <w:tcPr>
                <w:tcW w:w="1133" w:type="dxa"/>
                <w:vMerge/>
                <w:tcBorders>
                  <w:left w:val="single" w:sz="4" w:space="0" w:color="auto"/>
                  <w:bottom w:val="single" w:sz="4" w:space="0" w:color="auto"/>
                  <w:right w:val="single" w:sz="4" w:space="0" w:color="auto"/>
                </w:tcBorders>
              </w:tcPr>
            </w:tcPrChange>
          </w:tcPr>
          <w:p w14:paraId="43D6CAEE" w14:textId="77777777" w:rsidR="00E942F8" w:rsidRPr="004D139E" w:rsidRDefault="00E942F8" w:rsidP="00E942F8">
            <w:pPr>
              <w:pStyle w:val="TAC"/>
              <w:rPr>
                <w:ins w:id="25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5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233E10F" w14:textId="3A4FE13B" w:rsidR="00E942F8" w:rsidRPr="004D139E" w:rsidRDefault="00E942F8" w:rsidP="00E942F8">
            <w:pPr>
              <w:pStyle w:val="TAC"/>
              <w:rPr>
                <w:ins w:id="255" w:author="Adan Toril" w:date="2023-10-16T11:39:00Z"/>
              </w:rPr>
            </w:pPr>
            <w:ins w:id="256"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25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3B4DB2B3" w14:textId="481911EB" w:rsidR="00E942F8" w:rsidRPr="00A01963" w:rsidRDefault="00E942F8" w:rsidP="00E942F8">
            <w:pPr>
              <w:pStyle w:val="TAC"/>
              <w:rPr>
                <w:ins w:id="258" w:author="Adan Toril" w:date="2023-10-16T11:39:00Z"/>
                <w:rFonts w:cs="Arial"/>
                <w:szCs w:val="18"/>
              </w:rPr>
            </w:pPr>
            <w:ins w:id="259" w:author="Adan Toril" w:date="2023-10-16T11:57:00Z">
              <w:r w:rsidRPr="00A01963">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26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CD43FC" w14:textId="04D139B8" w:rsidR="00E942F8" w:rsidRPr="00A01963" w:rsidRDefault="00E942F8" w:rsidP="00E942F8">
            <w:pPr>
              <w:pStyle w:val="TAC"/>
              <w:rPr>
                <w:ins w:id="261" w:author="Adan Toril" w:date="2023-10-16T11:39:00Z"/>
                <w:rFonts w:cs="Arial"/>
                <w:szCs w:val="18"/>
              </w:rPr>
            </w:pPr>
            <w:ins w:id="262" w:author="Adan Toril" w:date="2023-10-16T11:57:00Z">
              <w:r w:rsidRPr="00A01963">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263"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13B5F4EA" w14:textId="699FF70C" w:rsidR="00E942F8" w:rsidRPr="00A01963" w:rsidRDefault="00E942F8" w:rsidP="00E942F8">
            <w:pPr>
              <w:pStyle w:val="TAC"/>
              <w:rPr>
                <w:ins w:id="264" w:author="Adan Toril" w:date="2023-10-16T11:39:00Z"/>
                <w:rFonts w:cs="Arial"/>
                <w:szCs w:val="18"/>
              </w:rPr>
            </w:pPr>
            <w:ins w:id="265" w:author="Adan Toril" w:date="2023-10-16T11:57:00Z">
              <w:r w:rsidRPr="00A01963">
                <w:rPr>
                  <w:rFonts w:cs="Arial"/>
                  <w:color w:val="000000"/>
                  <w:szCs w:val="18"/>
                </w:rPr>
                <w:t>2539.52</w:t>
              </w:r>
            </w:ins>
          </w:p>
        </w:tc>
        <w:tc>
          <w:tcPr>
            <w:tcW w:w="992" w:type="dxa"/>
            <w:tcBorders>
              <w:top w:val="single" w:sz="4" w:space="0" w:color="auto"/>
              <w:left w:val="single" w:sz="4" w:space="0" w:color="auto"/>
              <w:bottom w:val="single" w:sz="4" w:space="0" w:color="auto"/>
              <w:right w:val="single" w:sz="4" w:space="0" w:color="auto"/>
            </w:tcBorders>
            <w:vAlign w:val="bottom"/>
            <w:tcPrChange w:id="26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6816ABB" w14:textId="38D571D5" w:rsidR="00E942F8" w:rsidRPr="00A01963" w:rsidRDefault="00E942F8" w:rsidP="00E942F8">
            <w:pPr>
              <w:pStyle w:val="TAC"/>
              <w:rPr>
                <w:ins w:id="267" w:author="Adan Toril" w:date="2023-10-16T11:39:00Z"/>
                <w:rFonts w:cs="Arial"/>
                <w:szCs w:val="18"/>
              </w:rPr>
            </w:pPr>
            <w:ins w:id="268" w:author="Adan Toril" w:date="2023-10-16T11:57:00Z">
              <w:r w:rsidRPr="00A01963">
                <w:rPr>
                  <w:rFonts w:cs="Arial"/>
                  <w:color w:val="000000"/>
                  <w:szCs w:val="18"/>
                </w:rPr>
                <w:t>507904</w:t>
              </w:r>
            </w:ins>
          </w:p>
        </w:tc>
        <w:tc>
          <w:tcPr>
            <w:tcW w:w="992" w:type="dxa"/>
            <w:tcBorders>
              <w:top w:val="single" w:sz="4" w:space="0" w:color="auto"/>
              <w:left w:val="single" w:sz="4" w:space="0" w:color="auto"/>
              <w:bottom w:val="single" w:sz="4" w:space="0" w:color="auto"/>
              <w:right w:val="single" w:sz="4" w:space="0" w:color="auto"/>
            </w:tcBorders>
            <w:vAlign w:val="bottom"/>
            <w:tcPrChange w:id="26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DE86AD6" w14:textId="6F7CD67C" w:rsidR="00E942F8" w:rsidRPr="00A01963" w:rsidRDefault="00E942F8" w:rsidP="00E942F8">
            <w:pPr>
              <w:pStyle w:val="TAC"/>
              <w:rPr>
                <w:ins w:id="270" w:author="Adan Toril" w:date="2023-10-16T11:39:00Z"/>
                <w:rFonts w:cs="Arial"/>
                <w:szCs w:val="18"/>
              </w:rPr>
            </w:pPr>
            <w:ins w:id="271" w:author="Adan Toril" w:date="2023-10-16T11:57:00Z">
              <w:r w:rsidRPr="00A01963">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272" w:author="Adan Toril" w:date="2023-10-16T11:57:00Z">
              <w:tcPr>
                <w:tcW w:w="851" w:type="dxa"/>
                <w:vMerge/>
                <w:tcBorders>
                  <w:left w:val="single" w:sz="4" w:space="0" w:color="auto"/>
                  <w:bottom w:val="single" w:sz="4" w:space="0" w:color="auto"/>
                  <w:right w:val="single" w:sz="4" w:space="0" w:color="auto"/>
                </w:tcBorders>
              </w:tcPr>
            </w:tcPrChange>
          </w:tcPr>
          <w:p w14:paraId="08578AF5" w14:textId="77777777" w:rsidR="00E942F8" w:rsidRPr="00A01963" w:rsidRDefault="00E942F8" w:rsidP="00E942F8">
            <w:pPr>
              <w:pStyle w:val="TAC"/>
              <w:rPr>
                <w:ins w:id="27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7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217A8C2F" w14:textId="67D5700B" w:rsidR="00E942F8" w:rsidRPr="00A01963" w:rsidRDefault="00E942F8" w:rsidP="00E942F8">
            <w:pPr>
              <w:pStyle w:val="TAC"/>
              <w:rPr>
                <w:ins w:id="275" w:author="Adan Toril" w:date="2023-10-16T11:39:00Z"/>
                <w:rFonts w:cs="Arial"/>
                <w:szCs w:val="18"/>
              </w:rPr>
            </w:pPr>
            <w:ins w:id="276"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7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5609CDF" w14:textId="0238427F" w:rsidR="00E942F8" w:rsidRPr="00A01963" w:rsidRDefault="00E942F8" w:rsidP="00E942F8">
            <w:pPr>
              <w:pStyle w:val="TAC"/>
              <w:rPr>
                <w:ins w:id="278" w:author="Adan Toril" w:date="2023-10-16T11:39:00Z"/>
                <w:rFonts w:cs="Arial"/>
                <w:szCs w:val="18"/>
              </w:rPr>
            </w:pPr>
            <w:ins w:id="279"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80"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166F00E3" w14:textId="435BB636" w:rsidR="00E942F8" w:rsidRPr="00A01963" w:rsidRDefault="00E942F8" w:rsidP="00E942F8">
            <w:pPr>
              <w:pStyle w:val="TAC"/>
              <w:rPr>
                <w:ins w:id="281" w:author="Adan Toril" w:date="2023-10-16T11:39:00Z"/>
                <w:rFonts w:cs="Arial"/>
                <w:szCs w:val="18"/>
              </w:rPr>
            </w:pPr>
            <w:ins w:id="282"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83"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3B81D144" w14:textId="306A18AD" w:rsidR="00E942F8" w:rsidRPr="00A01963" w:rsidRDefault="00E942F8" w:rsidP="00E942F8">
            <w:pPr>
              <w:pStyle w:val="TAC"/>
              <w:rPr>
                <w:ins w:id="284" w:author="Adan Toril" w:date="2023-10-16T11:39:00Z"/>
                <w:rFonts w:cs="Arial"/>
                <w:szCs w:val="18"/>
              </w:rPr>
            </w:pPr>
            <w:ins w:id="285"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86"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7E45FE82" w14:textId="71417445" w:rsidR="00E942F8" w:rsidRPr="00A01963" w:rsidRDefault="00E942F8" w:rsidP="00E942F8">
            <w:pPr>
              <w:pStyle w:val="TAC"/>
              <w:rPr>
                <w:ins w:id="287" w:author="Adan Toril" w:date="2023-10-16T11:39:00Z"/>
                <w:rFonts w:cs="Arial"/>
                <w:szCs w:val="18"/>
              </w:rPr>
            </w:pPr>
            <w:ins w:id="288"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8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E41B524" w14:textId="77166995" w:rsidR="00E942F8" w:rsidRPr="00A01963" w:rsidRDefault="00E942F8" w:rsidP="00E942F8">
            <w:pPr>
              <w:pStyle w:val="TAC"/>
              <w:rPr>
                <w:ins w:id="290" w:author="Adan Toril" w:date="2023-10-16T11:39:00Z"/>
                <w:rFonts w:cs="Arial"/>
                <w:szCs w:val="18"/>
              </w:rPr>
            </w:pPr>
            <w:ins w:id="291" w:author="Adan Toril" w:date="2023-10-16T11:55:00Z">
              <w:r w:rsidRPr="00A01963">
                <w:rPr>
                  <w:rFonts w:cs="Arial"/>
                  <w:szCs w:val="18"/>
                </w:rPr>
                <w:t>-</w:t>
              </w:r>
            </w:ins>
          </w:p>
        </w:tc>
      </w:tr>
      <w:tr w:rsidR="00A01963" w:rsidRPr="004D139E" w14:paraId="63118A70"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3" w:author="Adan Toril" w:date="2023-10-16T11:40:00Z"/>
        </w:trPr>
        <w:tc>
          <w:tcPr>
            <w:tcW w:w="788" w:type="dxa"/>
            <w:vMerge w:val="restart"/>
            <w:tcBorders>
              <w:left w:val="single" w:sz="4" w:space="0" w:color="auto"/>
              <w:right w:val="single" w:sz="4" w:space="0" w:color="auto"/>
            </w:tcBorders>
            <w:tcPrChange w:id="294" w:author="Adan Toril" w:date="2023-10-16T11:59:00Z">
              <w:tcPr>
                <w:tcW w:w="788" w:type="dxa"/>
                <w:vMerge w:val="restart"/>
                <w:tcBorders>
                  <w:left w:val="single" w:sz="4" w:space="0" w:color="auto"/>
                  <w:right w:val="single" w:sz="4" w:space="0" w:color="auto"/>
                </w:tcBorders>
              </w:tcPr>
            </w:tcPrChange>
          </w:tcPr>
          <w:p w14:paraId="5897B45D" w14:textId="224E465E" w:rsidR="00A01963" w:rsidRPr="004D139E" w:rsidRDefault="00A01963" w:rsidP="00A01963">
            <w:pPr>
              <w:pStyle w:val="TAC"/>
              <w:rPr>
                <w:ins w:id="295" w:author="Adan Toril" w:date="2023-10-16T11:40:00Z"/>
              </w:rPr>
            </w:pPr>
            <w:ins w:id="296" w:author="Adan Toril" w:date="2023-10-16T11:54:00Z">
              <w:r>
                <w:t>40</w:t>
              </w:r>
            </w:ins>
          </w:p>
        </w:tc>
        <w:tc>
          <w:tcPr>
            <w:tcW w:w="849" w:type="dxa"/>
            <w:vMerge w:val="restart"/>
            <w:tcBorders>
              <w:left w:val="single" w:sz="4" w:space="0" w:color="auto"/>
              <w:right w:val="single" w:sz="4" w:space="0" w:color="auto"/>
            </w:tcBorders>
            <w:tcPrChange w:id="297" w:author="Adan Toril" w:date="2023-10-16T11:59:00Z">
              <w:tcPr>
                <w:tcW w:w="849" w:type="dxa"/>
                <w:vMerge w:val="restart"/>
                <w:tcBorders>
                  <w:left w:val="single" w:sz="4" w:space="0" w:color="auto"/>
                  <w:right w:val="single" w:sz="4" w:space="0" w:color="auto"/>
                </w:tcBorders>
              </w:tcPr>
            </w:tcPrChange>
          </w:tcPr>
          <w:p w14:paraId="4EEF278E" w14:textId="24D62F83" w:rsidR="00A01963" w:rsidRPr="004D139E" w:rsidRDefault="00A01963" w:rsidP="00A01963">
            <w:pPr>
              <w:pStyle w:val="TAC"/>
              <w:rPr>
                <w:ins w:id="298" w:author="Adan Toril" w:date="2023-10-16T11:40:00Z"/>
              </w:rPr>
            </w:pPr>
            <w:ins w:id="299" w:author="Adan Toril" w:date="2023-10-16T11:54:00Z">
              <w:r>
                <w:t>216</w:t>
              </w:r>
            </w:ins>
          </w:p>
        </w:tc>
        <w:tc>
          <w:tcPr>
            <w:tcW w:w="1133" w:type="dxa"/>
            <w:vMerge w:val="restart"/>
            <w:tcBorders>
              <w:left w:val="single" w:sz="4" w:space="0" w:color="auto"/>
              <w:right w:val="single" w:sz="4" w:space="0" w:color="auto"/>
            </w:tcBorders>
            <w:tcPrChange w:id="300" w:author="Adan Toril" w:date="2023-10-16T11:59:00Z">
              <w:tcPr>
                <w:tcW w:w="1133" w:type="dxa"/>
                <w:vMerge w:val="restart"/>
                <w:tcBorders>
                  <w:left w:val="single" w:sz="4" w:space="0" w:color="auto"/>
                  <w:right w:val="single" w:sz="4" w:space="0" w:color="auto"/>
                </w:tcBorders>
              </w:tcPr>
            </w:tcPrChange>
          </w:tcPr>
          <w:p w14:paraId="33AC4FEE" w14:textId="77777777" w:rsidR="00A01963" w:rsidRPr="004D139E" w:rsidRDefault="00A01963" w:rsidP="00A01963">
            <w:pPr>
              <w:pStyle w:val="TAC"/>
              <w:rPr>
                <w:ins w:id="301" w:author="Adan Toril" w:date="2023-10-16T11:54:00Z"/>
              </w:rPr>
            </w:pPr>
            <w:ins w:id="302" w:author="Adan Toril" w:date="2023-10-16T11:54:00Z">
              <w:r w:rsidRPr="004D139E">
                <w:t>Downlink</w:t>
              </w:r>
            </w:ins>
          </w:p>
          <w:p w14:paraId="47CD4F46" w14:textId="53F9DD51" w:rsidR="00A01963" w:rsidRPr="004D139E" w:rsidRDefault="00A01963" w:rsidP="00A01963">
            <w:pPr>
              <w:pStyle w:val="TAC"/>
              <w:rPr>
                <w:ins w:id="303"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0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A66FE5B" w14:textId="258056E6" w:rsidR="00A01963" w:rsidRPr="004D139E" w:rsidRDefault="00A01963" w:rsidP="00A01963">
            <w:pPr>
              <w:pStyle w:val="TAC"/>
              <w:rPr>
                <w:ins w:id="305" w:author="Adan Toril" w:date="2023-10-16T11:40:00Z"/>
              </w:rPr>
            </w:pPr>
            <w:ins w:id="306"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30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C38BF4D" w14:textId="3B844EA2" w:rsidR="00A01963" w:rsidRPr="00A01963" w:rsidRDefault="00A01963" w:rsidP="00A01963">
            <w:pPr>
              <w:pStyle w:val="TAC"/>
              <w:rPr>
                <w:ins w:id="308" w:author="Adan Toril" w:date="2023-10-16T11:40:00Z"/>
                <w:rFonts w:cs="Arial"/>
                <w:szCs w:val="18"/>
              </w:rPr>
            </w:pPr>
            <w:ins w:id="309" w:author="Adan Toril" w:date="2023-10-16T11:59:00Z">
              <w:r w:rsidRPr="00A01963">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31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80FC96F" w14:textId="5DC966CE" w:rsidR="00A01963" w:rsidRPr="00A01963" w:rsidRDefault="00A01963" w:rsidP="00A01963">
            <w:pPr>
              <w:pStyle w:val="TAC"/>
              <w:rPr>
                <w:ins w:id="311" w:author="Adan Toril" w:date="2023-10-16T11:40:00Z"/>
                <w:rFonts w:cs="Arial"/>
                <w:szCs w:val="18"/>
              </w:rPr>
            </w:pPr>
            <w:ins w:id="312" w:author="Adan Toril" w:date="2023-10-16T11:59:00Z">
              <w:r w:rsidRPr="00A01963">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31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50AF86B5" w14:textId="1279D165" w:rsidR="00A01963" w:rsidRPr="00A01963" w:rsidRDefault="00A01963" w:rsidP="00A01963">
            <w:pPr>
              <w:pStyle w:val="TAC"/>
              <w:rPr>
                <w:ins w:id="314" w:author="Adan Toril" w:date="2023-10-16T11:40:00Z"/>
                <w:rFonts w:cs="Arial"/>
                <w:szCs w:val="18"/>
              </w:rPr>
            </w:pPr>
            <w:ins w:id="315" w:author="Adan Toril" w:date="2023-10-16T11:59:00Z">
              <w:r w:rsidRPr="00A01963">
                <w:rPr>
                  <w:rFonts w:cs="Arial"/>
                  <w:color w:val="000000"/>
                  <w:szCs w:val="18"/>
                </w:rPr>
                <w:t>2620.56</w:t>
              </w:r>
            </w:ins>
          </w:p>
        </w:tc>
        <w:tc>
          <w:tcPr>
            <w:tcW w:w="992" w:type="dxa"/>
            <w:tcBorders>
              <w:top w:val="single" w:sz="4" w:space="0" w:color="auto"/>
              <w:left w:val="single" w:sz="4" w:space="0" w:color="auto"/>
              <w:bottom w:val="single" w:sz="4" w:space="0" w:color="auto"/>
              <w:right w:val="single" w:sz="4" w:space="0" w:color="auto"/>
            </w:tcBorders>
            <w:vAlign w:val="bottom"/>
            <w:tcPrChange w:id="31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8CFB05B" w14:textId="6662BA06" w:rsidR="00A01963" w:rsidRPr="00A01963" w:rsidRDefault="00A01963" w:rsidP="00A01963">
            <w:pPr>
              <w:pStyle w:val="TAC"/>
              <w:rPr>
                <w:ins w:id="317" w:author="Adan Toril" w:date="2023-10-16T11:40:00Z"/>
                <w:rFonts w:cs="Arial"/>
                <w:szCs w:val="18"/>
              </w:rPr>
            </w:pPr>
            <w:ins w:id="318" w:author="Adan Toril" w:date="2023-10-16T11:59:00Z">
              <w:r w:rsidRPr="00A01963">
                <w:rPr>
                  <w:rFonts w:cs="Arial"/>
                  <w:color w:val="000000"/>
                  <w:szCs w:val="18"/>
                </w:rPr>
                <w:t>524112</w:t>
              </w:r>
            </w:ins>
          </w:p>
        </w:tc>
        <w:tc>
          <w:tcPr>
            <w:tcW w:w="992" w:type="dxa"/>
            <w:tcBorders>
              <w:top w:val="single" w:sz="4" w:space="0" w:color="auto"/>
              <w:left w:val="single" w:sz="4" w:space="0" w:color="auto"/>
              <w:bottom w:val="single" w:sz="4" w:space="0" w:color="auto"/>
              <w:right w:val="single" w:sz="4" w:space="0" w:color="auto"/>
            </w:tcBorders>
            <w:vAlign w:val="bottom"/>
            <w:tcPrChange w:id="31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2AD94C2" w14:textId="74876A11" w:rsidR="00A01963" w:rsidRPr="00A01963" w:rsidRDefault="00A01963" w:rsidP="00A01963">
            <w:pPr>
              <w:pStyle w:val="TAC"/>
              <w:rPr>
                <w:ins w:id="320" w:author="Adan Toril" w:date="2023-10-16T11:40:00Z"/>
                <w:rFonts w:cs="Arial"/>
                <w:szCs w:val="18"/>
              </w:rPr>
            </w:pPr>
            <w:ins w:id="321" w:author="Adan Toril" w:date="2023-10-16T11:59: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322" w:author="Adan Toril" w:date="2023-10-16T11:59:00Z">
              <w:tcPr>
                <w:tcW w:w="851" w:type="dxa"/>
                <w:vMerge w:val="restart"/>
                <w:tcBorders>
                  <w:top w:val="nil"/>
                  <w:left w:val="single" w:sz="4" w:space="0" w:color="auto"/>
                  <w:right w:val="single" w:sz="4" w:space="0" w:color="auto"/>
                </w:tcBorders>
              </w:tcPr>
            </w:tcPrChange>
          </w:tcPr>
          <w:p w14:paraId="6830C07F" w14:textId="5E1BA00D" w:rsidR="00A01963" w:rsidRPr="00A01963" w:rsidRDefault="00A01963" w:rsidP="00A01963">
            <w:pPr>
              <w:pStyle w:val="TAC"/>
              <w:rPr>
                <w:ins w:id="323" w:author="Adan Toril" w:date="2023-10-16T11:40:00Z"/>
                <w:rFonts w:cs="Arial"/>
                <w:szCs w:val="18"/>
              </w:rPr>
            </w:pPr>
            <w:ins w:id="324" w:author="Adan Toril" w:date="2023-10-16T11:59:00Z">
              <w:r w:rsidRPr="00A01963">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32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155C92A" w14:textId="4F201F91" w:rsidR="00A01963" w:rsidRPr="00A01963" w:rsidRDefault="00A01963" w:rsidP="00A01963">
            <w:pPr>
              <w:pStyle w:val="TAC"/>
              <w:rPr>
                <w:ins w:id="326" w:author="Adan Toril" w:date="2023-10-16T11:40:00Z"/>
                <w:rFonts w:cs="Arial"/>
                <w:szCs w:val="18"/>
              </w:rPr>
            </w:pPr>
            <w:ins w:id="327" w:author="Adan Toril" w:date="2023-10-16T11:59:00Z">
              <w:r w:rsidRPr="00A01963">
                <w:rPr>
                  <w:rFonts w:cs="Arial"/>
                  <w:color w:val="000000"/>
                  <w:szCs w:val="18"/>
                </w:rPr>
                <w:t>6558</w:t>
              </w:r>
            </w:ins>
          </w:p>
        </w:tc>
        <w:tc>
          <w:tcPr>
            <w:tcW w:w="992" w:type="dxa"/>
            <w:tcBorders>
              <w:top w:val="single" w:sz="4" w:space="0" w:color="auto"/>
              <w:left w:val="single" w:sz="4" w:space="0" w:color="auto"/>
              <w:bottom w:val="single" w:sz="4" w:space="0" w:color="auto"/>
              <w:right w:val="single" w:sz="4" w:space="0" w:color="auto"/>
            </w:tcBorders>
            <w:vAlign w:val="bottom"/>
            <w:tcPrChange w:id="32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31321DB" w14:textId="1E67D472" w:rsidR="00A01963" w:rsidRPr="00A01963" w:rsidRDefault="00A01963" w:rsidP="00A01963">
            <w:pPr>
              <w:pStyle w:val="TAC"/>
              <w:rPr>
                <w:ins w:id="329" w:author="Adan Toril" w:date="2023-10-16T11:40:00Z"/>
                <w:rFonts w:cs="Arial"/>
                <w:szCs w:val="18"/>
              </w:rPr>
            </w:pPr>
            <w:ins w:id="330" w:author="Adan Toril" w:date="2023-10-16T11:59:00Z">
              <w:r w:rsidRPr="00A01963">
                <w:rPr>
                  <w:rFonts w:cs="Arial"/>
                  <w:color w:val="000000"/>
                  <w:szCs w:val="18"/>
                </w:rPr>
                <w:t>524670</w:t>
              </w:r>
            </w:ins>
          </w:p>
        </w:tc>
        <w:tc>
          <w:tcPr>
            <w:tcW w:w="709" w:type="dxa"/>
            <w:tcBorders>
              <w:top w:val="single" w:sz="4" w:space="0" w:color="auto"/>
              <w:left w:val="single" w:sz="4" w:space="0" w:color="auto"/>
              <w:bottom w:val="single" w:sz="4" w:space="0" w:color="auto"/>
              <w:right w:val="single" w:sz="4" w:space="0" w:color="auto"/>
            </w:tcBorders>
            <w:vAlign w:val="bottom"/>
            <w:tcPrChange w:id="33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006A0FB" w14:textId="104DD9EE" w:rsidR="00A01963" w:rsidRPr="00A01963" w:rsidRDefault="00A01963" w:rsidP="00A01963">
            <w:pPr>
              <w:pStyle w:val="TAC"/>
              <w:rPr>
                <w:ins w:id="332" w:author="Adan Toril" w:date="2023-10-16T11:40:00Z"/>
                <w:rFonts w:cs="Arial"/>
                <w:szCs w:val="18"/>
              </w:rPr>
            </w:pPr>
            <w:ins w:id="333" w:author="Adan Toril" w:date="2023-10-16T11:59: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33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5A8F88" w14:textId="15AE4200" w:rsidR="00A01963" w:rsidRPr="00A01963" w:rsidRDefault="00A01963" w:rsidP="00A01963">
            <w:pPr>
              <w:pStyle w:val="TAC"/>
              <w:rPr>
                <w:ins w:id="335" w:author="Adan Toril" w:date="2023-10-16T11:40:00Z"/>
                <w:rFonts w:cs="Arial"/>
                <w:szCs w:val="18"/>
              </w:rPr>
            </w:pPr>
            <w:ins w:id="336" w:author="Adan Toril" w:date="2023-10-16T11:59: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33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12411FCA" w14:textId="5926B8DD" w:rsidR="00A01963" w:rsidRPr="00A01963" w:rsidRDefault="00A01963" w:rsidP="00A01963">
            <w:pPr>
              <w:pStyle w:val="TAC"/>
              <w:rPr>
                <w:ins w:id="338" w:author="Adan Toril" w:date="2023-10-16T11:40:00Z"/>
                <w:rFonts w:cs="Arial"/>
                <w:szCs w:val="18"/>
              </w:rPr>
            </w:pPr>
            <w:ins w:id="339" w:author="Adan Toril" w:date="2023-10-16T11:59: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3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76D3184" w14:textId="3D8EDF56" w:rsidR="00A01963" w:rsidRPr="00A01963" w:rsidRDefault="00A01963" w:rsidP="00A01963">
            <w:pPr>
              <w:pStyle w:val="TAC"/>
              <w:rPr>
                <w:ins w:id="341" w:author="Adan Toril" w:date="2023-10-16T11:40:00Z"/>
                <w:rFonts w:cs="Arial"/>
                <w:szCs w:val="18"/>
              </w:rPr>
            </w:pPr>
            <w:ins w:id="342" w:author="Adan Toril" w:date="2023-10-16T11:59:00Z">
              <w:r w:rsidRPr="00A01963">
                <w:rPr>
                  <w:rFonts w:cs="Arial"/>
                  <w:color w:val="000000"/>
                  <w:szCs w:val="18"/>
                </w:rPr>
                <w:t>5</w:t>
              </w:r>
            </w:ins>
          </w:p>
        </w:tc>
      </w:tr>
      <w:tr w:rsidR="00A01963" w:rsidRPr="004D139E" w14:paraId="3A2CACCD"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 w:author="Adan Toril" w:date="2023-10-16T11:40:00Z"/>
        </w:trPr>
        <w:tc>
          <w:tcPr>
            <w:tcW w:w="788" w:type="dxa"/>
            <w:vMerge/>
            <w:tcBorders>
              <w:left w:val="single" w:sz="4" w:space="0" w:color="auto"/>
              <w:right w:val="single" w:sz="4" w:space="0" w:color="auto"/>
            </w:tcBorders>
            <w:tcPrChange w:id="345" w:author="Adan Toril" w:date="2023-10-16T11:59:00Z">
              <w:tcPr>
                <w:tcW w:w="788" w:type="dxa"/>
                <w:vMerge/>
                <w:tcBorders>
                  <w:left w:val="single" w:sz="4" w:space="0" w:color="auto"/>
                  <w:right w:val="single" w:sz="4" w:space="0" w:color="auto"/>
                </w:tcBorders>
              </w:tcPr>
            </w:tcPrChange>
          </w:tcPr>
          <w:p w14:paraId="32F8E3B3" w14:textId="77777777" w:rsidR="00A01963" w:rsidRPr="004D139E" w:rsidRDefault="00A01963" w:rsidP="00A01963">
            <w:pPr>
              <w:pStyle w:val="TAC"/>
              <w:rPr>
                <w:ins w:id="346" w:author="Adan Toril" w:date="2023-10-16T11:40:00Z"/>
              </w:rPr>
            </w:pPr>
          </w:p>
        </w:tc>
        <w:tc>
          <w:tcPr>
            <w:tcW w:w="849" w:type="dxa"/>
            <w:vMerge/>
            <w:tcBorders>
              <w:left w:val="single" w:sz="4" w:space="0" w:color="auto"/>
              <w:right w:val="single" w:sz="4" w:space="0" w:color="auto"/>
            </w:tcBorders>
            <w:tcPrChange w:id="347" w:author="Adan Toril" w:date="2023-10-16T11:59:00Z">
              <w:tcPr>
                <w:tcW w:w="849" w:type="dxa"/>
                <w:vMerge/>
                <w:tcBorders>
                  <w:left w:val="single" w:sz="4" w:space="0" w:color="auto"/>
                  <w:right w:val="single" w:sz="4" w:space="0" w:color="auto"/>
                </w:tcBorders>
              </w:tcPr>
            </w:tcPrChange>
          </w:tcPr>
          <w:p w14:paraId="11440AEB" w14:textId="77777777" w:rsidR="00A01963" w:rsidRPr="004D139E" w:rsidRDefault="00A01963" w:rsidP="00A01963">
            <w:pPr>
              <w:pStyle w:val="TAC"/>
              <w:rPr>
                <w:ins w:id="348" w:author="Adan Toril" w:date="2023-10-16T11:40:00Z"/>
              </w:rPr>
            </w:pPr>
          </w:p>
        </w:tc>
        <w:tc>
          <w:tcPr>
            <w:tcW w:w="1133" w:type="dxa"/>
            <w:vMerge/>
            <w:tcBorders>
              <w:left w:val="single" w:sz="4" w:space="0" w:color="auto"/>
              <w:right w:val="single" w:sz="4" w:space="0" w:color="auto"/>
            </w:tcBorders>
            <w:tcPrChange w:id="349" w:author="Adan Toril" w:date="2023-10-16T11:59:00Z">
              <w:tcPr>
                <w:tcW w:w="1133" w:type="dxa"/>
                <w:vMerge/>
                <w:tcBorders>
                  <w:left w:val="single" w:sz="4" w:space="0" w:color="auto"/>
                  <w:right w:val="single" w:sz="4" w:space="0" w:color="auto"/>
                </w:tcBorders>
              </w:tcPr>
            </w:tcPrChange>
          </w:tcPr>
          <w:p w14:paraId="7A639862" w14:textId="77777777" w:rsidR="00A01963" w:rsidRPr="004D139E" w:rsidRDefault="00A01963" w:rsidP="00A01963">
            <w:pPr>
              <w:pStyle w:val="TAC"/>
              <w:rPr>
                <w:ins w:id="35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5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9D9DE96" w14:textId="47926D73" w:rsidR="00A01963" w:rsidRPr="004D139E" w:rsidRDefault="00A01963" w:rsidP="00A01963">
            <w:pPr>
              <w:pStyle w:val="TAC"/>
              <w:rPr>
                <w:ins w:id="352" w:author="Adan Toril" w:date="2023-10-16T11:40:00Z"/>
              </w:rPr>
            </w:pPr>
            <w:ins w:id="353"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35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3D0B6B" w14:textId="09FD11FA" w:rsidR="00A01963" w:rsidRPr="00A01963" w:rsidRDefault="00A01963" w:rsidP="00A01963">
            <w:pPr>
              <w:pStyle w:val="TAC"/>
              <w:rPr>
                <w:ins w:id="355" w:author="Adan Toril" w:date="2023-10-16T11:40:00Z"/>
                <w:rFonts w:cs="Arial"/>
                <w:szCs w:val="18"/>
              </w:rPr>
            </w:pPr>
            <w:ins w:id="356" w:author="Adan Toril" w:date="2023-10-16T11:59:00Z">
              <w:r w:rsidRPr="00A01963">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35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EBC311" w14:textId="4CA76AC7" w:rsidR="00A01963" w:rsidRPr="00A01963" w:rsidRDefault="00A01963" w:rsidP="00A01963">
            <w:pPr>
              <w:pStyle w:val="TAC"/>
              <w:rPr>
                <w:ins w:id="358" w:author="Adan Toril" w:date="2023-10-16T11:40:00Z"/>
                <w:rFonts w:cs="Arial"/>
                <w:szCs w:val="18"/>
              </w:rPr>
            </w:pPr>
            <w:ins w:id="359" w:author="Adan Toril" w:date="2023-10-16T11:59:00Z">
              <w:r w:rsidRPr="00A01963">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36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5A729AE" w14:textId="4DB82EA8" w:rsidR="00A01963" w:rsidRPr="00A01963" w:rsidRDefault="00A01963" w:rsidP="00A01963">
            <w:pPr>
              <w:pStyle w:val="TAC"/>
              <w:rPr>
                <w:ins w:id="361" w:author="Adan Toril" w:date="2023-10-16T11:40:00Z"/>
                <w:rFonts w:cs="Arial"/>
                <w:szCs w:val="18"/>
              </w:rPr>
            </w:pPr>
            <w:ins w:id="362" w:author="Adan Toril" w:date="2023-10-16T11:59:00Z">
              <w:r w:rsidRPr="00A01963">
                <w:rPr>
                  <w:rFonts w:cs="Arial"/>
                  <w:color w:val="000000"/>
                  <w:szCs w:val="18"/>
                </w:rPr>
                <w:t>2617.2</w:t>
              </w:r>
            </w:ins>
          </w:p>
        </w:tc>
        <w:tc>
          <w:tcPr>
            <w:tcW w:w="992" w:type="dxa"/>
            <w:tcBorders>
              <w:top w:val="single" w:sz="4" w:space="0" w:color="auto"/>
              <w:left w:val="single" w:sz="4" w:space="0" w:color="auto"/>
              <w:bottom w:val="single" w:sz="4" w:space="0" w:color="auto"/>
              <w:right w:val="single" w:sz="4" w:space="0" w:color="auto"/>
            </w:tcBorders>
            <w:vAlign w:val="bottom"/>
            <w:tcPrChange w:id="36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8F6F57E" w14:textId="2DE2BF1F" w:rsidR="00A01963" w:rsidRPr="00A01963" w:rsidRDefault="00A01963" w:rsidP="00A01963">
            <w:pPr>
              <w:pStyle w:val="TAC"/>
              <w:rPr>
                <w:ins w:id="364" w:author="Adan Toril" w:date="2023-10-16T11:40:00Z"/>
                <w:rFonts w:cs="Arial"/>
                <w:szCs w:val="18"/>
              </w:rPr>
            </w:pPr>
            <w:ins w:id="365" w:author="Adan Toril" w:date="2023-10-16T11:59:00Z">
              <w:r w:rsidRPr="00A01963">
                <w:rPr>
                  <w:rFonts w:cs="Arial"/>
                  <w:color w:val="000000"/>
                  <w:szCs w:val="18"/>
                </w:rPr>
                <w:t>523440</w:t>
              </w:r>
            </w:ins>
          </w:p>
        </w:tc>
        <w:tc>
          <w:tcPr>
            <w:tcW w:w="992" w:type="dxa"/>
            <w:tcBorders>
              <w:top w:val="single" w:sz="4" w:space="0" w:color="auto"/>
              <w:left w:val="single" w:sz="4" w:space="0" w:color="auto"/>
              <w:bottom w:val="single" w:sz="4" w:space="0" w:color="auto"/>
              <w:right w:val="single" w:sz="4" w:space="0" w:color="auto"/>
            </w:tcBorders>
            <w:vAlign w:val="bottom"/>
            <w:tcPrChange w:id="36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534B13A" w14:textId="6ECAC4CD" w:rsidR="00A01963" w:rsidRPr="00A01963" w:rsidRDefault="00A01963" w:rsidP="00A01963">
            <w:pPr>
              <w:pStyle w:val="TAC"/>
              <w:rPr>
                <w:ins w:id="367" w:author="Adan Toril" w:date="2023-10-16T11:40:00Z"/>
                <w:rFonts w:cs="Arial"/>
                <w:szCs w:val="18"/>
              </w:rPr>
            </w:pPr>
            <w:ins w:id="368" w:author="Adan Toril" w:date="2023-10-16T11:59:00Z">
              <w:r w:rsidRPr="00A01963">
                <w:rPr>
                  <w:rFonts w:cs="Arial"/>
                  <w:color w:val="000000"/>
                  <w:szCs w:val="18"/>
                </w:rPr>
                <w:t>102</w:t>
              </w:r>
            </w:ins>
          </w:p>
        </w:tc>
        <w:tc>
          <w:tcPr>
            <w:tcW w:w="851" w:type="dxa"/>
            <w:vMerge/>
            <w:tcBorders>
              <w:left w:val="single" w:sz="4" w:space="0" w:color="auto"/>
              <w:right w:val="single" w:sz="4" w:space="0" w:color="auto"/>
            </w:tcBorders>
            <w:tcPrChange w:id="369" w:author="Adan Toril" w:date="2023-10-16T11:59:00Z">
              <w:tcPr>
                <w:tcW w:w="851" w:type="dxa"/>
                <w:vMerge/>
                <w:tcBorders>
                  <w:left w:val="single" w:sz="4" w:space="0" w:color="auto"/>
                  <w:right w:val="single" w:sz="4" w:space="0" w:color="auto"/>
                </w:tcBorders>
              </w:tcPr>
            </w:tcPrChange>
          </w:tcPr>
          <w:p w14:paraId="717FB85D" w14:textId="77777777" w:rsidR="00A01963" w:rsidRPr="00A01963" w:rsidRDefault="00A01963" w:rsidP="00A01963">
            <w:pPr>
              <w:pStyle w:val="TAC"/>
              <w:rPr>
                <w:ins w:id="37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37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4BD0ADC3" w14:textId="2D1AB30C" w:rsidR="00A01963" w:rsidRPr="00A01963" w:rsidRDefault="00A01963" w:rsidP="00A01963">
            <w:pPr>
              <w:pStyle w:val="TAC"/>
              <w:rPr>
                <w:ins w:id="372" w:author="Adan Toril" w:date="2023-10-16T11:40:00Z"/>
                <w:rFonts w:cs="Arial"/>
                <w:szCs w:val="18"/>
              </w:rPr>
            </w:pPr>
            <w:ins w:id="373" w:author="Adan Toril" w:date="2023-10-16T11:59:00Z">
              <w:r w:rsidRPr="00A01963">
                <w:rPr>
                  <w:rFonts w:cs="Arial"/>
                  <w:color w:val="000000"/>
                  <w:szCs w:val="18"/>
                </w:rPr>
                <w:t>6594</w:t>
              </w:r>
            </w:ins>
          </w:p>
        </w:tc>
        <w:tc>
          <w:tcPr>
            <w:tcW w:w="992" w:type="dxa"/>
            <w:tcBorders>
              <w:top w:val="single" w:sz="4" w:space="0" w:color="auto"/>
              <w:left w:val="single" w:sz="4" w:space="0" w:color="auto"/>
              <w:bottom w:val="single" w:sz="4" w:space="0" w:color="auto"/>
              <w:right w:val="single" w:sz="4" w:space="0" w:color="auto"/>
            </w:tcBorders>
            <w:vAlign w:val="bottom"/>
            <w:tcPrChange w:id="37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FA6F3EC" w14:textId="74538DCD" w:rsidR="00A01963" w:rsidRPr="00A01963" w:rsidRDefault="00A01963" w:rsidP="00A01963">
            <w:pPr>
              <w:pStyle w:val="TAC"/>
              <w:rPr>
                <w:ins w:id="375" w:author="Adan Toril" w:date="2023-10-16T11:40:00Z"/>
                <w:rFonts w:cs="Arial"/>
                <w:szCs w:val="18"/>
              </w:rPr>
            </w:pPr>
            <w:ins w:id="376" w:author="Adan Toril" w:date="2023-10-16T11:59:00Z">
              <w:r w:rsidRPr="00A01963">
                <w:rPr>
                  <w:rFonts w:cs="Arial"/>
                  <w:color w:val="000000"/>
                  <w:szCs w:val="18"/>
                </w:rPr>
                <w:t>527550</w:t>
              </w:r>
            </w:ins>
          </w:p>
        </w:tc>
        <w:tc>
          <w:tcPr>
            <w:tcW w:w="709" w:type="dxa"/>
            <w:tcBorders>
              <w:top w:val="single" w:sz="4" w:space="0" w:color="auto"/>
              <w:left w:val="single" w:sz="4" w:space="0" w:color="auto"/>
              <w:bottom w:val="single" w:sz="4" w:space="0" w:color="auto"/>
              <w:right w:val="single" w:sz="4" w:space="0" w:color="auto"/>
            </w:tcBorders>
            <w:vAlign w:val="bottom"/>
            <w:tcPrChange w:id="37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2E875A8" w14:textId="4473E563" w:rsidR="00A01963" w:rsidRPr="00A01963" w:rsidRDefault="00A01963" w:rsidP="00A01963">
            <w:pPr>
              <w:pStyle w:val="TAC"/>
              <w:rPr>
                <w:ins w:id="378" w:author="Adan Toril" w:date="2023-10-16T11:40:00Z"/>
                <w:rFonts w:cs="Arial"/>
                <w:szCs w:val="18"/>
              </w:rPr>
            </w:pPr>
            <w:ins w:id="379" w:author="Adan Toril" w:date="2023-10-16T11:59:00Z">
              <w:r w:rsidRPr="00A01963">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38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0AF68E78" w14:textId="2D33E0CE" w:rsidR="00A01963" w:rsidRPr="00A01963" w:rsidRDefault="00A01963" w:rsidP="00A01963">
            <w:pPr>
              <w:pStyle w:val="TAC"/>
              <w:rPr>
                <w:ins w:id="381" w:author="Adan Toril" w:date="2023-10-16T11:40:00Z"/>
                <w:rFonts w:cs="Arial"/>
                <w:szCs w:val="18"/>
              </w:rPr>
            </w:pPr>
            <w:ins w:id="382" w:author="Adan Toril" w:date="2023-10-16T11:59:00Z">
              <w:r w:rsidRPr="00A0196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38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2FC43C4E" w14:textId="3A441082" w:rsidR="00A01963" w:rsidRPr="00A01963" w:rsidRDefault="00A01963" w:rsidP="00A01963">
            <w:pPr>
              <w:pStyle w:val="TAC"/>
              <w:rPr>
                <w:ins w:id="384" w:author="Adan Toril" w:date="2023-10-16T11:40:00Z"/>
                <w:rFonts w:cs="Arial"/>
                <w:szCs w:val="18"/>
              </w:rPr>
            </w:pPr>
            <w:ins w:id="385" w:author="Adan Toril" w:date="2023-10-16T11:59:00Z">
              <w:r w:rsidRPr="00A01963">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38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4A4458" w14:textId="603A249D" w:rsidR="00A01963" w:rsidRPr="00A01963" w:rsidRDefault="00A01963" w:rsidP="00A01963">
            <w:pPr>
              <w:pStyle w:val="TAC"/>
              <w:rPr>
                <w:ins w:id="387" w:author="Adan Toril" w:date="2023-10-16T11:40:00Z"/>
                <w:rFonts w:cs="Arial"/>
                <w:szCs w:val="18"/>
              </w:rPr>
            </w:pPr>
            <w:ins w:id="388" w:author="Adan Toril" w:date="2023-10-16T11:59:00Z">
              <w:r w:rsidRPr="00A01963">
                <w:rPr>
                  <w:rFonts w:cs="Arial"/>
                  <w:color w:val="000000"/>
                  <w:szCs w:val="18"/>
                </w:rPr>
                <w:t>104</w:t>
              </w:r>
            </w:ins>
          </w:p>
        </w:tc>
      </w:tr>
      <w:tr w:rsidR="00A01963" w:rsidRPr="004D139E" w14:paraId="4F0D5574"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0" w:author="Adan Toril" w:date="2023-10-16T11:40:00Z"/>
        </w:trPr>
        <w:tc>
          <w:tcPr>
            <w:tcW w:w="788" w:type="dxa"/>
            <w:vMerge/>
            <w:tcBorders>
              <w:left w:val="single" w:sz="4" w:space="0" w:color="auto"/>
              <w:right w:val="single" w:sz="4" w:space="0" w:color="auto"/>
            </w:tcBorders>
            <w:tcPrChange w:id="391" w:author="Adan Toril" w:date="2023-10-16T11:59:00Z">
              <w:tcPr>
                <w:tcW w:w="788" w:type="dxa"/>
                <w:vMerge/>
                <w:tcBorders>
                  <w:left w:val="single" w:sz="4" w:space="0" w:color="auto"/>
                  <w:right w:val="single" w:sz="4" w:space="0" w:color="auto"/>
                </w:tcBorders>
              </w:tcPr>
            </w:tcPrChange>
          </w:tcPr>
          <w:p w14:paraId="5EEDFD3A" w14:textId="77777777" w:rsidR="00A01963" w:rsidRPr="004D139E" w:rsidRDefault="00A01963" w:rsidP="00A01963">
            <w:pPr>
              <w:pStyle w:val="TAC"/>
              <w:rPr>
                <w:ins w:id="392" w:author="Adan Toril" w:date="2023-10-16T11:40:00Z"/>
              </w:rPr>
            </w:pPr>
          </w:p>
        </w:tc>
        <w:tc>
          <w:tcPr>
            <w:tcW w:w="849" w:type="dxa"/>
            <w:vMerge/>
            <w:tcBorders>
              <w:left w:val="single" w:sz="4" w:space="0" w:color="auto"/>
              <w:right w:val="single" w:sz="4" w:space="0" w:color="auto"/>
            </w:tcBorders>
            <w:tcPrChange w:id="393" w:author="Adan Toril" w:date="2023-10-16T11:59:00Z">
              <w:tcPr>
                <w:tcW w:w="849" w:type="dxa"/>
                <w:vMerge/>
                <w:tcBorders>
                  <w:left w:val="single" w:sz="4" w:space="0" w:color="auto"/>
                  <w:right w:val="single" w:sz="4" w:space="0" w:color="auto"/>
                </w:tcBorders>
              </w:tcPr>
            </w:tcPrChange>
          </w:tcPr>
          <w:p w14:paraId="6B188238" w14:textId="77777777" w:rsidR="00A01963" w:rsidRPr="004D139E" w:rsidRDefault="00A01963" w:rsidP="00A01963">
            <w:pPr>
              <w:pStyle w:val="TAC"/>
              <w:rPr>
                <w:ins w:id="394" w:author="Adan Toril" w:date="2023-10-16T11:40:00Z"/>
              </w:rPr>
            </w:pPr>
          </w:p>
        </w:tc>
        <w:tc>
          <w:tcPr>
            <w:tcW w:w="1133" w:type="dxa"/>
            <w:vMerge/>
            <w:tcBorders>
              <w:left w:val="single" w:sz="4" w:space="0" w:color="auto"/>
              <w:bottom w:val="single" w:sz="4" w:space="0" w:color="auto"/>
              <w:right w:val="single" w:sz="4" w:space="0" w:color="auto"/>
            </w:tcBorders>
            <w:tcPrChange w:id="395" w:author="Adan Toril" w:date="2023-10-16T11:59:00Z">
              <w:tcPr>
                <w:tcW w:w="1133" w:type="dxa"/>
                <w:vMerge/>
                <w:tcBorders>
                  <w:left w:val="single" w:sz="4" w:space="0" w:color="auto"/>
                  <w:bottom w:val="single" w:sz="4" w:space="0" w:color="auto"/>
                  <w:right w:val="single" w:sz="4" w:space="0" w:color="auto"/>
                </w:tcBorders>
              </w:tcPr>
            </w:tcPrChange>
          </w:tcPr>
          <w:p w14:paraId="26488A9E" w14:textId="77777777" w:rsidR="00A01963" w:rsidRPr="004D139E" w:rsidRDefault="00A01963" w:rsidP="00A01963">
            <w:pPr>
              <w:pStyle w:val="TAC"/>
              <w:rPr>
                <w:ins w:id="39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9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7FA9502" w14:textId="577DC1F2" w:rsidR="00A01963" w:rsidRPr="004D139E" w:rsidRDefault="00A01963" w:rsidP="00A01963">
            <w:pPr>
              <w:pStyle w:val="TAC"/>
              <w:rPr>
                <w:ins w:id="398" w:author="Adan Toril" w:date="2023-10-16T11:40:00Z"/>
              </w:rPr>
            </w:pPr>
            <w:ins w:id="399"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40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3333DBF" w14:textId="73ECE3AE" w:rsidR="00A01963" w:rsidRPr="00A01963" w:rsidRDefault="00A01963" w:rsidP="00A01963">
            <w:pPr>
              <w:pStyle w:val="TAC"/>
              <w:rPr>
                <w:ins w:id="401" w:author="Adan Toril" w:date="2023-10-16T11:40:00Z"/>
                <w:rFonts w:cs="Arial"/>
                <w:szCs w:val="18"/>
              </w:rPr>
            </w:pPr>
            <w:ins w:id="402" w:author="Adan Toril" w:date="2023-10-16T11:59:00Z">
              <w:r w:rsidRPr="00A01963">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4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D4C84B" w14:textId="61E78A1D" w:rsidR="00A01963" w:rsidRPr="00A01963" w:rsidRDefault="00A01963" w:rsidP="00A01963">
            <w:pPr>
              <w:pStyle w:val="TAC"/>
              <w:rPr>
                <w:ins w:id="404" w:author="Adan Toril" w:date="2023-10-16T11:40:00Z"/>
                <w:rFonts w:cs="Arial"/>
                <w:szCs w:val="18"/>
              </w:rPr>
            </w:pPr>
            <w:ins w:id="405" w:author="Adan Toril" w:date="2023-10-16T11:59:00Z">
              <w:r w:rsidRPr="00A01963">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40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1149B1E" w14:textId="0AAA56C7" w:rsidR="00A01963" w:rsidRPr="00A01963" w:rsidRDefault="00A01963" w:rsidP="00A01963">
            <w:pPr>
              <w:pStyle w:val="TAC"/>
              <w:rPr>
                <w:ins w:id="407" w:author="Adan Toril" w:date="2023-10-16T11:40:00Z"/>
                <w:rFonts w:cs="Arial"/>
                <w:szCs w:val="18"/>
              </w:rPr>
            </w:pPr>
            <w:ins w:id="408" w:author="Adan Toril" w:date="2023-10-16T11:59:00Z">
              <w:r w:rsidRPr="00A01963">
                <w:rPr>
                  <w:rFonts w:cs="Arial"/>
                  <w:color w:val="000000"/>
                  <w:szCs w:val="18"/>
                </w:rPr>
                <w:t>2559.84</w:t>
              </w:r>
            </w:ins>
          </w:p>
        </w:tc>
        <w:tc>
          <w:tcPr>
            <w:tcW w:w="992" w:type="dxa"/>
            <w:tcBorders>
              <w:top w:val="single" w:sz="4" w:space="0" w:color="auto"/>
              <w:left w:val="single" w:sz="4" w:space="0" w:color="auto"/>
              <w:bottom w:val="single" w:sz="4" w:space="0" w:color="auto"/>
              <w:right w:val="single" w:sz="4" w:space="0" w:color="auto"/>
            </w:tcBorders>
            <w:vAlign w:val="bottom"/>
            <w:tcPrChange w:id="40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8FBEBE" w14:textId="43CFB469" w:rsidR="00A01963" w:rsidRPr="00A01963" w:rsidRDefault="00A01963" w:rsidP="00A01963">
            <w:pPr>
              <w:pStyle w:val="TAC"/>
              <w:rPr>
                <w:ins w:id="410" w:author="Adan Toril" w:date="2023-10-16T11:40:00Z"/>
                <w:rFonts w:cs="Arial"/>
                <w:szCs w:val="18"/>
              </w:rPr>
            </w:pPr>
            <w:ins w:id="411" w:author="Adan Toril" w:date="2023-10-16T11:59:00Z">
              <w:r w:rsidRPr="00A01963">
                <w:rPr>
                  <w:rFonts w:cs="Arial"/>
                  <w:color w:val="000000"/>
                  <w:szCs w:val="18"/>
                </w:rPr>
                <w:t>511968</w:t>
              </w:r>
            </w:ins>
          </w:p>
        </w:tc>
        <w:tc>
          <w:tcPr>
            <w:tcW w:w="992" w:type="dxa"/>
            <w:tcBorders>
              <w:top w:val="single" w:sz="4" w:space="0" w:color="auto"/>
              <w:left w:val="single" w:sz="4" w:space="0" w:color="auto"/>
              <w:bottom w:val="single" w:sz="4" w:space="0" w:color="auto"/>
              <w:right w:val="single" w:sz="4" w:space="0" w:color="auto"/>
            </w:tcBorders>
            <w:vAlign w:val="bottom"/>
            <w:tcPrChange w:id="41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B9547C8" w14:textId="1248E8C1" w:rsidR="00A01963" w:rsidRPr="00A01963" w:rsidRDefault="00A01963" w:rsidP="00A01963">
            <w:pPr>
              <w:pStyle w:val="TAC"/>
              <w:rPr>
                <w:ins w:id="413" w:author="Adan Toril" w:date="2023-10-16T11:40:00Z"/>
                <w:rFonts w:cs="Arial"/>
                <w:szCs w:val="18"/>
              </w:rPr>
            </w:pPr>
            <w:ins w:id="414" w:author="Adan Toril" w:date="2023-10-16T11:59:00Z">
              <w:r w:rsidRPr="00A01963">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415" w:author="Adan Toril" w:date="2023-10-16T11:59:00Z">
              <w:tcPr>
                <w:tcW w:w="851" w:type="dxa"/>
                <w:vMerge/>
                <w:tcBorders>
                  <w:left w:val="single" w:sz="4" w:space="0" w:color="auto"/>
                  <w:bottom w:val="single" w:sz="4" w:space="0" w:color="auto"/>
                  <w:right w:val="single" w:sz="4" w:space="0" w:color="auto"/>
                </w:tcBorders>
              </w:tcPr>
            </w:tcPrChange>
          </w:tcPr>
          <w:p w14:paraId="18EF8572" w14:textId="77777777" w:rsidR="00A01963" w:rsidRPr="00A01963" w:rsidRDefault="00A01963" w:rsidP="00A01963">
            <w:pPr>
              <w:pStyle w:val="TAC"/>
              <w:rPr>
                <w:ins w:id="41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41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7DF2C53" w14:textId="319B8FA0" w:rsidR="00A01963" w:rsidRPr="00A01963" w:rsidRDefault="00A01963" w:rsidP="00A01963">
            <w:pPr>
              <w:pStyle w:val="TAC"/>
              <w:rPr>
                <w:ins w:id="418" w:author="Adan Toril" w:date="2023-10-16T11:40:00Z"/>
                <w:rFonts w:cs="Arial"/>
                <w:szCs w:val="18"/>
              </w:rPr>
            </w:pPr>
            <w:ins w:id="419" w:author="Adan Toril" w:date="2023-10-16T11:59:00Z">
              <w:r w:rsidRPr="00A01963">
                <w:rPr>
                  <w:rFonts w:cs="Arial"/>
                  <w:color w:val="000000"/>
                  <w:szCs w:val="18"/>
                </w:rPr>
                <w:t>6633</w:t>
              </w:r>
            </w:ins>
          </w:p>
        </w:tc>
        <w:tc>
          <w:tcPr>
            <w:tcW w:w="992" w:type="dxa"/>
            <w:tcBorders>
              <w:top w:val="single" w:sz="4" w:space="0" w:color="auto"/>
              <w:left w:val="single" w:sz="4" w:space="0" w:color="auto"/>
              <w:bottom w:val="single" w:sz="4" w:space="0" w:color="auto"/>
              <w:right w:val="single" w:sz="4" w:space="0" w:color="auto"/>
            </w:tcBorders>
            <w:vAlign w:val="bottom"/>
            <w:tcPrChange w:id="42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B431B1" w14:textId="37E1B8E1" w:rsidR="00A01963" w:rsidRPr="00A01963" w:rsidRDefault="00A01963" w:rsidP="00A01963">
            <w:pPr>
              <w:pStyle w:val="TAC"/>
              <w:rPr>
                <w:ins w:id="421" w:author="Adan Toril" w:date="2023-10-16T11:40:00Z"/>
                <w:rFonts w:cs="Arial"/>
                <w:szCs w:val="18"/>
              </w:rPr>
            </w:pPr>
            <w:ins w:id="422" w:author="Adan Toril" w:date="2023-10-16T11:59:00Z">
              <w:r w:rsidRPr="00A01963">
                <w:rPr>
                  <w:rFonts w:cs="Arial"/>
                  <w:color w:val="000000"/>
                  <w:szCs w:val="18"/>
                </w:rPr>
                <w:t>530670</w:t>
              </w:r>
            </w:ins>
          </w:p>
        </w:tc>
        <w:tc>
          <w:tcPr>
            <w:tcW w:w="709" w:type="dxa"/>
            <w:tcBorders>
              <w:top w:val="single" w:sz="4" w:space="0" w:color="auto"/>
              <w:left w:val="single" w:sz="4" w:space="0" w:color="auto"/>
              <w:bottom w:val="single" w:sz="4" w:space="0" w:color="auto"/>
              <w:right w:val="single" w:sz="4" w:space="0" w:color="auto"/>
            </w:tcBorders>
            <w:vAlign w:val="bottom"/>
            <w:tcPrChange w:id="42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6E2F5FF" w14:textId="697E5BB7" w:rsidR="00A01963" w:rsidRPr="00A01963" w:rsidRDefault="00A01963" w:rsidP="00A01963">
            <w:pPr>
              <w:pStyle w:val="TAC"/>
              <w:rPr>
                <w:ins w:id="424" w:author="Adan Toril" w:date="2023-10-16T11:40:00Z"/>
                <w:rFonts w:cs="Arial"/>
                <w:szCs w:val="18"/>
              </w:rPr>
            </w:pPr>
            <w:ins w:id="425" w:author="Adan Toril" w:date="2023-10-16T11:59:00Z">
              <w:r w:rsidRPr="00A01963">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42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6C03EEEE" w14:textId="2F915C5D" w:rsidR="00A01963" w:rsidRPr="00A01963" w:rsidRDefault="00A01963" w:rsidP="00A01963">
            <w:pPr>
              <w:pStyle w:val="TAC"/>
              <w:rPr>
                <w:ins w:id="427" w:author="Adan Toril" w:date="2023-10-16T11:40:00Z"/>
                <w:rFonts w:cs="Arial"/>
                <w:szCs w:val="18"/>
              </w:rPr>
            </w:pPr>
            <w:ins w:id="428" w:author="Adan Toril" w:date="2023-10-16T11:59:00Z">
              <w:r w:rsidRPr="00A01963">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42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DF2229C" w14:textId="7691304D" w:rsidR="00A01963" w:rsidRPr="00A01963" w:rsidRDefault="00A01963" w:rsidP="00A01963">
            <w:pPr>
              <w:pStyle w:val="TAC"/>
              <w:rPr>
                <w:ins w:id="430" w:author="Adan Toril" w:date="2023-10-16T11:40:00Z"/>
                <w:rFonts w:cs="Arial"/>
                <w:szCs w:val="18"/>
              </w:rPr>
            </w:pPr>
            <w:ins w:id="431" w:author="Adan Toril" w:date="2023-10-16T11:59:00Z">
              <w:r w:rsidRPr="00A01963">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43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26A824" w14:textId="3AF6F5FB" w:rsidR="00A01963" w:rsidRPr="00A01963" w:rsidRDefault="00A01963" w:rsidP="00A01963">
            <w:pPr>
              <w:pStyle w:val="TAC"/>
              <w:rPr>
                <w:ins w:id="433" w:author="Adan Toril" w:date="2023-10-16T11:40:00Z"/>
                <w:rFonts w:cs="Arial"/>
                <w:szCs w:val="18"/>
              </w:rPr>
            </w:pPr>
            <w:ins w:id="434" w:author="Adan Toril" w:date="2023-10-16T11:59:00Z">
              <w:r w:rsidRPr="00A01963">
                <w:rPr>
                  <w:rFonts w:cs="Arial"/>
                  <w:color w:val="000000"/>
                  <w:szCs w:val="18"/>
                </w:rPr>
                <w:t>509</w:t>
              </w:r>
            </w:ins>
          </w:p>
        </w:tc>
      </w:tr>
      <w:tr w:rsidR="00707E94" w:rsidRPr="004D139E" w14:paraId="5938E80F"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6" w:author="Adan Toril" w:date="2023-10-16T11:40:00Z"/>
        </w:trPr>
        <w:tc>
          <w:tcPr>
            <w:tcW w:w="788" w:type="dxa"/>
            <w:vMerge/>
            <w:tcBorders>
              <w:left w:val="single" w:sz="4" w:space="0" w:color="auto"/>
              <w:right w:val="single" w:sz="4" w:space="0" w:color="auto"/>
            </w:tcBorders>
            <w:tcPrChange w:id="437" w:author="Adan Toril" w:date="2023-10-16T11:59:00Z">
              <w:tcPr>
                <w:tcW w:w="788" w:type="dxa"/>
                <w:vMerge/>
                <w:tcBorders>
                  <w:left w:val="single" w:sz="4" w:space="0" w:color="auto"/>
                  <w:right w:val="single" w:sz="4" w:space="0" w:color="auto"/>
                </w:tcBorders>
              </w:tcPr>
            </w:tcPrChange>
          </w:tcPr>
          <w:p w14:paraId="4D941E07" w14:textId="77777777" w:rsidR="00707E94" w:rsidRPr="004D139E" w:rsidRDefault="00707E94" w:rsidP="00707E94">
            <w:pPr>
              <w:pStyle w:val="TAC"/>
              <w:rPr>
                <w:ins w:id="438" w:author="Adan Toril" w:date="2023-10-16T11:40:00Z"/>
              </w:rPr>
            </w:pPr>
          </w:p>
        </w:tc>
        <w:tc>
          <w:tcPr>
            <w:tcW w:w="849" w:type="dxa"/>
            <w:vMerge/>
            <w:tcBorders>
              <w:left w:val="single" w:sz="4" w:space="0" w:color="auto"/>
              <w:right w:val="single" w:sz="4" w:space="0" w:color="auto"/>
            </w:tcBorders>
            <w:tcPrChange w:id="439" w:author="Adan Toril" w:date="2023-10-16T11:59:00Z">
              <w:tcPr>
                <w:tcW w:w="849" w:type="dxa"/>
                <w:vMerge/>
                <w:tcBorders>
                  <w:left w:val="single" w:sz="4" w:space="0" w:color="auto"/>
                  <w:right w:val="single" w:sz="4" w:space="0" w:color="auto"/>
                </w:tcBorders>
              </w:tcPr>
            </w:tcPrChange>
          </w:tcPr>
          <w:p w14:paraId="4650D90B" w14:textId="77777777" w:rsidR="00707E94" w:rsidRPr="004D139E" w:rsidRDefault="00707E94" w:rsidP="00707E94">
            <w:pPr>
              <w:pStyle w:val="TAC"/>
              <w:rPr>
                <w:ins w:id="440" w:author="Adan Toril" w:date="2023-10-16T11:40:00Z"/>
              </w:rPr>
            </w:pPr>
          </w:p>
        </w:tc>
        <w:tc>
          <w:tcPr>
            <w:tcW w:w="1133" w:type="dxa"/>
            <w:vMerge w:val="restart"/>
            <w:tcBorders>
              <w:left w:val="single" w:sz="4" w:space="0" w:color="auto"/>
              <w:right w:val="single" w:sz="4" w:space="0" w:color="auto"/>
            </w:tcBorders>
            <w:tcPrChange w:id="441" w:author="Adan Toril" w:date="2023-10-16T11:59:00Z">
              <w:tcPr>
                <w:tcW w:w="1133" w:type="dxa"/>
                <w:vMerge w:val="restart"/>
                <w:tcBorders>
                  <w:left w:val="single" w:sz="4" w:space="0" w:color="auto"/>
                  <w:right w:val="single" w:sz="4" w:space="0" w:color="auto"/>
                </w:tcBorders>
              </w:tcPr>
            </w:tcPrChange>
          </w:tcPr>
          <w:p w14:paraId="26A3676B" w14:textId="74833FB0" w:rsidR="00707E94" w:rsidRPr="004D139E" w:rsidRDefault="00707E94" w:rsidP="00707E94">
            <w:pPr>
              <w:pStyle w:val="TAC"/>
              <w:rPr>
                <w:ins w:id="442" w:author="Adan Toril" w:date="2023-10-16T11:40:00Z"/>
              </w:rPr>
            </w:pPr>
            <w:ins w:id="443" w:author="Adan Toril" w:date="2023-10-16T11:54: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44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5C34757" w14:textId="0E8653B5" w:rsidR="00707E94" w:rsidRPr="004D139E" w:rsidRDefault="00707E94" w:rsidP="00707E94">
            <w:pPr>
              <w:pStyle w:val="TAC"/>
              <w:rPr>
                <w:ins w:id="445" w:author="Adan Toril" w:date="2023-10-16T11:40:00Z"/>
              </w:rPr>
            </w:pPr>
            <w:ins w:id="446"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44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94BBC9" w14:textId="1215E7F7" w:rsidR="00707E94" w:rsidRPr="00A01963" w:rsidRDefault="00707E94" w:rsidP="00707E94">
            <w:pPr>
              <w:pStyle w:val="TAC"/>
              <w:rPr>
                <w:ins w:id="448" w:author="Adan Toril" w:date="2023-10-16T11:40:00Z"/>
                <w:rFonts w:cs="Arial"/>
                <w:szCs w:val="18"/>
              </w:rPr>
            </w:pPr>
            <w:ins w:id="449" w:author="Adan Toril" w:date="2023-10-16T11:59:00Z">
              <w:r w:rsidRPr="00A01963">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45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7F4C611" w14:textId="6D70BCE1" w:rsidR="00707E94" w:rsidRPr="00A01963" w:rsidRDefault="00707E94" w:rsidP="00707E94">
            <w:pPr>
              <w:pStyle w:val="TAC"/>
              <w:rPr>
                <w:ins w:id="451" w:author="Adan Toril" w:date="2023-10-16T11:40:00Z"/>
                <w:rFonts w:cs="Arial"/>
                <w:szCs w:val="18"/>
              </w:rPr>
            </w:pPr>
            <w:ins w:id="452" w:author="Adan Toril" w:date="2023-10-16T11:59:00Z">
              <w:r w:rsidRPr="00A01963">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45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645F4EEB" w14:textId="190AEEE3" w:rsidR="00707E94" w:rsidRPr="00A01963" w:rsidRDefault="00707E94" w:rsidP="00707E94">
            <w:pPr>
              <w:pStyle w:val="TAC"/>
              <w:rPr>
                <w:ins w:id="454" w:author="Adan Toril" w:date="2023-10-16T11:40:00Z"/>
                <w:rFonts w:cs="Arial"/>
                <w:szCs w:val="18"/>
              </w:rPr>
            </w:pPr>
            <w:ins w:id="455" w:author="Adan Toril" w:date="2023-10-16T11:59:00Z">
              <w:r w:rsidRPr="00A01963">
                <w:rPr>
                  <w:rFonts w:cs="Arial"/>
                  <w:color w:val="000000"/>
                  <w:szCs w:val="18"/>
                </w:rPr>
                <w:t>2500.56</w:t>
              </w:r>
            </w:ins>
          </w:p>
        </w:tc>
        <w:tc>
          <w:tcPr>
            <w:tcW w:w="992" w:type="dxa"/>
            <w:tcBorders>
              <w:top w:val="single" w:sz="4" w:space="0" w:color="auto"/>
              <w:left w:val="single" w:sz="4" w:space="0" w:color="auto"/>
              <w:bottom w:val="single" w:sz="4" w:space="0" w:color="auto"/>
              <w:right w:val="single" w:sz="4" w:space="0" w:color="auto"/>
            </w:tcBorders>
            <w:vAlign w:val="bottom"/>
            <w:tcPrChange w:id="45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6377EC" w14:textId="537B4AB6" w:rsidR="00707E94" w:rsidRPr="00A01963" w:rsidRDefault="00707E94" w:rsidP="00707E94">
            <w:pPr>
              <w:pStyle w:val="TAC"/>
              <w:rPr>
                <w:ins w:id="457" w:author="Adan Toril" w:date="2023-10-16T11:40:00Z"/>
                <w:rFonts w:cs="Arial"/>
                <w:szCs w:val="18"/>
              </w:rPr>
            </w:pPr>
            <w:ins w:id="458" w:author="Adan Toril" w:date="2023-10-16T11:59:00Z">
              <w:r w:rsidRPr="00A01963">
                <w:rPr>
                  <w:rFonts w:cs="Arial"/>
                  <w:color w:val="000000"/>
                  <w:szCs w:val="18"/>
                </w:rPr>
                <w:t>500112</w:t>
              </w:r>
            </w:ins>
          </w:p>
        </w:tc>
        <w:tc>
          <w:tcPr>
            <w:tcW w:w="992" w:type="dxa"/>
            <w:tcBorders>
              <w:top w:val="single" w:sz="4" w:space="0" w:color="auto"/>
              <w:left w:val="single" w:sz="4" w:space="0" w:color="auto"/>
              <w:bottom w:val="single" w:sz="4" w:space="0" w:color="auto"/>
              <w:right w:val="single" w:sz="4" w:space="0" w:color="auto"/>
            </w:tcBorders>
            <w:vAlign w:val="bottom"/>
            <w:tcPrChange w:id="45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FC5772" w14:textId="3BEE1690" w:rsidR="00707E94" w:rsidRPr="00A01963" w:rsidRDefault="00707E94" w:rsidP="00707E94">
            <w:pPr>
              <w:pStyle w:val="TAC"/>
              <w:rPr>
                <w:ins w:id="460" w:author="Adan Toril" w:date="2023-10-16T11:40:00Z"/>
                <w:rFonts w:cs="Arial"/>
                <w:szCs w:val="18"/>
              </w:rPr>
            </w:pPr>
            <w:ins w:id="461" w:author="Adan Toril" w:date="2023-10-16T11:59:00Z">
              <w:r w:rsidRPr="00A01963">
                <w:rPr>
                  <w:rFonts w:cs="Arial"/>
                  <w:color w:val="000000"/>
                  <w:szCs w:val="18"/>
                </w:rPr>
                <w:t>0</w:t>
              </w:r>
            </w:ins>
          </w:p>
        </w:tc>
        <w:tc>
          <w:tcPr>
            <w:tcW w:w="851" w:type="dxa"/>
            <w:vMerge w:val="restart"/>
            <w:tcBorders>
              <w:top w:val="nil"/>
              <w:left w:val="single" w:sz="4" w:space="0" w:color="auto"/>
              <w:right w:val="single" w:sz="4" w:space="0" w:color="auto"/>
            </w:tcBorders>
            <w:tcPrChange w:id="462" w:author="Adan Toril" w:date="2023-10-16T11:59:00Z">
              <w:tcPr>
                <w:tcW w:w="851" w:type="dxa"/>
                <w:vMerge w:val="restart"/>
                <w:tcBorders>
                  <w:top w:val="nil"/>
                  <w:left w:val="single" w:sz="4" w:space="0" w:color="auto"/>
                  <w:right w:val="single" w:sz="4" w:space="0" w:color="auto"/>
                </w:tcBorders>
              </w:tcPr>
            </w:tcPrChange>
          </w:tcPr>
          <w:p w14:paraId="54B3B1E4" w14:textId="1BEC5DA1" w:rsidR="00707E94" w:rsidRPr="00A01963" w:rsidRDefault="00707E94" w:rsidP="00707E94">
            <w:pPr>
              <w:pStyle w:val="TAC"/>
              <w:rPr>
                <w:ins w:id="463" w:author="Adan Toril" w:date="2023-10-16T11:40:00Z"/>
                <w:rFonts w:cs="Arial"/>
                <w:szCs w:val="18"/>
              </w:rPr>
            </w:pPr>
            <w:ins w:id="464"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6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CBC4CE0" w14:textId="195E37E2" w:rsidR="00707E94" w:rsidRPr="00A01963" w:rsidRDefault="00707E94" w:rsidP="00707E94">
            <w:pPr>
              <w:pStyle w:val="TAC"/>
              <w:rPr>
                <w:ins w:id="466" w:author="Adan Toril" w:date="2023-10-16T11:40:00Z"/>
                <w:rFonts w:cs="Arial"/>
                <w:szCs w:val="18"/>
              </w:rPr>
            </w:pPr>
            <w:ins w:id="467"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6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EDDE712" w14:textId="4E9294D2" w:rsidR="00707E94" w:rsidRPr="00A01963" w:rsidRDefault="00707E94" w:rsidP="00707E94">
            <w:pPr>
              <w:pStyle w:val="TAC"/>
              <w:rPr>
                <w:ins w:id="469" w:author="Adan Toril" w:date="2023-10-16T11:40:00Z"/>
                <w:rFonts w:cs="Arial"/>
                <w:szCs w:val="18"/>
              </w:rPr>
            </w:pPr>
            <w:ins w:id="470"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47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1F67223" w14:textId="68640D36" w:rsidR="00707E94" w:rsidRPr="00A01963" w:rsidRDefault="00707E94" w:rsidP="00707E94">
            <w:pPr>
              <w:pStyle w:val="TAC"/>
              <w:rPr>
                <w:ins w:id="472" w:author="Adan Toril" w:date="2023-10-16T11:40:00Z"/>
                <w:rFonts w:cs="Arial"/>
                <w:szCs w:val="18"/>
              </w:rPr>
            </w:pPr>
            <w:ins w:id="473"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47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36855EF7" w14:textId="615BB10C" w:rsidR="00707E94" w:rsidRPr="00A01963" w:rsidRDefault="00707E94" w:rsidP="00707E94">
            <w:pPr>
              <w:pStyle w:val="TAC"/>
              <w:rPr>
                <w:ins w:id="475" w:author="Adan Toril" w:date="2023-10-16T11:40:00Z"/>
                <w:rFonts w:cs="Arial"/>
                <w:szCs w:val="18"/>
              </w:rPr>
            </w:pPr>
            <w:ins w:id="476"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7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598F0B0" w14:textId="15A410CC" w:rsidR="00707E94" w:rsidRPr="00A01963" w:rsidRDefault="00707E94" w:rsidP="00707E94">
            <w:pPr>
              <w:pStyle w:val="TAC"/>
              <w:rPr>
                <w:ins w:id="478" w:author="Adan Toril" w:date="2023-10-16T11:40:00Z"/>
                <w:rFonts w:cs="Arial"/>
                <w:szCs w:val="18"/>
              </w:rPr>
            </w:pPr>
            <w:ins w:id="479"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8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7566A4D" w14:textId="52252A1D" w:rsidR="00707E94" w:rsidRPr="00A01963" w:rsidRDefault="00707E94" w:rsidP="00707E94">
            <w:pPr>
              <w:pStyle w:val="TAC"/>
              <w:rPr>
                <w:ins w:id="481" w:author="Adan Toril" w:date="2023-10-16T11:40:00Z"/>
                <w:rFonts w:cs="Arial"/>
                <w:szCs w:val="18"/>
              </w:rPr>
            </w:pPr>
            <w:ins w:id="482" w:author="Adan Toril" w:date="2023-10-16T11:55:00Z">
              <w:r w:rsidRPr="00A01963">
                <w:rPr>
                  <w:rFonts w:cs="Arial"/>
                  <w:szCs w:val="18"/>
                </w:rPr>
                <w:t>-</w:t>
              </w:r>
            </w:ins>
          </w:p>
        </w:tc>
      </w:tr>
      <w:tr w:rsidR="00707E94" w:rsidRPr="004D139E" w14:paraId="0D4DE96B"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4" w:author="Adan Toril" w:date="2023-10-16T11:40:00Z"/>
        </w:trPr>
        <w:tc>
          <w:tcPr>
            <w:tcW w:w="788" w:type="dxa"/>
            <w:vMerge/>
            <w:tcBorders>
              <w:left w:val="single" w:sz="4" w:space="0" w:color="auto"/>
              <w:right w:val="single" w:sz="4" w:space="0" w:color="auto"/>
            </w:tcBorders>
            <w:tcPrChange w:id="485" w:author="Adan Toril" w:date="2023-10-16T11:59:00Z">
              <w:tcPr>
                <w:tcW w:w="788" w:type="dxa"/>
                <w:vMerge/>
                <w:tcBorders>
                  <w:left w:val="single" w:sz="4" w:space="0" w:color="auto"/>
                  <w:right w:val="single" w:sz="4" w:space="0" w:color="auto"/>
                </w:tcBorders>
              </w:tcPr>
            </w:tcPrChange>
          </w:tcPr>
          <w:p w14:paraId="772B6A5A" w14:textId="77777777" w:rsidR="00707E94" w:rsidRPr="004D139E" w:rsidRDefault="00707E94" w:rsidP="00707E94">
            <w:pPr>
              <w:pStyle w:val="TAC"/>
              <w:rPr>
                <w:ins w:id="486" w:author="Adan Toril" w:date="2023-10-16T11:40:00Z"/>
              </w:rPr>
            </w:pPr>
          </w:p>
        </w:tc>
        <w:tc>
          <w:tcPr>
            <w:tcW w:w="849" w:type="dxa"/>
            <w:vMerge/>
            <w:tcBorders>
              <w:left w:val="single" w:sz="4" w:space="0" w:color="auto"/>
              <w:right w:val="single" w:sz="4" w:space="0" w:color="auto"/>
            </w:tcBorders>
            <w:tcPrChange w:id="487" w:author="Adan Toril" w:date="2023-10-16T11:59:00Z">
              <w:tcPr>
                <w:tcW w:w="849" w:type="dxa"/>
                <w:vMerge/>
                <w:tcBorders>
                  <w:left w:val="single" w:sz="4" w:space="0" w:color="auto"/>
                  <w:right w:val="single" w:sz="4" w:space="0" w:color="auto"/>
                </w:tcBorders>
              </w:tcPr>
            </w:tcPrChange>
          </w:tcPr>
          <w:p w14:paraId="579BF5E8" w14:textId="77777777" w:rsidR="00707E94" w:rsidRPr="004D139E" w:rsidRDefault="00707E94" w:rsidP="00707E94">
            <w:pPr>
              <w:pStyle w:val="TAC"/>
              <w:rPr>
                <w:ins w:id="488" w:author="Adan Toril" w:date="2023-10-16T11:40:00Z"/>
              </w:rPr>
            </w:pPr>
          </w:p>
        </w:tc>
        <w:tc>
          <w:tcPr>
            <w:tcW w:w="1133" w:type="dxa"/>
            <w:vMerge/>
            <w:tcBorders>
              <w:left w:val="single" w:sz="4" w:space="0" w:color="auto"/>
              <w:right w:val="single" w:sz="4" w:space="0" w:color="auto"/>
            </w:tcBorders>
            <w:tcPrChange w:id="489" w:author="Adan Toril" w:date="2023-10-16T11:59:00Z">
              <w:tcPr>
                <w:tcW w:w="1133" w:type="dxa"/>
                <w:vMerge/>
                <w:tcBorders>
                  <w:left w:val="single" w:sz="4" w:space="0" w:color="auto"/>
                  <w:right w:val="single" w:sz="4" w:space="0" w:color="auto"/>
                </w:tcBorders>
              </w:tcPr>
            </w:tcPrChange>
          </w:tcPr>
          <w:p w14:paraId="15359ED3" w14:textId="77777777" w:rsidR="00707E94" w:rsidRPr="004D139E" w:rsidRDefault="00707E94" w:rsidP="00707E94">
            <w:pPr>
              <w:pStyle w:val="TAC"/>
              <w:rPr>
                <w:ins w:id="49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49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51ABA73" w14:textId="524604B8" w:rsidR="00707E94" w:rsidRPr="004D139E" w:rsidRDefault="00707E94" w:rsidP="00707E94">
            <w:pPr>
              <w:pStyle w:val="TAC"/>
              <w:rPr>
                <w:ins w:id="492" w:author="Adan Toril" w:date="2023-10-16T11:40:00Z"/>
              </w:rPr>
            </w:pPr>
            <w:ins w:id="493"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49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D6FB7A7" w14:textId="37E4621D" w:rsidR="00707E94" w:rsidRPr="00A01963" w:rsidRDefault="00707E94" w:rsidP="00707E94">
            <w:pPr>
              <w:pStyle w:val="TAC"/>
              <w:rPr>
                <w:ins w:id="495" w:author="Adan Toril" w:date="2023-10-16T11:40:00Z"/>
                <w:rFonts w:cs="Arial"/>
                <w:szCs w:val="18"/>
              </w:rPr>
            </w:pPr>
            <w:ins w:id="496" w:author="Adan Toril" w:date="2023-10-16T11:59:00Z">
              <w:r w:rsidRPr="00A01963">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49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1E54E65" w14:textId="4F94B72B" w:rsidR="00707E94" w:rsidRPr="00A01963" w:rsidRDefault="00707E94" w:rsidP="00707E94">
            <w:pPr>
              <w:pStyle w:val="TAC"/>
              <w:rPr>
                <w:ins w:id="498" w:author="Adan Toril" w:date="2023-10-16T11:40:00Z"/>
                <w:rFonts w:cs="Arial"/>
                <w:szCs w:val="18"/>
              </w:rPr>
            </w:pPr>
            <w:ins w:id="499" w:author="Adan Toril" w:date="2023-10-16T11:59:00Z">
              <w:r w:rsidRPr="00A01963">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50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44FD5288" w14:textId="1743D526" w:rsidR="00707E94" w:rsidRPr="00A01963" w:rsidRDefault="00707E94" w:rsidP="00707E94">
            <w:pPr>
              <w:pStyle w:val="TAC"/>
              <w:rPr>
                <w:ins w:id="501" w:author="Adan Toril" w:date="2023-10-16T11:40:00Z"/>
                <w:rFonts w:cs="Arial"/>
                <w:szCs w:val="18"/>
              </w:rPr>
            </w:pPr>
            <w:ins w:id="502" w:author="Adan Toril" w:date="2023-10-16T11:59:00Z">
              <w:r w:rsidRPr="00A01963">
                <w:rPr>
                  <w:rFonts w:cs="Arial"/>
                  <w:color w:val="000000"/>
                  <w:szCs w:val="18"/>
                </w:rPr>
                <w:t>2424.84</w:t>
              </w:r>
            </w:ins>
          </w:p>
        </w:tc>
        <w:tc>
          <w:tcPr>
            <w:tcW w:w="992" w:type="dxa"/>
            <w:tcBorders>
              <w:top w:val="single" w:sz="4" w:space="0" w:color="auto"/>
              <w:left w:val="single" w:sz="4" w:space="0" w:color="auto"/>
              <w:bottom w:val="single" w:sz="4" w:space="0" w:color="auto"/>
              <w:right w:val="single" w:sz="4" w:space="0" w:color="auto"/>
            </w:tcBorders>
            <w:vAlign w:val="bottom"/>
            <w:tcPrChange w:id="5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553FD14" w14:textId="2054D532" w:rsidR="00707E94" w:rsidRPr="00A01963" w:rsidRDefault="00707E94" w:rsidP="00707E94">
            <w:pPr>
              <w:pStyle w:val="TAC"/>
              <w:rPr>
                <w:ins w:id="504" w:author="Adan Toril" w:date="2023-10-16T11:40:00Z"/>
                <w:rFonts w:cs="Arial"/>
                <w:szCs w:val="18"/>
              </w:rPr>
            </w:pPr>
            <w:ins w:id="505" w:author="Adan Toril" w:date="2023-10-16T11:59:00Z">
              <w:r w:rsidRPr="00A01963">
                <w:rPr>
                  <w:rFonts w:cs="Arial"/>
                  <w:color w:val="000000"/>
                  <w:szCs w:val="18"/>
                </w:rPr>
                <w:t>484968</w:t>
              </w:r>
            </w:ins>
          </w:p>
        </w:tc>
        <w:tc>
          <w:tcPr>
            <w:tcW w:w="992" w:type="dxa"/>
            <w:tcBorders>
              <w:top w:val="single" w:sz="4" w:space="0" w:color="auto"/>
              <w:left w:val="single" w:sz="4" w:space="0" w:color="auto"/>
              <w:bottom w:val="single" w:sz="4" w:space="0" w:color="auto"/>
              <w:right w:val="single" w:sz="4" w:space="0" w:color="auto"/>
            </w:tcBorders>
            <w:vAlign w:val="bottom"/>
            <w:tcPrChange w:id="50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220C1A8" w14:textId="71839017" w:rsidR="00707E94" w:rsidRPr="00A01963" w:rsidRDefault="00707E94" w:rsidP="00707E94">
            <w:pPr>
              <w:pStyle w:val="TAC"/>
              <w:rPr>
                <w:ins w:id="507" w:author="Adan Toril" w:date="2023-10-16T11:40:00Z"/>
                <w:rFonts w:cs="Arial"/>
                <w:szCs w:val="18"/>
              </w:rPr>
            </w:pPr>
            <w:ins w:id="508" w:author="Adan Toril" w:date="2023-10-16T11:59:00Z">
              <w:r w:rsidRPr="00A01963">
                <w:rPr>
                  <w:rFonts w:cs="Arial"/>
                  <w:color w:val="000000"/>
                  <w:szCs w:val="18"/>
                </w:rPr>
                <w:t>504</w:t>
              </w:r>
            </w:ins>
          </w:p>
        </w:tc>
        <w:tc>
          <w:tcPr>
            <w:tcW w:w="851" w:type="dxa"/>
            <w:vMerge/>
            <w:tcBorders>
              <w:left w:val="single" w:sz="4" w:space="0" w:color="auto"/>
              <w:right w:val="single" w:sz="4" w:space="0" w:color="auto"/>
            </w:tcBorders>
            <w:tcPrChange w:id="509" w:author="Adan Toril" w:date="2023-10-16T11:59:00Z">
              <w:tcPr>
                <w:tcW w:w="851" w:type="dxa"/>
                <w:vMerge/>
                <w:tcBorders>
                  <w:left w:val="single" w:sz="4" w:space="0" w:color="auto"/>
                  <w:right w:val="single" w:sz="4" w:space="0" w:color="auto"/>
                </w:tcBorders>
              </w:tcPr>
            </w:tcPrChange>
          </w:tcPr>
          <w:p w14:paraId="7DB21841" w14:textId="77777777" w:rsidR="00707E94" w:rsidRPr="00A01963" w:rsidRDefault="00707E94" w:rsidP="00707E94">
            <w:pPr>
              <w:pStyle w:val="TAC"/>
              <w:rPr>
                <w:ins w:id="51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1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45967BB" w14:textId="76CD89BA" w:rsidR="00707E94" w:rsidRPr="00A01963" w:rsidRDefault="00707E94" w:rsidP="00707E94">
            <w:pPr>
              <w:pStyle w:val="TAC"/>
              <w:rPr>
                <w:ins w:id="512" w:author="Adan Toril" w:date="2023-10-16T11:40:00Z"/>
                <w:rFonts w:cs="Arial"/>
                <w:szCs w:val="18"/>
              </w:rPr>
            </w:pPr>
            <w:ins w:id="513"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1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4ED3CFC" w14:textId="462993B0" w:rsidR="00707E94" w:rsidRPr="00A01963" w:rsidRDefault="00707E94" w:rsidP="00707E94">
            <w:pPr>
              <w:pStyle w:val="TAC"/>
              <w:rPr>
                <w:ins w:id="515" w:author="Adan Toril" w:date="2023-10-16T11:40:00Z"/>
                <w:rFonts w:cs="Arial"/>
                <w:szCs w:val="18"/>
              </w:rPr>
            </w:pPr>
            <w:ins w:id="516"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1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C497765" w14:textId="4413AF2A" w:rsidR="00707E94" w:rsidRPr="00A01963" w:rsidRDefault="00707E94" w:rsidP="00707E94">
            <w:pPr>
              <w:pStyle w:val="TAC"/>
              <w:rPr>
                <w:ins w:id="518" w:author="Adan Toril" w:date="2023-10-16T11:40:00Z"/>
                <w:rFonts w:cs="Arial"/>
                <w:szCs w:val="18"/>
              </w:rPr>
            </w:pPr>
            <w:ins w:id="519"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2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765474" w14:textId="4233AB22" w:rsidR="00707E94" w:rsidRPr="00A01963" w:rsidRDefault="00707E94" w:rsidP="00707E94">
            <w:pPr>
              <w:pStyle w:val="TAC"/>
              <w:rPr>
                <w:ins w:id="521" w:author="Adan Toril" w:date="2023-10-16T11:40:00Z"/>
                <w:rFonts w:cs="Arial"/>
                <w:szCs w:val="18"/>
              </w:rPr>
            </w:pPr>
            <w:ins w:id="522"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2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B92BC3C" w14:textId="53391F20" w:rsidR="00707E94" w:rsidRPr="00A01963" w:rsidRDefault="00707E94" w:rsidP="00707E94">
            <w:pPr>
              <w:pStyle w:val="TAC"/>
              <w:rPr>
                <w:ins w:id="524" w:author="Adan Toril" w:date="2023-10-16T11:40:00Z"/>
                <w:rFonts w:cs="Arial"/>
                <w:szCs w:val="18"/>
              </w:rPr>
            </w:pPr>
            <w:ins w:id="525"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2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4C1853" w14:textId="516BFE6B" w:rsidR="00707E94" w:rsidRPr="00A01963" w:rsidRDefault="00707E94" w:rsidP="00707E94">
            <w:pPr>
              <w:pStyle w:val="TAC"/>
              <w:rPr>
                <w:ins w:id="527" w:author="Adan Toril" w:date="2023-10-16T11:40:00Z"/>
                <w:rFonts w:cs="Arial"/>
                <w:szCs w:val="18"/>
              </w:rPr>
            </w:pPr>
            <w:ins w:id="528" w:author="Adan Toril" w:date="2023-10-16T11:55:00Z">
              <w:r w:rsidRPr="00A01963">
                <w:rPr>
                  <w:rFonts w:cs="Arial"/>
                  <w:szCs w:val="18"/>
                </w:rPr>
                <w:t>-</w:t>
              </w:r>
            </w:ins>
          </w:p>
        </w:tc>
      </w:tr>
      <w:tr w:rsidR="00707E94" w:rsidRPr="004D139E" w14:paraId="08DC2ECE"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0" w:author="Adan Toril" w:date="2023-10-16T11:40:00Z"/>
        </w:trPr>
        <w:tc>
          <w:tcPr>
            <w:tcW w:w="788" w:type="dxa"/>
            <w:vMerge/>
            <w:tcBorders>
              <w:left w:val="single" w:sz="4" w:space="0" w:color="auto"/>
              <w:bottom w:val="single" w:sz="4" w:space="0" w:color="auto"/>
              <w:right w:val="single" w:sz="4" w:space="0" w:color="auto"/>
            </w:tcBorders>
            <w:tcPrChange w:id="531" w:author="Adan Toril" w:date="2023-10-16T11:59:00Z">
              <w:tcPr>
                <w:tcW w:w="788" w:type="dxa"/>
                <w:vMerge/>
                <w:tcBorders>
                  <w:left w:val="single" w:sz="4" w:space="0" w:color="auto"/>
                  <w:bottom w:val="single" w:sz="4" w:space="0" w:color="auto"/>
                  <w:right w:val="single" w:sz="4" w:space="0" w:color="auto"/>
                </w:tcBorders>
              </w:tcPr>
            </w:tcPrChange>
          </w:tcPr>
          <w:p w14:paraId="0100695E" w14:textId="77777777" w:rsidR="00707E94" w:rsidRPr="004D139E" w:rsidRDefault="00707E94" w:rsidP="00707E94">
            <w:pPr>
              <w:pStyle w:val="TAC"/>
              <w:rPr>
                <w:ins w:id="532" w:author="Adan Toril" w:date="2023-10-16T11:40:00Z"/>
              </w:rPr>
            </w:pPr>
          </w:p>
        </w:tc>
        <w:tc>
          <w:tcPr>
            <w:tcW w:w="849" w:type="dxa"/>
            <w:vMerge/>
            <w:tcBorders>
              <w:left w:val="single" w:sz="4" w:space="0" w:color="auto"/>
              <w:bottom w:val="single" w:sz="4" w:space="0" w:color="auto"/>
              <w:right w:val="single" w:sz="4" w:space="0" w:color="auto"/>
            </w:tcBorders>
            <w:tcPrChange w:id="533" w:author="Adan Toril" w:date="2023-10-16T11:59:00Z">
              <w:tcPr>
                <w:tcW w:w="849" w:type="dxa"/>
                <w:vMerge/>
                <w:tcBorders>
                  <w:left w:val="single" w:sz="4" w:space="0" w:color="auto"/>
                  <w:bottom w:val="single" w:sz="4" w:space="0" w:color="auto"/>
                  <w:right w:val="single" w:sz="4" w:space="0" w:color="auto"/>
                </w:tcBorders>
              </w:tcPr>
            </w:tcPrChange>
          </w:tcPr>
          <w:p w14:paraId="07D6F72B" w14:textId="77777777" w:rsidR="00707E94" w:rsidRPr="004D139E" w:rsidRDefault="00707E94" w:rsidP="00707E94">
            <w:pPr>
              <w:pStyle w:val="TAC"/>
              <w:rPr>
                <w:ins w:id="534" w:author="Adan Toril" w:date="2023-10-16T11:40:00Z"/>
              </w:rPr>
            </w:pPr>
          </w:p>
        </w:tc>
        <w:tc>
          <w:tcPr>
            <w:tcW w:w="1133" w:type="dxa"/>
            <w:vMerge/>
            <w:tcBorders>
              <w:left w:val="single" w:sz="4" w:space="0" w:color="auto"/>
              <w:bottom w:val="single" w:sz="4" w:space="0" w:color="auto"/>
              <w:right w:val="single" w:sz="4" w:space="0" w:color="auto"/>
            </w:tcBorders>
            <w:tcPrChange w:id="535" w:author="Adan Toril" w:date="2023-10-16T11:59:00Z">
              <w:tcPr>
                <w:tcW w:w="1133" w:type="dxa"/>
                <w:vMerge/>
                <w:tcBorders>
                  <w:left w:val="single" w:sz="4" w:space="0" w:color="auto"/>
                  <w:bottom w:val="single" w:sz="4" w:space="0" w:color="auto"/>
                  <w:right w:val="single" w:sz="4" w:space="0" w:color="auto"/>
                </w:tcBorders>
              </w:tcPr>
            </w:tcPrChange>
          </w:tcPr>
          <w:p w14:paraId="5CD4F30E" w14:textId="77777777" w:rsidR="00707E94" w:rsidRPr="004D139E" w:rsidRDefault="00707E94" w:rsidP="00707E94">
            <w:pPr>
              <w:pStyle w:val="TAC"/>
              <w:rPr>
                <w:ins w:id="53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53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07D3B89" w14:textId="632FE8FF" w:rsidR="00707E94" w:rsidRPr="004D139E" w:rsidRDefault="00707E94" w:rsidP="00707E94">
            <w:pPr>
              <w:pStyle w:val="TAC"/>
              <w:rPr>
                <w:ins w:id="538" w:author="Adan Toril" w:date="2023-10-16T11:40:00Z"/>
              </w:rPr>
            </w:pPr>
            <w:ins w:id="539"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5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61D808" w14:textId="5F3BB3A5" w:rsidR="00707E94" w:rsidRPr="00A01963" w:rsidRDefault="00707E94" w:rsidP="00707E94">
            <w:pPr>
              <w:pStyle w:val="TAC"/>
              <w:rPr>
                <w:ins w:id="541" w:author="Adan Toril" w:date="2023-10-16T11:40:00Z"/>
                <w:rFonts w:cs="Arial"/>
                <w:szCs w:val="18"/>
              </w:rPr>
            </w:pPr>
            <w:ins w:id="542" w:author="Adan Toril" w:date="2023-10-16T11:59:00Z">
              <w:r w:rsidRPr="00A01963">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54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A955B1" w14:textId="1067B35C" w:rsidR="00707E94" w:rsidRPr="00A01963" w:rsidRDefault="00707E94" w:rsidP="00707E94">
            <w:pPr>
              <w:pStyle w:val="TAC"/>
              <w:rPr>
                <w:ins w:id="544" w:author="Adan Toril" w:date="2023-10-16T11:40:00Z"/>
                <w:rFonts w:cs="Arial"/>
                <w:szCs w:val="18"/>
              </w:rPr>
            </w:pPr>
            <w:ins w:id="545" w:author="Adan Toril" w:date="2023-10-16T11:59:00Z">
              <w:r w:rsidRPr="00A01963">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54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6493646" w14:textId="755891E8" w:rsidR="00707E94" w:rsidRPr="00A01963" w:rsidRDefault="00707E94" w:rsidP="00707E94">
            <w:pPr>
              <w:pStyle w:val="TAC"/>
              <w:rPr>
                <w:ins w:id="547" w:author="Adan Toril" w:date="2023-10-16T11:40:00Z"/>
                <w:rFonts w:cs="Arial"/>
                <w:szCs w:val="18"/>
              </w:rPr>
            </w:pPr>
            <w:ins w:id="548" w:author="Adan Toril" w:date="2023-10-16T11:59:00Z">
              <w:r w:rsidRPr="00A01963">
                <w:rPr>
                  <w:rFonts w:cs="Arial"/>
                  <w:color w:val="000000"/>
                  <w:szCs w:val="18"/>
                </w:rPr>
                <w:t>2529.48</w:t>
              </w:r>
            </w:ins>
          </w:p>
        </w:tc>
        <w:tc>
          <w:tcPr>
            <w:tcW w:w="992" w:type="dxa"/>
            <w:tcBorders>
              <w:top w:val="single" w:sz="4" w:space="0" w:color="auto"/>
              <w:left w:val="single" w:sz="4" w:space="0" w:color="auto"/>
              <w:bottom w:val="single" w:sz="4" w:space="0" w:color="auto"/>
              <w:right w:val="single" w:sz="4" w:space="0" w:color="auto"/>
            </w:tcBorders>
            <w:vAlign w:val="bottom"/>
            <w:tcPrChange w:id="54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1B40680" w14:textId="61E2680A" w:rsidR="00707E94" w:rsidRPr="00A01963" w:rsidRDefault="00707E94" w:rsidP="00707E94">
            <w:pPr>
              <w:pStyle w:val="TAC"/>
              <w:rPr>
                <w:ins w:id="550" w:author="Adan Toril" w:date="2023-10-16T11:40:00Z"/>
                <w:rFonts w:cs="Arial"/>
                <w:szCs w:val="18"/>
              </w:rPr>
            </w:pPr>
            <w:ins w:id="551" w:author="Adan Toril" w:date="2023-10-16T11:59:00Z">
              <w:r w:rsidRPr="00A01963">
                <w:rPr>
                  <w:rFonts w:cs="Arial"/>
                  <w:color w:val="000000"/>
                  <w:szCs w:val="18"/>
                </w:rPr>
                <w:t>505896</w:t>
              </w:r>
            </w:ins>
          </w:p>
        </w:tc>
        <w:tc>
          <w:tcPr>
            <w:tcW w:w="992" w:type="dxa"/>
            <w:tcBorders>
              <w:top w:val="single" w:sz="4" w:space="0" w:color="auto"/>
              <w:left w:val="single" w:sz="4" w:space="0" w:color="auto"/>
              <w:bottom w:val="single" w:sz="4" w:space="0" w:color="auto"/>
              <w:right w:val="single" w:sz="4" w:space="0" w:color="auto"/>
            </w:tcBorders>
            <w:vAlign w:val="bottom"/>
            <w:tcPrChange w:id="55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26A4C12" w14:textId="45BE4417" w:rsidR="00707E94" w:rsidRPr="00A01963" w:rsidRDefault="00707E94" w:rsidP="00707E94">
            <w:pPr>
              <w:pStyle w:val="TAC"/>
              <w:rPr>
                <w:ins w:id="553" w:author="Adan Toril" w:date="2023-10-16T11:40:00Z"/>
                <w:rFonts w:cs="Arial"/>
                <w:szCs w:val="18"/>
              </w:rPr>
            </w:pPr>
            <w:ins w:id="554" w:author="Adan Toril" w:date="2023-10-16T11:59:00Z">
              <w:r w:rsidRPr="00A01963">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555" w:author="Adan Toril" w:date="2023-10-16T11:59:00Z">
              <w:tcPr>
                <w:tcW w:w="851" w:type="dxa"/>
                <w:vMerge/>
                <w:tcBorders>
                  <w:left w:val="single" w:sz="4" w:space="0" w:color="auto"/>
                  <w:bottom w:val="single" w:sz="4" w:space="0" w:color="auto"/>
                  <w:right w:val="single" w:sz="4" w:space="0" w:color="auto"/>
                </w:tcBorders>
              </w:tcPr>
            </w:tcPrChange>
          </w:tcPr>
          <w:p w14:paraId="62F513D9" w14:textId="77777777" w:rsidR="00707E94" w:rsidRPr="00A01963" w:rsidRDefault="00707E94" w:rsidP="00707E94">
            <w:pPr>
              <w:pStyle w:val="TAC"/>
              <w:rPr>
                <w:ins w:id="55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5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F074658" w14:textId="370C2903" w:rsidR="00707E94" w:rsidRPr="00A01963" w:rsidRDefault="00707E94" w:rsidP="00707E94">
            <w:pPr>
              <w:pStyle w:val="TAC"/>
              <w:rPr>
                <w:ins w:id="558" w:author="Adan Toril" w:date="2023-10-16T11:40:00Z"/>
                <w:rFonts w:cs="Arial"/>
                <w:szCs w:val="18"/>
              </w:rPr>
            </w:pPr>
            <w:ins w:id="559"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6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52287FF" w14:textId="688E1F45" w:rsidR="00707E94" w:rsidRPr="00A01963" w:rsidRDefault="00707E94" w:rsidP="00707E94">
            <w:pPr>
              <w:pStyle w:val="TAC"/>
              <w:rPr>
                <w:ins w:id="561" w:author="Adan Toril" w:date="2023-10-16T11:40:00Z"/>
                <w:rFonts w:cs="Arial"/>
                <w:szCs w:val="18"/>
              </w:rPr>
            </w:pPr>
            <w:ins w:id="562" w:author="Adan Toril" w:date="2023-10-16T11:55:00Z">
              <w:r w:rsidRPr="00A01963">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6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8C7F604" w14:textId="2F528956" w:rsidR="00707E94" w:rsidRPr="00A01963" w:rsidRDefault="00707E94" w:rsidP="00707E94">
            <w:pPr>
              <w:pStyle w:val="TAC"/>
              <w:rPr>
                <w:ins w:id="564" w:author="Adan Toril" w:date="2023-10-16T11:40:00Z"/>
                <w:rFonts w:cs="Arial"/>
                <w:szCs w:val="18"/>
              </w:rPr>
            </w:pPr>
            <w:ins w:id="565" w:author="Adan Toril" w:date="2023-10-16T11:55:00Z">
              <w:r w:rsidRPr="00A01963">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6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4A35A9A8" w14:textId="0C6B77F8" w:rsidR="00707E94" w:rsidRPr="00A01963" w:rsidRDefault="00707E94" w:rsidP="00707E94">
            <w:pPr>
              <w:pStyle w:val="TAC"/>
              <w:rPr>
                <w:ins w:id="567" w:author="Adan Toril" w:date="2023-10-16T11:40:00Z"/>
                <w:rFonts w:cs="Arial"/>
                <w:szCs w:val="18"/>
              </w:rPr>
            </w:pPr>
            <w:ins w:id="568" w:author="Adan Toril" w:date="2023-10-16T11:55:00Z">
              <w:r w:rsidRPr="00A01963">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6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7BA6056" w14:textId="11E622C3" w:rsidR="00707E94" w:rsidRPr="00A01963" w:rsidRDefault="00707E94" w:rsidP="00707E94">
            <w:pPr>
              <w:pStyle w:val="TAC"/>
              <w:rPr>
                <w:ins w:id="570" w:author="Adan Toril" w:date="2023-10-16T11:40:00Z"/>
                <w:rFonts w:cs="Arial"/>
                <w:szCs w:val="18"/>
              </w:rPr>
            </w:pPr>
            <w:ins w:id="571" w:author="Adan Toril" w:date="2023-10-16T11:55:00Z">
              <w:r w:rsidRPr="00A01963">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7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40E6F9A" w14:textId="44D0591F" w:rsidR="00707E94" w:rsidRPr="00A01963" w:rsidRDefault="00707E94" w:rsidP="00707E94">
            <w:pPr>
              <w:pStyle w:val="TAC"/>
              <w:rPr>
                <w:ins w:id="573" w:author="Adan Toril" w:date="2023-10-16T11:40:00Z"/>
                <w:rFonts w:cs="Arial"/>
                <w:szCs w:val="18"/>
              </w:rPr>
            </w:pPr>
            <w:ins w:id="574" w:author="Adan Toril" w:date="2023-10-16T11:55:00Z">
              <w:r w:rsidRPr="00A01963">
                <w:rPr>
                  <w:rFonts w:cs="Arial"/>
                  <w:szCs w:val="18"/>
                </w:rPr>
                <w:t>-</w:t>
              </w:r>
            </w:ins>
          </w:p>
        </w:tc>
      </w:tr>
      <w:tr w:rsidR="006B5EBD" w:rsidRPr="004D139E" w14:paraId="132E211F" w14:textId="77777777" w:rsidTr="0036082A">
        <w:tc>
          <w:tcPr>
            <w:tcW w:w="788" w:type="dxa"/>
            <w:tcBorders>
              <w:top w:val="single" w:sz="4" w:space="0" w:color="auto"/>
              <w:left w:val="single" w:sz="4" w:space="0" w:color="auto"/>
              <w:bottom w:val="nil"/>
              <w:right w:val="single" w:sz="4" w:space="0" w:color="auto"/>
            </w:tcBorders>
          </w:tcPr>
          <w:p w14:paraId="38849764" w14:textId="77777777" w:rsidR="006B5EBD" w:rsidRPr="004D139E" w:rsidRDefault="006B5EBD" w:rsidP="0036082A">
            <w:pPr>
              <w:pStyle w:val="TAC"/>
            </w:pPr>
            <w:r w:rsidRPr="004D139E">
              <w:t>50</w:t>
            </w:r>
          </w:p>
        </w:tc>
        <w:tc>
          <w:tcPr>
            <w:tcW w:w="849" w:type="dxa"/>
            <w:tcBorders>
              <w:top w:val="single" w:sz="4" w:space="0" w:color="auto"/>
              <w:left w:val="single" w:sz="4" w:space="0" w:color="auto"/>
              <w:bottom w:val="nil"/>
              <w:right w:val="single" w:sz="4" w:space="0" w:color="auto"/>
            </w:tcBorders>
          </w:tcPr>
          <w:p w14:paraId="51B0AB40" w14:textId="77777777" w:rsidR="006B5EBD" w:rsidRPr="004D139E" w:rsidRDefault="006B5EBD" w:rsidP="0036082A">
            <w:pPr>
              <w:pStyle w:val="TAC"/>
            </w:pPr>
            <w:r w:rsidRPr="004D139E">
              <w:t>270</w:t>
            </w:r>
          </w:p>
        </w:tc>
        <w:tc>
          <w:tcPr>
            <w:tcW w:w="1133" w:type="dxa"/>
            <w:tcBorders>
              <w:top w:val="single" w:sz="4" w:space="0" w:color="auto"/>
              <w:left w:val="single" w:sz="4" w:space="0" w:color="auto"/>
              <w:bottom w:val="nil"/>
              <w:right w:val="single" w:sz="4" w:space="0" w:color="auto"/>
            </w:tcBorders>
          </w:tcPr>
          <w:p w14:paraId="01A685FA"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6E857C"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703D2B1"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18B6C438" w14:textId="77777777" w:rsidR="006B5EBD" w:rsidRPr="004D139E" w:rsidRDefault="006B5EBD" w:rsidP="0036082A">
            <w:pPr>
              <w:pStyle w:val="TAC"/>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36924BBF" w14:textId="77777777" w:rsidR="006B5EBD" w:rsidRPr="004D139E" w:rsidRDefault="006B5EBD" w:rsidP="0036082A">
            <w:pPr>
              <w:pStyle w:val="TAC"/>
            </w:pPr>
            <w:r w:rsidRPr="004D139E">
              <w:t>2620.7</w:t>
            </w:r>
          </w:p>
        </w:tc>
        <w:tc>
          <w:tcPr>
            <w:tcW w:w="992" w:type="dxa"/>
            <w:tcBorders>
              <w:top w:val="single" w:sz="4" w:space="0" w:color="auto"/>
              <w:left w:val="single" w:sz="4" w:space="0" w:color="auto"/>
              <w:bottom w:val="single" w:sz="4" w:space="0" w:color="auto"/>
              <w:right w:val="single" w:sz="4" w:space="0" w:color="auto"/>
            </w:tcBorders>
          </w:tcPr>
          <w:p w14:paraId="2570A918" w14:textId="77777777" w:rsidR="006B5EBD" w:rsidRPr="004D139E" w:rsidRDefault="006B5EBD" w:rsidP="0036082A">
            <w:pPr>
              <w:pStyle w:val="TAC"/>
            </w:pPr>
            <w:r w:rsidRPr="004D139E">
              <w:t>524140</w:t>
            </w:r>
          </w:p>
        </w:tc>
        <w:tc>
          <w:tcPr>
            <w:tcW w:w="992" w:type="dxa"/>
            <w:tcBorders>
              <w:top w:val="single" w:sz="4" w:space="0" w:color="auto"/>
              <w:left w:val="single" w:sz="4" w:space="0" w:color="auto"/>
              <w:bottom w:val="single" w:sz="4" w:space="0" w:color="auto"/>
              <w:right w:val="single" w:sz="4" w:space="0" w:color="auto"/>
            </w:tcBorders>
          </w:tcPr>
          <w:p w14:paraId="6E13B4DD"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050E7681"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6E4DBDA" w14:textId="77777777" w:rsidR="006B5EBD" w:rsidRPr="004D139E" w:rsidRDefault="006B5EBD" w:rsidP="0036082A">
            <w:pPr>
              <w:pStyle w:val="TAC"/>
            </w:pPr>
            <w:r w:rsidRPr="004D139E">
              <w:t>6557</w:t>
            </w:r>
          </w:p>
        </w:tc>
        <w:tc>
          <w:tcPr>
            <w:tcW w:w="992" w:type="dxa"/>
            <w:tcBorders>
              <w:top w:val="single" w:sz="4" w:space="0" w:color="auto"/>
              <w:left w:val="single" w:sz="4" w:space="0" w:color="auto"/>
              <w:bottom w:val="single" w:sz="4" w:space="0" w:color="auto"/>
              <w:right w:val="single" w:sz="4" w:space="0" w:color="auto"/>
            </w:tcBorders>
          </w:tcPr>
          <w:p w14:paraId="64D2FB62" w14:textId="77777777" w:rsidR="006B5EBD" w:rsidRPr="004D139E" w:rsidRDefault="006B5EBD" w:rsidP="0036082A">
            <w:pPr>
              <w:pStyle w:val="TAC"/>
            </w:pPr>
            <w:r w:rsidRPr="004D139E">
              <w:t>524650</w:t>
            </w:r>
          </w:p>
        </w:tc>
        <w:tc>
          <w:tcPr>
            <w:tcW w:w="709" w:type="dxa"/>
            <w:tcBorders>
              <w:top w:val="single" w:sz="4" w:space="0" w:color="auto"/>
              <w:left w:val="single" w:sz="4" w:space="0" w:color="auto"/>
              <w:bottom w:val="single" w:sz="4" w:space="0" w:color="auto"/>
              <w:right w:val="single" w:sz="4" w:space="0" w:color="auto"/>
            </w:tcBorders>
          </w:tcPr>
          <w:p w14:paraId="0D02B97E"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C92D6E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4B9510" w14:textId="77777777" w:rsidR="006B5EBD" w:rsidRPr="004D139E" w:rsidRDefault="006B5EBD" w:rsidP="0036082A">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6A280A6" w14:textId="77777777" w:rsidR="006B5EBD" w:rsidRPr="004D139E" w:rsidRDefault="006B5EBD" w:rsidP="0036082A">
            <w:pPr>
              <w:pStyle w:val="TAC"/>
            </w:pPr>
            <w:r w:rsidRPr="004D139E">
              <w:t>4</w:t>
            </w:r>
          </w:p>
        </w:tc>
      </w:tr>
      <w:tr w:rsidR="006B5EBD" w:rsidRPr="004D139E" w14:paraId="6B78E2AB" w14:textId="77777777" w:rsidTr="0036082A">
        <w:tc>
          <w:tcPr>
            <w:tcW w:w="788" w:type="dxa"/>
            <w:tcBorders>
              <w:top w:val="nil"/>
              <w:left w:val="single" w:sz="4" w:space="0" w:color="auto"/>
              <w:bottom w:val="nil"/>
              <w:right w:val="single" w:sz="4" w:space="0" w:color="auto"/>
            </w:tcBorders>
          </w:tcPr>
          <w:p w14:paraId="6BB95A4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0CA5D72"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2E6FA2A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BC08C8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4DC146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3A076279"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4859987E" w14:textId="77777777" w:rsidR="006B5EBD" w:rsidRPr="004D139E" w:rsidRDefault="006B5EBD" w:rsidP="0036082A">
            <w:pPr>
              <w:pStyle w:val="TAC"/>
            </w:pPr>
            <w:r w:rsidRPr="004D139E">
              <w:t>2612.34</w:t>
            </w:r>
          </w:p>
        </w:tc>
        <w:tc>
          <w:tcPr>
            <w:tcW w:w="992" w:type="dxa"/>
            <w:tcBorders>
              <w:top w:val="single" w:sz="4" w:space="0" w:color="auto"/>
              <w:left w:val="single" w:sz="4" w:space="0" w:color="auto"/>
              <w:bottom w:val="single" w:sz="4" w:space="0" w:color="auto"/>
              <w:right w:val="single" w:sz="4" w:space="0" w:color="auto"/>
            </w:tcBorders>
          </w:tcPr>
          <w:p w14:paraId="303C0020" w14:textId="77777777" w:rsidR="006B5EBD" w:rsidRPr="004D139E" w:rsidRDefault="006B5EBD" w:rsidP="0036082A">
            <w:pPr>
              <w:pStyle w:val="TAC"/>
            </w:pPr>
            <w:r w:rsidRPr="004D139E">
              <w:t>522468</w:t>
            </w:r>
          </w:p>
        </w:tc>
        <w:tc>
          <w:tcPr>
            <w:tcW w:w="992" w:type="dxa"/>
            <w:tcBorders>
              <w:top w:val="single" w:sz="4" w:space="0" w:color="auto"/>
              <w:left w:val="single" w:sz="4" w:space="0" w:color="auto"/>
              <w:bottom w:val="single" w:sz="4" w:space="0" w:color="auto"/>
              <w:right w:val="single" w:sz="4" w:space="0" w:color="auto"/>
            </w:tcBorders>
          </w:tcPr>
          <w:p w14:paraId="08DDAA1D"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AD3CFE2" w14:textId="77777777" w:rsidR="006B5EBD" w:rsidRPr="004D139E" w:rsidRDefault="006B5EBD" w:rsidP="0036082A">
            <w:pPr>
              <w:pStyle w:val="TAC"/>
            </w:pPr>
            <w:del w:id="575"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ADAF787" w14:textId="77777777" w:rsidR="006B5EBD" w:rsidRPr="004D139E" w:rsidRDefault="006B5EBD" w:rsidP="0036082A">
            <w:pPr>
              <w:pStyle w:val="TAC"/>
            </w:pPr>
            <w:r w:rsidRPr="004D139E">
              <w:t>6582</w:t>
            </w:r>
          </w:p>
        </w:tc>
        <w:tc>
          <w:tcPr>
            <w:tcW w:w="992" w:type="dxa"/>
            <w:tcBorders>
              <w:top w:val="single" w:sz="4" w:space="0" w:color="auto"/>
              <w:left w:val="single" w:sz="4" w:space="0" w:color="auto"/>
              <w:bottom w:val="single" w:sz="4" w:space="0" w:color="auto"/>
              <w:right w:val="single" w:sz="4" w:space="0" w:color="auto"/>
            </w:tcBorders>
          </w:tcPr>
          <w:p w14:paraId="6D56DB7E" w14:textId="77777777" w:rsidR="006B5EBD" w:rsidRPr="004D139E" w:rsidRDefault="006B5EBD" w:rsidP="0036082A">
            <w:pPr>
              <w:pStyle w:val="TAC"/>
            </w:pPr>
            <w:r w:rsidRPr="004D139E">
              <w:t>526590</w:t>
            </w:r>
          </w:p>
        </w:tc>
        <w:tc>
          <w:tcPr>
            <w:tcW w:w="709" w:type="dxa"/>
            <w:tcBorders>
              <w:top w:val="single" w:sz="4" w:space="0" w:color="auto"/>
              <w:left w:val="single" w:sz="4" w:space="0" w:color="auto"/>
              <w:bottom w:val="single" w:sz="4" w:space="0" w:color="auto"/>
              <w:right w:val="single" w:sz="4" w:space="0" w:color="auto"/>
            </w:tcBorders>
          </w:tcPr>
          <w:p w14:paraId="382F6EE1"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EBD7C3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521E19" w14:textId="77777777" w:rsidR="006B5EBD" w:rsidRPr="004D139E" w:rsidRDefault="006B5EBD" w:rsidP="0036082A">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75964B2" w14:textId="77777777" w:rsidR="006B5EBD" w:rsidRPr="004D139E" w:rsidRDefault="006B5EBD" w:rsidP="0036082A">
            <w:pPr>
              <w:pStyle w:val="TAC"/>
            </w:pPr>
            <w:r w:rsidRPr="004D139E">
              <w:t>104</w:t>
            </w:r>
          </w:p>
        </w:tc>
      </w:tr>
      <w:tr w:rsidR="006B5EBD" w:rsidRPr="004D139E" w14:paraId="2158397F" w14:textId="77777777" w:rsidTr="0036082A">
        <w:tc>
          <w:tcPr>
            <w:tcW w:w="788" w:type="dxa"/>
            <w:tcBorders>
              <w:top w:val="nil"/>
              <w:left w:val="single" w:sz="4" w:space="0" w:color="auto"/>
              <w:bottom w:val="nil"/>
              <w:right w:val="single" w:sz="4" w:space="0" w:color="auto"/>
            </w:tcBorders>
          </w:tcPr>
          <w:p w14:paraId="179CAA7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0436F50"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124E17"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74AB646"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83F872D"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7831AAD4" w14:textId="77777777" w:rsidR="006B5EBD" w:rsidRPr="004D139E" w:rsidRDefault="006B5EBD" w:rsidP="0036082A">
            <w:pPr>
              <w:pStyle w:val="TAC"/>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24736CEC" w14:textId="77777777" w:rsidR="006B5EBD" w:rsidRPr="004D139E" w:rsidRDefault="006B5EBD" w:rsidP="0036082A">
            <w:pPr>
              <w:pStyle w:val="TAC"/>
            </w:pPr>
            <w:r w:rsidRPr="004D139E">
              <w:t>2549.98</w:t>
            </w:r>
          </w:p>
        </w:tc>
        <w:tc>
          <w:tcPr>
            <w:tcW w:w="992" w:type="dxa"/>
            <w:tcBorders>
              <w:top w:val="single" w:sz="4" w:space="0" w:color="auto"/>
              <w:left w:val="single" w:sz="4" w:space="0" w:color="auto"/>
              <w:bottom w:val="single" w:sz="4" w:space="0" w:color="auto"/>
              <w:right w:val="single" w:sz="4" w:space="0" w:color="auto"/>
            </w:tcBorders>
          </w:tcPr>
          <w:p w14:paraId="7B264E68" w14:textId="77777777" w:rsidR="006B5EBD" w:rsidRPr="004D139E" w:rsidRDefault="006B5EBD" w:rsidP="0036082A">
            <w:pPr>
              <w:pStyle w:val="TAC"/>
            </w:pPr>
            <w:r w:rsidRPr="004D139E">
              <w:t>509996</w:t>
            </w:r>
          </w:p>
        </w:tc>
        <w:tc>
          <w:tcPr>
            <w:tcW w:w="992" w:type="dxa"/>
            <w:tcBorders>
              <w:top w:val="single" w:sz="4" w:space="0" w:color="auto"/>
              <w:left w:val="single" w:sz="4" w:space="0" w:color="auto"/>
              <w:bottom w:val="single" w:sz="4" w:space="0" w:color="auto"/>
              <w:right w:val="single" w:sz="4" w:space="0" w:color="auto"/>
            </w:tcBorders>
          </w:tcPr>
          <w:p w14:paraId="079AE039"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5B98A8AC" w14:textId="77777777" w:rsidR="006B5EBD" w:rsidRPr="004D139E" w:rsidRDefault="006B5EBD" w:rsidP="0036082A">
            <w:pPr>
              <w:pStyle w:val="TAC"/>
            </w:pPr>
            <w:del w:id="576"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A8BB0A5" w14:textId="77777777" w:rsidR="006B5EBD" w:rsidRPr="004D139E" w:rsidRDefault="006B5EBD" w:rsidP="0036082A">
            <w:pPr>
              <w:pStyle w:val="TAC"/>
            </w:pPr>
            <w:r w:rsidRPr="004D139E">
              <w:t>6607</w:t>
            </w:r>
          </w:p>
        </w:tc>
        <w:tc>
          <w:tcPr>
            <w:tcW w:w="992" w:type="dxa"/>
            <w:tcBorders>
              <w:top w:val="single" w:sz="4" w:space="0" w:color="auto"/>
              <w:left w:val="single" w:sz="4" w:space="0" w:color="auto"/>
              <w:bottom w:val="single" w:sz="4" w:space="0" w:color="auto"/>
              <w:right w:val="single" w:sz="4" w:space="0" w:color="auto"/>
            </w:tcBorders>
          </w:tcPr>
          <w:p w14:paraId="2C045B78" w14:textId="77777777" w:rsidR="006B5EBD" w:rsidRPr="004D139E" w:rsidRDefault="006B5EBD" w:rsidP="0036082A">
            <w:pPr>
              <w:pStyle w:val="TAC"/>
            </w:pPr>
            <w:r w:rsidRPr="004D139E">
              <w:t>528530</w:t>
            </w:r>
          </w:p>
        </w:tc>
        <w:tc>
          <w:tcPr>
            <w:tcW w:w="709" w:type="dxa"/>
            <w:tcBorders>
              <w:top w:val="single" w:sz="4" w:space="0" w:color="auto"/>
              <w:left w:val="single" w:sz="4" w:space="0" w:color="auto"/>
              <w:bottom w:val="single" w:sz="4" w:space="0" w:color="auto"/>
              <w:right w:val="single" w:sz="4" w:space="0" w:color="auto"/>
            </w:tcBorders>
          </w:tcPr>
          <w:p w14:paraId="3E35E6E8" w14:textId="77777777" w:rsidR="006B5EBD" w:rsidRPr="004D139E" w:rsidRDefault="006B5EBD" w:rsidP="0036082A">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4E823BB"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AF816B" w14:textId="77777777" w:rsidR="006B5EBD" w:rsidRPr="004D139E" w:rsidRDefault="006B5EBD" w:rsidP="0036082A">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004C076" w14:textId="77777777" w:rsidR="006B5EBD" w:rsidRPr="004D139E" w:rsidRDefault="006B5EBD" w:rsidP="0036082A">
            <w:pPr>
              <w:pStyle w:val="TAC"/>
            </w:pPr>
            <w:r w:rsidRPr="004D139E">
              <w:t>504</w:t>
            </w:r>
          </w:p>
        </w:tc>
      </w:tr>
      <w:tr w:rsidR="006B5EBD" w:rsidRPr="004D139E" w14:paraId="66FBFCF5" w14:textId="77777777" w:rsidTr="0036082A">
        <w:tc>
          <w:tcPr>
            <w:tcW w:w="788" w:type="dxa"/>
            <w:tcBorders>
              <w:top w:val="nil"/>
              <w:left w:val="single" w:sz="4" w:space="0" w:color="auto"/>
              <w:bottom w:val="nil"/>
              <w:right w:val="single" w:sz="4" w:space="0" w:color="auto"/>
            </w:tcBorders>
          </w:tcPr>
          <w:p w14:paraId="50A293A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8084C30"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15F75F9"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63DB59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86B2291"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1119D292" w14:textId="77777777" w:rsidR="006B5EBD" w:rsidRPr="004D139E" w:rsidRDefault="006B5EBD" w:rsidP="0036082A">
            <w:pPr>
              <w:pStyle w:val="TAC"/>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26AFDFDE" w14:textId="77777777" w:rsidR="006B5EBD" w:rsidRPr="004D139E" w:rsidRDefault="006B5EBD" w:rsidP="0036082A">
            <w:pPr>
              <w:pStyle w:val="TAC"/>
            </w:pPr>
            <w:r w:rsidRPr="004D139E">
              <w:t>2500.7</w:t>
            </w:r>
          </w:p>
        </w:tc>
        <w:tc>
          <w:tcPr>
            <w:tcW w:w="992" w:type="dxa"/>
            <w:tcBorders>
              <w:top w:val="single" w:sz="4" w:space="0" w:color="auto"/>
              <w:left w:val="single" w:sz="4" w:space="0" w:color="auto"/>
              <w:bottom w:val="single" w:sz="4" w:space="0" w:color="auto"/>
              <w:right w:val="single" w:sz="4" w:space="0" w:color="auto"/>
            </w:tcBorders>
          </w:tcPr>
          <w:p w14:paraId="442BFD4C" w14:textId="77777777" w:rsidR="006B5EBD" w:rsidRPr="004D139E" w:rsidRDefault="006B5EBD" w:rsidP="0036082A">
            <w:pPr>
              <w:pStyle w:val="TAC"/>
            </w:pPr>
            <w:r w:rsidRPr="004D139E">
              <w:t>500140</w:t>
            </w:r>
          </w:p>
        </w:tc>
        <w:tc>
          <w:tcPr>
            <w:tcW w:w="992" w:type="dxa"/>
            <w:tcBorders>
              <w:top w:val="single" w:sz="4" w:space="0" w:color="auto"/>
              <w:left w:val="single" w:sz="4" w:space="0" w:color="auto"/>
              <w:bottom w:val="single" w:sz="4" w:space="0" w:color="auto"/>
              <w:right w:val="single" w:sz="4" w:space="0" w:color="auto"/>
            </w:tcBorders>
          </w:tcPr>
          <w:p w14:paraId="66A1288B"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4F9D57D4"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3F391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7E9986"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9D485EB"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92252D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D13DC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3CBBC3" w14:textId="77777777" w:rsidR="006B5EBD" w:rsidRPr="004D139E" w:rsidRDefault="006B5EBD" w:rsidP="0036082A">
            <w:pPr>
              <w:pStyle w:val="TAC"/>
            </w:pPr>
            <w:r w:rsidRPr="004D139E">
              <w:t>-</w:t>
            </w:r>
          </w:p>
        </w:tc>
      </w:tr>
      <w:tr w:rsidR="006B5EBD" w:rsidRPr="004D139E" w14:paraId="099D6139" w14:textId="77777777" w:rsidTr="0036082A">
        <w:tc>
          <w:tcPr>
            <w:tcW w:w="788" w:type="dxa"/>
            <w:tcBorders>
              <w:top w:val="nil"/>
              <w:left w:val="single" w:sz="4" w:space="0" w:color="auto"/>
              <w:bottom w:val="nil"/>
              <w:right w:val="single" w:sz="4" w:space="0" w:color="auto"/>
            </w:tcBorders>
          </w:tcPr>
          <w:p w14:paraId="6C242A07"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26D4561"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50B775F"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53EF6F3F"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38BA7EB"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3FB5A8A7"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3713F70B" w14:textId="77777777" w:rsidR="006B5EBD" w:rsidRPr="004D139E" w:rsidRDefault="006B5EBD" w:rsidP="0036082A">
            <w:pPr>
              <w:pStyle w:val="TAC"/>
            </w:pPr>
            <w:r w:rsidRPr="004D139E">
              <w:t>2419.98</w:t>
            </w:r>
          </w:p>
        </w:tc>
        <w:tc>
          <w:tcPr>
            <w:tcW w:w="992" w:type="dxa"/>
            <w:tcBorders>
              <w:top w:val="single" w:sz="4" w:space="0" w:color="auto"/>
              <w:left w:val="single" w:sz="4" w:space="0" w:color="auto"/>
              <w:bottom w:val="single" w:sz="4" w:space="0" w:color="auto"/>
              <w:right w:val="single" w:sz="4" w:space="0" w:color="auto"/>
            </w:tcBorders>
          </w:tcPr>
          <w:p w14:paraId="13F93BD0" w14:textId="77777777" w:rsidR="006B5EBD" w:rsidRPr="004D139E" w:rsidRDefault="006B5EBD" w:rsidP="0036082A">
            <w:pPr>
              <w:pStyle w:val="TAC"/>
            </w:pPr>
            <w:r w:rsidRPr="004D139E">
              <w:t>483996</w:t>
            </w:r>
          </w:p>
        </w:tc>
        <w:tc>
          <w:tcPr>
            <w:tcW w:w="992" w:type="dxa"/>
            <w:tcBorders>
              <w:top w:val="single" w:sz="4" w:space="0" w:color="auto"/>
              <w:left w:val="single" w:sz="4" w:space="0" w:color="auto"/>
              <w:bottom w:val="single" w:sz="4" w:space="0" w:color="auto"/>
              <w:right w:val="single" w:sz="4" w:space="0" w:color="auto"/>
            </w:tcBorders>
          </w:tcPr>
          <w:p w14:paraId="5B7853BB"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32311D7A" w14:textId="77777777" w:rsidR="006B5EBD" w:rsidRPr="004D139E" w:rsidRDefault="006B5EBD" w:rsidP="0036082A">
            <w:pPr>
              <w:pStyle w:val="TAC"/>
            </w:pPr>
            <w:del w:id="577"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2144A46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646134"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2F1FAE7"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8336926"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55D2F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8B0075" w14:textId="77777777" w:rsidR="006B5EBD" w:rsidRPr="004D139E" w:rsidRDefault="006B5EBD" w:rsidP="0036082A">
            <w:pPr>
              <w:pStyle w:val="TAC"/>
            </w:pPr>
            <w:r w:rsidRPr="004D139E">
              <w:t>-</w:t>
            </w:r>
          </w:p>
        </w:tc>
      </w:tr>
      <w:tr w:rsidR="006B5EBD" w:rsidRPr="004D139E" w14:paraId="4FD4F5D4" w14:textId="77777777" w:rsidTr="0036082A">
        <w:tc>
          <w:tcPr>
            <w:tcW w:w="788" w:type="dxa"/>
            <w:tcBorders>
              <w:top w:val="nil"/>
              <w:left w:val="single" w:sz="4" w:space="0" w:color="auto"/>
              <w:bottom w:val="single" w:sz="4" w:space="0" w:color="auto"/>
              <w:right w:val="single" w:sz="4" w:space="0" w:color="auto"/>
            </w:tcBorders>
          </w:tcPr>
          <w:p w14:paraId="75A77D94"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89879C"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7824346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FFC21C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6A788CF"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043840AC" w14:textId="77777777" w:rsidR="006B5EBD" w:rsidRPr="004D139E" w:rsidRDefault="006B5EBD" w:rsidP="0036082A">
            <w:pPr>
              <w:pStyle w:val="TAC"/>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7D15C74B" w14:textId="77777777" w:rsidR="006B5EBD" w:rsidRPr="004D139E" w:rsidRDefault="006B5EBD" w:rsidP="0036082A">
            <w:pPr>
              <w:pStyle w:val="TAC"/>
            </w:pPr>
            <w:r w:rsidRPr="004D139E">
              <w:t>2519.62</w:t>
            </w:r>
          </w:p>
        </w:tc>
        <w:tc>
          <w:tcPr>
            <w:tcW w:w="992" w:type="dxa"/>
            <w:tcBorders>
              <w:top w:val="single" w:sz="4" w:space="0" w:color="auto"/>
              <w:left w:val="single" w:sz="4" w:space="0" w:color="auto"/>
              <w:bottom w:val="single" w:sz="4" w:space="0" w:color="auto"/>
              <w:right w:val="single" w:sz="4" w:space="0" w:color="auto"/>
            </w:tcBorders>
          </w:tcPr>
          <w:p w14:paraId="478B8D05" w14:textId="77777777" w:rsidR="006B5EBD" w:rsidRPr="004D139E" w:rsidRDefault="006B5EBD" w:rsidP="0036082A">
            <w:pPr>
              <w:pStyle w:val="TAC"/>
            </w:pPr>
            <w:r w:rsidRPr="004D139E">
              <w:t>503924</w:t>
            </w:r>
          </w:p>
        </w:tc>
        <w:tc>
          <w:tcPr>
            <w:tcW w:w="992" w:type="dxa"/>
            <w:tcBorders>
              <w:top w:val="single" w:sz="4" w:space="0" w:color="auto"/>
              <w:left w:val="single" w:sz="4" w:space="0" w:color="auto"/>
              <w:bottom w:val="single" w:sz="4" w:space="0" w:color="auto"/>
              <w:right w:val="single" w:sz="4" w:space="0" w:color="auto"/>
            </w:tcBorders>
          </w:tcPr>
          <w:p w14:paraId="4FADCD8F"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59B3D17F" w14:textId="77777777" w:rsidR="006B5EBD" w:rsidRPr="004D139E" w:rsidRDefault="006B5EBD" w:rsidP="0036082A">
            <w:pPr>
              <w:pStyle w:val="TAC"/>
            </w:pPr>
            <w:del w:id="578"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278DA3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584B1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345ACC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0194E5"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BA102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0A5E6A" w14:textId="77777777" w:rsidR="006B5EBD" w:rsidRPr="004D139E" w:rsidRDefault="006B5EBD" w:rsidP="0036082A">
            <w:pPr>
              <w:pStyle w:val="TAC"/>
            </w:pPr>
            <w:r w:rsidRPr="004D139E">
              <w:t>-</w:t>
            </w:r>
          </w:p>
        </w:tc>
      </w:tr>
      <w:tr w:rsidR="006B5EBD" w:rsidRPr="004D139E" w14:paraId="4B07A40F"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37E7A061" w14:textId="77777777" w:rsidR="006B5EBD" w:rsidRPr="004D139E" w:rsidRDefault="006B5EBD" w:rsidP="0036082A">
            <w:pPr>
              <w:pStyle w:val="TAN"/>
            </w:pPr>
            <w:r w:rsidRPr="004D139E">
              <w:t>Note 1:</w:t>
            </w:r>
            <w:r w:rsidRPr="004D139E">
              <w:tab/>
              <w:t xml:space="preserve">The CORESET#0 Index and the associated CORESET#0 Offset refers to Table 13-1 in TS 38.213 [22]. The value of CORESET#0 Index is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C008553" w14:textId="77777777" w:rsidR="006B5EBD" w:rsidRPr="004D139E" w:rsidRDefault="006B5EBD" w:rsidP="0036082A">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F2DA44B" w14:textId="77777777" w:rsidR="006B5EBD" w:rsidRPr="004D139E" w:rsidRDefault="006B5EBD" w:rsidP="006B5EBD"/>
    <w:p w14:paraId="1504D114" w14:textId="77777777" w:rsidR="006B5EBD" w:rsidRPr="004D139E" w:rsidRDefault="006B5EBD" w:rsidP="006B5EBD">
      <w:pPr>
        <w:pStyle w:val="TH"/>
      </w:pPr>
      <w:r w:rsidRPr="004D139E">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79">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4D139E" w14:paraId="07209582"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74D59B3E" w14:textId="77777777" w:rsidR="006B5EBD" w:rsidRPr="004D139E" w:rsidRDefault="006B5EBD" w:rsidP="0036082A">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41B19574" w14:textId="77777777" w:rsidR="006B5EBD" w:rsidRPr="004D139E" w:rsidRDefault="006B5EBD" w:rsidP="0036082A">
            <w:pPr>
              <w:pStyle w:val="TAH"/>
            </w:pPr>
            <w:proofErr w:type="spellStart"/>
            <w:r w:rsidRPr="004D139E">
              <w:t>carrierBandwidth</w:t>
            </w:r>
            <w:proofErr w:type="spellEnd"/>
          </w:p>
          <w:p w14:paraId="54BF6DC3" w14:textId="77777777" w:rsidR="006B5EBD" w:rsidRPr="004D139E" w:rsidRDefault="006B5EBD" w:rsidP="0036082A">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EE2BDE3" w14:textId="77777777" w:rsidR="006B5EBD" w:rsidRPr="004D139E" w:rsidRDefault="006B5EBD" w:rsidP="0036082A">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6B9B8474" w14:textId="77777777" w:rsidR="006B5EBD" w:rsidRPr="004D139E" w:rsidRDefault="006B5EBD" w:rsidP="0036082A">
            <w:pPr>
              <w:pStyle w:val="TAH"/>
            </w:pPr>
            <w:r w:rsidRPr="004D139E">
              <w:t>Carrier centre</w:t>
            </w:r>
          </w:p>
          <w:p w14:paraId="483551EC"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4094A745" w14:textId="77777777" w:rsidR="006B5EBD" w:rsidRPr="004D139E" w:rsidRDefault="006B5EBD" w:rsidP="0036082A">
            <w:pPr>
              <w:pStyle w:val="TAH"/>
            </w:pPr>
            <w:r w:rsidRPr="004D139E">
              <w:t>Carrier centre</w:t>
            </w:r>
          </w:p>
          <w:p w14:paraId="21E1E86C" w14:textId="77777777" w:rsidR="006B5EBD" w:rsidRPr="004D139E" w:rsidRDefault="006B5EBD" w:rsidP="0036082A">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729E2F5A"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398B91C6" w14:textId="77777777" w:rsidR="006B5EBD" w:rsidRPr="004D139E" w:rsidRDefault="006B5EBD" w:rsidP="0036082A">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3A6418FE" w14:textId="77777777" w:rsidR="006B5EBD" w:rsidRPr="004D139E" w:rsidRDefault="006B5EBD" w:rsidP="0036082A">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D1FADBA" w14:textId="77777777" w:rsidR="006B5EBD" w:rsidRPr="004D139E" w:rsidRDefault="006B5EBD" w:rsidP="0036082A">
            <w:pPr>
              <w:pStyle w:val="TAH"/>
            </w:pPr>
            <w:r w:rsidRPr="004D139E">
              <w:t>SS block SCS</w:t>
            </w:r>
          </w:p>
          <w:p w14:paraId="3358902A" w14:textId="77777777" w:rsidR="006B5EBD" w:rsidRPr="004D139E" w:rsidRDefault="006B5EBD" w:rsidP="0036082A">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679F5BB2" w14:textId="77777777" w:rsidR="006B5EBD" w:rsidRPr="004D139E" w:rsidRDefault="006B5EBD" w:rsidP="0036082A">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678D9D98" w14:textId="77777777" w:rsidR="006B5EBD" w:rsidRPr="004D139E" w:rsidRDefault="006B5EBD" w:rsidP="0036082A">
            <w:pPr>
              <w:pStyle w:val="TAH"/>
            </w:pPr>
            <w:proofErr w:type="spellStart"/>
            <w:r w:rsidRPr="004D139E">
              <w:t>absoluteFrequencySSB</w:t>
            </w:r>
            <w:proofErr w:type="spellEnd"/>
          </w:p>
          <w:p w14:paraId="3EE3B991" w14:textId="77777777" w:rsidR="006B5EBD" w:rsidRPr="004D139E" w:rsidRDefault="006B5EBD" w:rsidP="0036082A">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4152D85A" w14:textId="77777777" w:rsidR="006B5EBD" w:rsidRPr="004D139E" w:rsidRDefault="006B5EBD" w:rsidP="0036082A">
            <w:pPr>
              <w:pStyle w:val="TAH"/>
            </w:pPr>
            <w:r w:rsidRPr="004D139E">
              <w:object w:dxaOrig="420" w:dyaOrig="300" w14:anchorId="5AF82CC5">
                <v:shape id="_x0000_i1026" type="#_x0000_t75" style="width:21.75pt;height:15.75pt" o:ole="">
                  <v:imagedata r:id="rId16" o:title=""/>
                </v:shape>
                <o:OLEObject Type="Embed" ProgID="Equation.3" ShapeID="_x0000_i1026" DrawAspect="Content" ObjectID="_1760269022" r:id="rId18"/>
              </w:object>
            </w:r>
          </w:p>
        </w:tc>
        <w:tc>
          <w:tcPr>
            <w:tcW w:w="851" w:type="dxa"/>
            <w:tcBorders>
              <w:top w:val="single" w:sz="4" w:space="0" w:color="auto"/>
              <w:left w:val="single" w:sz="4" w:space="0" w:color="auto"/>
              <w:bottom w:val="single" w:sz="4" w:space="0" w:color="auto"/>
              <w:right w:val="single" w:sz="4" w:space="0" w:color="auto"/>
            </w:tcBorders>
            <w:hideMark/>
          </w:tcPr>
          <w:p w14:paraId="2242C505" w14:textId="77777777" w:rsidR="006B5EBD" w:rsidRPr="004D139E" w:rsidRDefault="006B5EBD" w:rsidP="0036082A">
            <w:pPr>
              <w:pStyle w:val="TAH"/>
            </w:pPr>
            <w:r w:rsidRPr="004D139E">
              <w:t>Offset Carrier CORESET#0</w:t>
            </w:r>
          </w:p>
          <w:p w14:paraId="768D1FDD" w14:textId="77777777" w:rsidR="006B5EBD" w:rsidRPr="004D139E" w:rsidRDefault="006B5EBD" w:rsidP="0036082A">
            <w:pPr>
              <w:pStyle w:val="TAH"/>
            </w:pPr>
            <w:r w:rsidRPr="004D139E">
              <w:t>[RBs]</w:t>
            </w:r>
          </w:p>
          <w:p w14:paraId="1F0C5354" w14:textId="77777777" w:rsidR="006B5EBD" w:rsidRPr="004D139E" w:rsidRDefault="006B5EBD" w:rsidP="0036082A">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36E582AD" w14:textId="77777777" w:rsidR="006B5EBD" w:rsidRPr="004D139E" w:rsidRDefault="006B5EBD" w:rsidP="0036082A">
            <w:pPr>
              <w:pStyle w:val="TAH"/>
            </w:pPr>
            <w:r w:rsidRPr="004D139E">
              <w:t>CORESET#0 Index (Offset</w:t>
            </w:r>
          </w:p>
          <w:p w14:paraId="1DD2F36D" w14:textId="77777777" w:rsidR="006B5EBD" w:rsidRPr="004D139E" w:rsidRDefault="006B5EBD" w:rsidP="0036082A">
            <w:pPr>
              <w:pStyle w:val="TAH"/>
            </w:pPr>
            <w:r w:rsidRPr="004D139E">
              <w:t>[RBs])</w:t>
            </w:r>
          </w:p>
          <w:p w14:paraId="40D16880" w14:textId="77777777" w:rsidR="006B5EBD" w:rsidRPr="004D139E" w:rsidRDefault="006B5EBD" w:rsidP="0036082A">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3CA2D06A" w14:textId="77777777" w:rsidR="006B5EBD" w:rsidRPr="004D139E" w:rsidRDefault="006B5EBD" w:rsidP="0036082A">
            <w:pPr>
              <w:pStyle w:val="TAH"/>
            </w:pPr>
            <w:proofErr w:type="spellStart"/>
            <w:r w:rsidRPr="004D139E">
              <w:t>offsetToPointA</w:t>
            </w:r>
            <w:proofErr w:type="spellEnd"/>
            <w:r w:rsidRPr="004D139E">
              <w:br/>
              <w:t>(SIB1)</w:t>
            </w:r>
          </w:p>
          <w:p w14:paraId="4D224B26" w14:textId="77777777" w:rsidR="006B5EBD" w:rsidRPr="004D139E" w:rsidRDefault="006B5EBD" w:rsidP="0036082A">
            <w:pPr>
              <w:pStyle w:val="TAH"/>
            </w:pPr>
            <w:r w:rsidRPr="004D139E">
              <w:t>[PRBs]</w:t>
            </w:r>
          </w:p>
          <w:p w14:paraId="37A9C613" w14:textId="77777777" w:rsidR="006B5EBD" w:rsidRPr="004D139E" w:rsidRDefault="006B5EBD" w:rsidP="0036082A">
            <w:pPr>
              <w:pStyle w:val="TAH"/>
            </w:pPr>
            <w:r w:rsidRPr="004D139E">
              <w:t>Note 1</w:t>
            </w:r>
          </w:p>
        </w:tc>
      </w:tr>
      <w:tr w:rsidR="006B5EBD" w:rsidRPr="004D139E" w14:paraId="6C79B863" w14:textId="77777777" w:rsidTr="0036082A">
        <w:tc>
          <w:tcPr>
            <w:tcW w:w="788" w:type="dxa"/>
            <w:tcBorders>
              <w:top w:val="single" w:sz="4" w:space="0" w:color="auto"/>
              <w:left w:val="single" w:sz="4" w:space="0" w:color="auto"/>
              <w:bottom w:val="nil"/>
              <w:right w:val="single" w:sz="4" w:space="0" w:color="auto"/>
            </w:tcBorders>
            <w:hideMark/>
          </w:tcPr>
          <w:p w14:paraId="08143E19" w14:textId="77777777" w:rsidR="006B5EBD" w:rsidRPr="004D139E" w:rsidRDefault="006B5EBD" w:rsidP="0036082A">
            <w:pPr>
              <w:pStyle w:val="TAC"/>
            </w:pPr>
            <w:r w:rsidRPr="004D139E">
              <w:t>10</w:t>
            </w:r>
          </w:p>
        </w:tc>
        <w:tc>
          <w:tcPr>
            <w:tcW w:w="849" w:type="dxa"/>
            <w:tcBorders>
              <w:top w:val="single" w:sz="4" w:space="0" w:color="auto"/>
              <w:left w:val="single" w:sz="4" w:space="0" w:color="auto"/>
              <w:bottom w:val="nil"/>
              <w:right w:val="single" w:sz="4" w:space="0" w:color="auto"/>
            </w:tcBorders>
            <w:hideMark/>
          </w:tcPr>
          <w:p w14:paraId="0B9EFC75" w14:textId="77777777" w:rsidR="006B5EBD" w:rsidRPr="004D139E" w:rsidRDefault="006B5EBD" w:rsidP="0036082A">
            <w:pPr>
              <w:pStyle w:val="TAC"/>
            </w:pPr>
            <w:r w:rsidRPr="004D139E">
              <w:t>24</w:t>
            </w:r>
          </w:p>
        </w:tc>
        <w:tc>
          <w:tcPr>
            <w:tcW w:w="1133" w:type="dxa"/>
            <w:tcBorders>
              <w:top w:val="single" w:sz="4" w:space="0" w:color="auto"/>
              <w:left w:val="single" w:sz="4" w:space="0" w:color="auto"/>
              <w:bottom w:val="nil"/>
              <w:right w:val="single" w:sz="4" w:space="0" w:color="auto"/>
            </w:tcBorders>
            <w:hideMark/>
          </w:tcPr>
          <w:p w14:paraId="6D47D0E5"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7725CA76"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FD51902"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2D2D6394" w14:textId="77777777" w:rsidR="006B5EBD" w:rsidRPr="004D139E" w:rsidRDefault="006B5EBD" w:rsidP="0036082A">
            <w:pPr>
              <w:pStyle w:val="TAC"/>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4151F65D" w14:textId="77777777" w:rsidR="006B5EBD" w:rsidRPr="004D139E" w:rsidRDefault="006B5EBD" w:rsidP="0036082A">
            <w:pPr>
              <w:pStyle w:val="TAC"/>
            </w:pPr>
            <w:r w:rsidRPr="004D139E">
              <w:t>2620.68</w:t>
            </w:r>
          </w:p>
        </w:tc>
        <w:tc>
          <w:tcPr>
            <w:tcW w:w="992" w:type="dxa"/>
            <w:tcBorders>
              <w:top w:val="single" w:sz="4" w:space="0" w:color="auto"/>
              <w:left w:val="single" w:sz="4" w:space="0" w:color="auto"/>
              <w:bottom w:val="single" w:sz="4" w:space="0" w:color="auto"/>
              <w:right w:val="single" w:sz="4" w:space="0" w:color="auto"/>
            </w:tcBorders>
            <w:hideMark/>
          </w:tcPr>
          <w:p w14:paraId="00652036" w14:textId="77777777" w:rsidR="006B5EBD" w:rsidRPr="004D139E" w:rsidRDefault="006B5EBD" w:rsidP="0036082A">
            <w:pPr>
              <w:pStyle w:val="TAC"/>
            </w:pPr>
            <w:r w:rsidRPr="004D139E">
              <w:t>524136</w:t>
            </w:r>
          </w:p>
        </w:tc>
        <w:tc>
          <w:tcPr>
            <w:tcW w:w="992" w:type="dxa"/>
            <w:tcBorders>
              <w:top w:val="single" w:sz="4" w:space="0" w:color="auto"/>
              <w:left w:val="single" w:sz="4" w:space="0" w:color="auto"/>
              <w:bottom w:val="single" w:sz="4" w:space="0" w:color="auto"/>
              <w:right w:val="single" w:sz="4" w:space="0" w:color="auto"/>
            </w:tcBorders>
            <w:hideMark/>
          </w:tcPr>
          <w:p w14:paraId="4291639A"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5EA6D65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41790C0A" w14:textId="77777777" w:rsidR="006B5EBD" w:rsidRPr="004D139E" w:rsidRDefault="006B5EBD" w:rsidP="0036082A">
            <w:pPr>
              <w:pStyle w:val="TAC"/>
            </w:pPr>
            <w:r w:rsidRPr="004D139E">
              <w:t>6561</w:t>
            </w:r>
          </w:p>
        </w:tc>
        <w:tc>
          <w:tcPr>
            <w:tcW w:w="992" w:type="dxa"/>
            <w:tcBorders>
              <w:top w:val="single" w:sz="4" w:space="0" w:color="auto"/>
              <w:left w:val="single" w:sz="4" w:space="0" w:color="auto"/>
              <w:bottom w:val="single" w:sz="4" w:space="0" w:color="auto"/>
              <w:right w:val="single" w:sz="4" w:space="0" w:color="auto"/>
            </w:tcBorders>
            <w:hideMark/>
          </w:tcPr>
          <w:p w14:paraId="5BCFA5F6" w14:textId="77777777" w:rsidR="006B5EBD" w:rsidRPr="004D139E" w:rsidRDefault="006B5EBD" w:rsidP="0036082A">
            <w:pPr>
              <w:pStyle w:val="TAC"/>
            </w:pPr>
            <w:r w:rsidRPr="004D139E">
              <w:t>524910</w:t>
            </w:r>
          </w:p>
        </w:tc>
        <w:tc>
          <w:tcPr>
            <w:tcW w:w="709" w:type="dxa"/>
            <w:tcBorders>
              <w:top w:val="single" w:sz="4" w:space="0" w:color="auto"/>
              <w:left w:val="single" w:sz="4" w:space="0" w:color="auto"/>
              <w:bottom w:val="single" w:sz="4" w:space="0" w:color="auto"/>
              <w:right w:val="single" w:sz="4" w:space="0" w:color="auto"/>
            </w:tcBorders>
            <w:hideMark/>
          </w:tcPr>
          <w:p w14:paraId="481EAF66"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5C3BBE82"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B0874FD"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0E7D001B" w14:textId="77777777" w:rsidR="006B5EBD" w:rsidRPr="004D139E" w:rsidRDefault="006B5EBD" w:rsidP="0036082A">
            <w:pPr>
              <w:pStyle w:val="TAC"/>
            </w:pPr>
            <w:r w:rsidRPr="004D139E">
              <w:t>10</w:t>
            </w:r>
          </w:p>
        </w:tc>
      </w:tr>
      <w:tr w:rsidR="006B5EBD" w:rsidRPr="004D139E" w14:paraId="58308244" w14:textId="77777777" w:rsidTr="0036082A">
        <w:tc>
          <w:tcPr>
            <w:tcW w:w="788" w:type="dxa"/>
            <w:tcBorders>
              <w:top w:val="nil"/>
              <w:left w:val="single" w:sz="4" w:space="0" w:color="auto"/>
              <w:bottom w:val="nil"/>
              <w:right w:val="single" w:sz="4" w:space="0" w:color="auto"/>
            </w:tcBorders>
          </w:tcPr>
          <w:p w14:paraId="14A3B118"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CD9466"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7C2ED1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0F4622"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1023CAD"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DDE86C7"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2CE5302C" w14:textId="77777777" w:rsidR="006B5EBD" w:rsidRPr="004D139E" w:rsidRDefault="006B5EBD" w:rsidP="0036082A">
            <w:pPr>
              <w:pStyle w:val="TAC"/>
            </w:pPr>
            <w:r w:rsidRPr="004D139E">
              <w:t>2613.96</w:t>
            </w:r>
          </w:p>
        </w:tc>
        <w:tc>
          <w:tcPr>
            <w:tcW w:w="992" w:type="dxa"/>
            <w:tcBorders>
              <w:top w:val="single" w:sz="4" w:space="0" w:color="auto"/>
              <w:left w:val="single" w:sz="4" w:space="0" w:color="auto"/>
              <w:bottom w:val="single" w:sz="4" w:space="0" w:color="auto"/>
              <w:right w:val="single" w:sz="4" w:space="0" w:color="auto"/>
            </w:tcBorders>
            <w:hideMark/>
          </w:tcPr>
          <w:p w14:paraId="6F75E471" w14:textId="77777777" w:rsidR="006B5EBD" w:rsidRPr="004D139E" w:rsidRDefault="006B5EBD" w:rsidP="0036082A">
            <w:pPr>
              <w:pStyle w:val="TAC"/>
            </w:pPr>
            <w:r w:rsidRPr="004D139E">
              <w:t>522792</w:t>
            </w:r>
          </w:p>
        </w:tc>
        <w:tc>
          <w:tcPr>
            <w:tcW w:w="992" w:type="dxa"/>
            <w:tcBorders>
              <w:top w:val="single" w:sz="4" w:space="0" w:color="auto"/>
              <w:left w:val="single" w:sz="4" w:space="0" w:color="auto"/>
              <w:bottom w:val="single" w:sz="4" w:space="0" w:color="auto"/>
              <w:right w:val="single" w:sz="4" w:space="0" w:color="auto"/>
            </w:tcBorders>
            <w:hideMark/>
          </w:tcPr>
          <w:p w14:paraId="18C9C8CD"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10291CCB"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4253B1" w14:textId="77777777" w:rsidR="006B5EBD" w:rsidRPr="004D139E" w:rsidRDefault="006B5EBD" w:rsidP="0036082A">
            <w:pPr>
              <w:pStyle w:val="TAC"/>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4F916CC4" w14:textId="77777777" w:rsidR="006B5EBD" w:rsidRPr="004D139E" w:rsidRDefault="006B5EBD" w:rsidP="0036082A">
            <w:pPr>
              <w:pStyle w:val="TAC"/>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19066F46"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6E7A2A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F56B7EF"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5CDAFD33" w14:textId="77777777" w:rsidR="006B5EBD" w:rsidRPr="004D139E" w:rsidRDefault="006B5EBD" w:rsidP="0036082A">
            <w:pPr>
              <w:pStyle w:val="TAC"/>
            </w:pPr>
            <w:r w:rsidRPr="004D139E">
              <w:t>214</w:t>
            </w:r>
          </w:p>
        </w:tc>
      </w:tr>
      <w:tr w:rsidR="006B5EBD" w:rsidRPr="004D139E" w14:paraId="5D4E78AA" w14:textId="77777777" w:rsidTr="0036082A">
        <w:tc>
          <w:tcPr>
            <w:tcW w:w="788" w:type="dxa"/>
            <w:tcBorders>
              <w:top w:val="nil"/>
              <w:left w:val="single" w:sz="4" w:space="0" w:color="auto"/>
              <w:bottom w:val="nil"/>
              <w:right w:val="single" w:sz="4" w:space="0" w:color="auto"/>
            </w:tcBorders>
          </w:tcPr>
          <w:p w14:paraId="5802446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A069A6D"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A5F293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BD89E9"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5608271"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5278F7E0" w14:textId="77777777" w:rsidR="006B5EBD" w:rsidRPr="004D139E" w:rsidRDefault="006B5EBD" w:rsidP="0036082A">
            <w:pPr>
              <w:pStyle w:val="TAC"/>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05CA2984" w14:textId="77777777" w:rsidR="006B5EBD" w:rsidRPr="004D139E" w:rsidRDefault="006B5EBD" w:rsidP="0036082A">
            <w:pPr>
              <w:pStyle w:val="TAC"/>
            </w:pPr>
            <w:r w:rsidRPr="004D139E">
              <w:t>2499.24</w:t>
            </w:r>
          </w:p>
        </w:tc>
        <w:tc>
          <w:tcPr>
            <w:tcW w:w="992" w:type="dxa"/>
            <w:tcBorders>
              <w:top w:val="single" w:sz="4" w:space="0" w:color="auto"/>
              <w:left w:val="single" w:sz="4" w:space="0" w:color="auto"/>
              <w:bottom w:val="single" w:sz="4" w:space="0" w:color="auto"/>
              <w:right w:val="single" w:sz="4" w:space="0" w:color="auto"/>
            </w:tcBorders>
            <w:hideMark/>
          </w:tcPr>
          <w:p w14:paraId="37A757F6" w14:textId="77777777" w:rsidR="006B5EBD" w:rsidRPr="004D139E" w:rsidRDefault="006B5EBD" w:rsidP="0036082A">
            <w:pPr>
              <w:pStyle w:val="TAC"/>
            </w:pPr>
            <w:r w:rsidRPr="004D139E">
              <w:t>499848</w:t>
            </w:r>
          </w:p>
        </w:tc>
        <w:tc>
          <w:tcPr>
            <w:tcW w:w="992" w:type="dxa"/>
            <w:tcBorders>
              <w:top w:val="single" w:sz="4" w:space="0" w:color="auto"/>
              <w:left w:val="single" w:sz="4" w:space="0" w:color="auto"/>
              <w:bottom w:val="single" w:sz="4" w:space="0" w:color="auto"/>
              <w:right w:val="single" w:sz="4" w:space="0" w:color="auto"/>
            </w:tcBorders>
            <w:hideMark/>
          </w:tcPr>
          <w:p w14:paraId="29E65C40"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056DBB9A"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C2A6D6" w14:textId="77777777" w:rsidR="006B5EBD" w:rsidRPr="004D139E" w:rsidRDefault="006B5EBD" w:rsidP="0036082A">
            <w:pPr>
              <w:pStyle w:val="TAC"/>
            </w:pPr>
            <w:r w:rsidRPr="004D139E">
              <w:t>6711</w:t>
            </w:r>
          </w:p>
        </w:tc>
        <w:tc>
          <w:tcPr>
            <w:tcW w:w="992" w:type="dxa"/>
            <w:tcBorders>
              <w:top w:val="single" w:sz="4" w:space="0" w:color="auto"/>
              <w:left w:val="single" w:sz="4" w:space="0" w:color="auto"/>
              <w:bottom w:val="single" w:sz="4" w:space="0" w:color="auto"/>
              <w:right w:val="single" w:sz="4" w:space="0" w:color="auto"/>
            </w:tcBorders>
            <w:hideMark/>
          </w:tcPr>
          <w:p w14:paraId="0F8739CF" w14:textId="77777777" w:rsidR="006B5EBD" w:rsidRPr="004D139E" w:rsidRDefault="006B5EBD" w:rsidP="0036082A">
            <w:pPr>
              <w:pStyle w:val="TAC"/>
            </w:pPr>
            <w:r w:rsidRPr="004D139E">
              <w:t>536910</w:t>
            </w:r>
          </w:p>
        </w:tc>
        <w:tc>
          <w:tcPr>
            <w:tcW w:w="709" w:type="dxa"/>
            <w:tcBorders>
              <w:top w:val="single" w:sz="4" w:space="0" w:color="auto"/>
              <w:left w:val="single" w:sz="4" w:space="0" w:color="auto"/>
              <w:bottom w:val="single" w:sz="4" w:space="0" w:color="auto"/>
              <w:right w:val="single" w:sz="4" w:space="0" w:color="auto"/>
            </w:tcBorders>
            <w:hideMark/>
          </w:tcPr>
          <w:p w14:paraId="51C17A69"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0682018A"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481B41E"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3EE7CA73" w14:textId="77777777" w:rsidR="006B5EBD" w:rsidRPr="004D139E" w:rsidRDefault="006B5EBD" w:rsidP="0036082A">
            <w:pPr>
              <w:pStyle w:val="TAC"/>
            </w:pPr>
            <w:r w:rsidRPr="004D139E">
              <w:t>1018</w:t>
            </w:r>
          </w:p>
        </w:tc>
      </w:tr>
      <w:tr w:rsidR="006B5EBD" w:rsidRPr="004D139E" w14:paraId="7E34C01D" w14:textId="77777777" w:rsidTr="0036082A">
        <w:tc>
          <w:tcPr>
            <w:tcW w:w="788" w:type="dxa"/>
            <w:tcBorders>
              <w:top w:val="nil"/>
              <w:left w:val="single" w:sz="4" w:space="0" w:color="auto"/>
              <w:bottom w:val="nil"/>
              <w:right w:val="single" w:sz="4" w:space="0" w:color="auto"/>
            </w:tcBorders>
          </w:tcPr>
          <w:p w14:paraId="2677F843"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37BE865"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38F6487"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F104FDB"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FD462F8"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51E598D6" w14:textId="77777777" w:rsidR="006B5EBD" w:rsidRPr="004D139E" w:rsidRDefault="006B5EBD" w:rsidP="0036082A">
            <w:pPr>
              <w:pStyle w:val="TAC"/>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7025344A" w14:textId="77777777" w:rsidR="006B5EBD" w:rsidRPr="004D139E" w:rsidRDefault="006B5EBD" w:rsidP="0036082A">
            <w:pPr>
              <w:pStyle w:val="TAC"/>
            </w:pPr>
            <w:r w:rsidRPr="004D139E">
              <w:t>2500.68</w:t>
            </w:r>
          </w:p>
        </w:tc>
        <w:tc>
          <w:tcPr>
            <w:tcW w:w="992" w:type="dxa"/>
            <w:tcBorders>
              <w:top w:val="single" w:sz="4" w:space="0" w:color="auto"/>
              <w:left w:val="single" w:sz="4" w:space="0" w:color="auto"/>
              <w:bottom w:val="single" w:sz="4" w:space="0" w:color="auto"/>
              <w:right w:val="single" w:sz="4" w:space="0" w:color="auto"/>
            </w:tcBorders>
            <w:hideMark/>
          </w:tcPr>
          <w:p w14:paraId="5E53DFF6" w14:textId="77777777" w:rsidR="006B5EBD" w:rsidRPr="004D139E" w:rsidRDefault="006B5EBD" w:rsidP="0036082A">
            <w:pPr>
              <w:pStyle w:val="TAC"/>
            </w:pPr>
            <w:r w:rsidRPr="004D139E">
              <w:t>500136</w:t>
            </w:r>
          </w:p>
        </w:tc>
        <w:tc>
          <w:tcPr>
            <w:tcW w:w="992" w:type="dxa"/>
            <w:tcBorders>
              <w:top w:val="single" w:sz="4" w:space="0" w:color="auto"/>
              <w:left w:val="single" w:sz="4" w:space="0" w:color="auto"/>
              <w:bottom w:val="single" w:sz="4" w:space="0" w:color="auto"/>
              <w:right w:val="single" w:sz="4" w:space="0" w:color="auto"/>
            </w:tcBorders>
            <w:hideMark/>
          </w:tcPr>
          <w:p w14:paraId="52C3BB8E"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9FF129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979538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E85EA4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279CB9C"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584F863"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939CA3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90EF75E" w14:textId="77777777" w:rsidR="006B5EBD" w:rsidRPr="004D139E" w:rsidRDefault="006B5EBD" w:rsidP="0036082A">
            <w:pPr>
              <w:pStyle w:val="TAC"/>
            </w:pPr>
            <w:r w:rsidRPr="004D139E">
              <w:t>-</w:t>
            </w:r>
          </w:p>
        </w:tc>
      </w:tr>
      <w:tr w:rsidR="006B5EBD" w:rsidRPr="004D139E" w14:paraId="13D9C450" w14:textId="77777777" w:rsidTr="0036082A">
        <w:tc>
          <w:tcPr>
            <w:tcW w:w="788" w:type="dxa"/>
            <w:tcBorders>
              <w:top w:val="nil"/>
              <w:left w:val="single" w:sz="4" w:space="0" w:color="auto"/>
              <w:bottom w:val="nil"/>
              <w:right w:val="single" w:sz="4" w:space="0" w:color="auto"/>
            </w:tcBorders>
          </w:tcPr>
          <w:p w14:paraId="48BB191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CBF3BA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F6193B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6CF04E"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74BC0D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031F682"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27CAC37A" w14:textId="77777777" w:rsidR="006B5EBD" w:rsidRPr="004D139E" w:rsidRDefault="006B5EBD" w:rsidP="0036082A">
            <w:pPr>
              <w:pStyle w:val="TAC"/>
            </w:pPr>
            <w:r w:rsidRPr="004D139E">
              <w:t>2349.24</w:t>
            </w:r>
          </w:p>
        </w:tc>
        <w:tc>
          <w:tcPr>
            <w:tcW w:w="992" w:type="dxa"/>
            <w:tcBorders>
              <w:top w:val="single" w:sz="4" w:space="0" w:color="auto"/>
              <w:left w:val="single" w:sz="4" w:space="0" w:color="auto"/>
              <w:bottom w:val="single" w:sz="4" w:space="0" w:color="auto"/>
              <w:right w:val="single" w:sz="4" w:space="0" w:color="auto"/>
            </w:tcBorders>
            <w:hideMark/>
          </w:tcPr>
          <w:p w14:paraId="28B9E887" w14:textId="77777777" w:rsidR="006B5EBD" w:rsidRPr="004D139E" w:rsidRDefault="006B5EBD" w:rsidP="0036082A">
            <w:pPr>
              <w:pStyle w:val="TAC"/>
            </w:pPr>
            <w:r w:rsidRPr="004D139E">
              <w:t>469848</w:t>
            </w:r>
          </w:p>
        </w:tc>
        <w:tc>
          <w:tcPr>
            <w:tcW w:w="992" w:type="dxa"/>
            <w:tcBorders>
              <w:top w:val="single" w:sz="4" w:space="0" w:color="auto"/>
              <w:left w:val="single" w:sz="4" w:space="0" w:color="auto"/>
              <w:bottom w:val="single" w:sz="4" w:space="0" w:color="auto"/>
              <w:right w:val="single" w:sz="4" w:space="0" w:color="auto"/>
            </w:tcBorders>
            <w:hideMark/>
          </w:tcPr>
          <w:p w14:paraId="7F1A4846"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2E539F57"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1494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590542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CF820A0"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6085B2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99E273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3530B00" w14:textId="77777777" w:rsidR="006B5EBD" w:rsidRPr="004D139E" w:rsidRDefault="006B5EBD" w:rsidP="0036082A">
            <w:pPr>
              <w:pStyle w:val="TAC"/>
            </w:pPr>
            <w:r w:rsidRPr="004D139E">
              <w:t>-</w:t>
            </w:r>
          </w:p>
        </w:tc>
      </w:tr>
      <w:tr w:rsidR="006B5EBD" w:rsidRPr="004D139E" w14:paraId="3C8F9E2F" w14:textId="77777777" w:rsidTr="0036082A">
        <w:tc>
          <w:tcPr>
            <w:tcW w:w="788" w:type="dxa"/>
            <w:tcBorders>
              <w:top w:val="nil"/>
              <w:left w:val="single" w:sz="4" w:space="0" w:color="auto"/>
              <w:bottom w:val="single" w:sz="4" w:space="0" w:color="auto"/>
              <w:right w:val="single" w:sz="4" w:space="0" w:color="auto"/>
            </w:tcBorders>
          </w:tcPr>
          <w:p w14:paraId="244CE537"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0232A4"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05D983E"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A6542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4F5FBAF"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5BC53AEB" w14:textId="77777777" w:rsidR="006B5EBD" w:rsidRPr="004D139E" w:rsidRDefault="006B5EBD" w:rsidP="0036082A">
            <w:pPr>
              <w:pStyle w:val="TAC"/>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38723B1D" w14:textId="77777777" w:rsidR="006B5EBD" w:rsidRPr="004D139E" w:rsidRDefault="006B5EBD" w:rsidP="0036082A">
            <w:pPr>
              <w:pStyle w:val="TAC"/>
            </w:pPr>
            <w:r w:rsidRPr="004D139E">
              <w:t>2558.52</w:t>
            </w:r>
          </w:p>
        </w:tc>
        <w:tc>
          <w:tcPr>
            <w:tcW w:w="992" w:type="dxa"/>
            <w:tcBorders>
              <w:top w:val="single" w:sz="4" w:space="0" w:color="auto"/>
              <w:left w:val="single" w:sz="4" w:space="0" w:color="auto"/>
              <w:bottom w:val="single" w:sz="4" w:space="0" w:color="auto"/>
              <w:right w:val="single" w:sz="4" w:space="0" w:color="auto"/>
            </w:tcBorders>
            <w:hideMark/>
          </w:tcPr>
          <w:p w14:paraId="1152970A" w14:textId="77777777" w:rsidR="006B5EBD" w:rsidRPr="004D139E" w:rsidRDefault="006B5EBD" w:rsidP="0036082A">
            <w:pPr>
              <w:pStyle w:val="TAC"/>
            </w:pPr>
            <w:r w:rsidRPr="004D139E">
              <w:t>511704</w:t>
            </w:r>
          </w:p>
        </w:tc>
        <w:tc>
          <w:tcPr>
            <w:tcW w:w="992" w:type="dxa"/>
            <w:tcBorders>
              <w:top w:val="single" w:sz="4" w:space="0" w:color="auto"/>
              <w:left w:val="single" w:sz="4" w:space="0" w:color="auto"/>
              <w:bottom w:val="single" w:sz="4" w:space="0" w:color="auto"/>
              <w:right w:val="single" w:sz="4" w:space="0" w:color="auto"/>
            </w:tcBorders>
            <w:hideMark/>
          </w:tcPr>
          <w:p w14:paraId="28790365"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5840C56"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DA267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D039527"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D7DC9DE"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DB6152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D573CC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6C3B1FA" w14:textId="77777777" w:rsidR="006B5EBD" w:rsidRPr="004D139E" w:rsidRDefault="006B5EBD" w:rsidP="0036082A">
            <w:pPr>
              <w:pStyle w:val="TAC"/>
            </w:pPr>
            <w:r w:rsidRPr="004D139E">
              <w:t>-</w:t>
            </w:r>
          </w:p>
        </w:tc>
      </w:tr>
      <w:tr w:rsidR="006B5EBD" w:rsidRPr="004D139E" w14:paraId="524A2670" w14:textId="77777777" w:rsidTr="0036082A">
        <w:tc>
          <w:tcPr>
            <w:tcW w:w="788" w:type="dxa"/>
            <w:tcBorders>
              <w:top w:val="single" w:sz="4" w:space="0" w:color="auto"/>
              <w:left w:val="single" w:sz="4" w:space="0" w:color="auto"/>
              <w:bottom w:val="nil"/>
              <w:right w:val="single" w:sz="4" w:space="0" w:color="auto"/>
            </w:tcBorders>
            <w:hideMark/>
          </w:tcPr>
          <w:p w14:paraId="6CB44D29" w14:textId="77777777" w:rsidR="006B5EBD" w:rsidRPr="004D139E" w:rsidRDefault="006B5EBD" w:rsidP="0036082A">
            <w:pPr>
              <w:pStyle w:val="TAC"/>
            </w:pPr>
            <w:r w:rsidRPr="004D139E">
              <w:t>15</w:t>
            </w:r>
          </w:p>
        </w:tc>
        <w:tc>
          <w:tcPr>
            <w:tcW w:w="849" w:type="dxa"/>
            <w:tcBorders>
              <w:top w:val="single" w:sz="4" w:space="0" w:color="auto"/>
              <w:left w:val="single" w:sz="4" w:space="0" w:color="auto"/>
              <w:bottom w:val="nil"/>
              <w:right w:val="single" w:sz="4" w:space="0" w:color="auto"/>
            </w:tcBorders>
            <w:hideMark/>
          </w:tcPr>
          <w:p w14:paraId="5C0100CC" w14:textId="77777777" w:rsidR="006B5EBD" w:rsidRPr="004D139E" w:rsidRDefault="006B5EBD" w:rsidP="0036082A">
            <w:pPr>
              <w:pStyle w:val="TAC"/>
            </w:pPr>
            <w:r w:rsidRPr="004D139E">
              <w:t>38</w:t>
            </w:r>
          </w:p>
        </w:tc>
        <w:tc>
          <w:tcPr>
            <w:tcW w:w="1133" w:type="dxa"/>
            <w:tcBorders>
              <w:top w:val="single" w:sz="4" w:space="0" w:color="auto"/>
              <w:left w:val="single" w:sz="4" w:space="0" w:color="auto"/>
              <w:bottom w:val="nil"/>
              <w:right w:val="single" w:sz="4" w:space="0" w:color="auto"/>
            </w:tcBorders>
            <w:hideMark/>
          </w:tcPr>
          <w:p w14:paraId="2D888952"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6A08E840"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2C2DACE"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3850FED5" w14:textId="77777777" w:rsidR="006B5EBD" w:rsidRPr="004D139E" w:rsidRDefault="006B5EBD" w:rsidP="0036082A">
            <w:pPr>
              <w:pStyle w:val="TAC"/>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164CFDBC" w14:textId="77777777" w:rsidR="006B5EBD" w:rsidRPr="004D139E" w:rsidRDefault="006B5EBD" w:rsidP="0036082A">
            <w:pPr>
              <w:pStyle w:val="TAC"/>
            </w:pPr>
            <w:r w:rsidRPr="004D139E">
              <w:t>2620.66</w:t>
            </w:r>
          </w:p>
        </w:tc>
        <w:tc>
          <w:tcPr>
            <w:tcW w:w="992" w:type="dxa"/>
            <w:tcBorders>
              <w:top w:val="single" w:sz="4" w:space="0" w:color="auto"/>
              <w:left w:val="single" w:sz="4" w:space="0" w:color="auto"/>
              <w:bottom w:val="single" w:sz="4" w:space="0" w:color="auto"/>
              <w:right w:val="single" w:sz="4" w:space="0" w:color="auto"/>
            </w:tcBorders>
            <w:hideMark/>
          </w:tcPr>
          <w:p w14:paraId="22AECC4C" w14:textId="77777777" w:rsidR="006B5EBD" w:rsidRPr="004D139E" w:rsidRDefault="006B5EBD" w:rsidP="0036082A">
            <w:pPr>
              <w:pStyle w:val="TAC"/>
            </w:pPr>
            <w:r w:rsidRPr="004D139E">
              <w:t>524132</w:t>
            </w:r>
          </w:p>
        </w:tc>
        <w:tc>
          <w:tcPr>
            <w:tcW w:w="992" w:type="dxa"/>
            <w:tcBorders>
              <w:top w:val="single" w:sz="4" w:space="0" w:color="auto"/>
              <w:left w:val="single" w:sz="4" w:space="0" w:color="auto"/>
              <w:bottom w:val="single" w:sz="4" w:space="0" w:color="auto"/>
              <w:right w:val="single" w:sz="4" w:space="0" w:color="auto"/>
            </w:tcBorders>
            <w:hideMark/>
          </w:tcPr>
          <w:p w14:paraId="26E03F86"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03F1CF33"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6EA690FF" w14:textId="77777777" w:rsidR="006B5EBD" w:rsidRPr="004D139E" w:rsidRDefault="006B5EBD" w:rsidP="0036082A">
            <w:pPr>
              <w:pStyle w:val="TAC"/>
            </w:pPr>
            <w:r w:rsidRPr="004D139E">
              <w:t>6562</w:t>
            </w:r>
          </w:p>
        </w:tc>
        <w:tc>
          <w:tcPr>
            <w:tcW w:w="992" w:type="dxa"/>
            <w:tcBorders>
              <w:top w:val="single" w:sz="4" w:space="0" w:color="auto"/>
              <w:left w:val="single" w:sz="4" w:space="0" w:color="auto"/>
              <w:bottom w:val="single" w:sz="4" w:space="0" w:color="auto"/>
              <w:right w:val="single" w:sz="4" w:space="0" w:color="auto"/>
            </w:tcBorders>
            <w:hideMark/>
          </w:tcPr>
          <w:p w14:paraId="07156CB1" w14:textId="77777777" w:rsidR="006B5EBD" w:rsidRPr="004D139E" w:rsidRDefault="006B5EBD" w:rsidP="0036082A">
            <w:pPr>
              <w:pStyle w:val="TAC"/>
            </w:pPr>
            <w:r w:rsidRPr="004D139E">
              <w:t>524930</w:t>
            </w:r>
          </w:p>
        </w:tc>
        <w:tc>
          <w:tcPr>
            <w:tcW w:w="709" w:type="dxa"/>
            <w:tcBorders>
              <w:top w:val="single" w:sz="4" w:space="0" w:color="auto"/>
              <w:left w:val="single" w:sz="4" w:space="0" w:color="auto"/>
              <w:bottom w:val="single" w:sz="4" w:space="0" w:color="auto"/>
              <w:right w:val="single" w:sz="4" w:space="0" w:color="auto"/>
            </w:tcBorders>
            <w:hideMark/>
          </w:tcPr>
          <w:p w14:paraId="5BF7850F"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41B88A9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FA952D0"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7DDAE9D9" w14:textId="77777777" w:rsidR="006B5EBD" w:rsidRPr="004D139E" w:rsidRDefault="006B5EBD" w:rsidP="0036082A">
            <w:pPr>
              <w:pStyle w:val="TAC"/>
            </w:pPr>
            <w:r w:rsidRPr="004D139E">
              <w:t>12</w:t>
            </w:r>
          </w:p>
        </w:tc>
      </w:tr>
      <w:tr w:rsidR="006B5EBD" w:rsidRPr="004D139E" w14:paraId="4E9091DD" w14:textId="77777777" w:rsidTr="0036082A">
        <w:tc>
          <w:tcPr>
            <w:tcW w:w="788" w:type="dxa"/>
            <w:tcBorders>
              <w:top w:val="nil"/>
              <w:left w:val="single" w:sz="4" w:space="0" w:color="auto"/>
              <w:bottom w:val="nil"/>
              <w:right w:val="single" w:sz="4" w:space="0" w:color="auto"/>
            </w:tcBorders>
          </w:tcPr>
          <w:p w14:paraId="01B1733A"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F9E3810"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3D975F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E448B"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4E83F7E"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6CD8AB0C"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4F26E93D" w14:textId="77777777" w:rsidR="006B5EBD" w:rsidRPr="004D139E" w:rsidRDefault="006B5EBD" w:rsidP="0036082A">
            <w:pPr>
              <w:pStyle w:val="TAC"/>
            </w:pPr>
            <w:r w:rsidRPr="004D139E">
              <w:t>2611.44</w:t>
            </w:r>
          </w:p>
        </w:tc>
        <w:tc>
          <w:tcPr>
            <w:tcW w:w="992" w:type="dxa"/>
            <w:tcBorders>
              <w:top w:val="single" w:sz="4" w:space="0" w:color="auto"/>
              <w:left w:val="single" w:sz="4" w:space="0" w:color="auto"/>
              <w:bottom w:val="single" w:sz="4" w:space="0" w:color="auto"/>
              <w:right w:val="single" w:sz="4" w:space="0" w:color="auto"/>
            </w:tcBorders>
            <w:hideMark/>
          </w:tcPr>
          <w:p w14:paraId="22CEA8FF" w14:textId="77777777" w:rsidR="006B5EBD" w:rsidRPr="004D139E" w:rsidRDefault="006B5EBD" w:rsidP="0036082A">
            <w:pPr>
              <w:pStyle w:val="TAC"/>
            </w:pPr>
            <w:r w:rsidRPr="004D139E">
              <w:t>522288</w:t>
            </w:r>
          </w:p>
        </w:tc>
        <w:tc>
          <w:tcPr>
            <w:tcW w:w="992" w:type="dxa"/>
            <w:tcBorders>
              <w:top w:val="single" w:sz="4" w:space="0" w:color="auto"/>
              <w:left w:val="single" w:sz="4" w:space="0" w:color="auto"/>
              <w:bottom w:val="single" w:sz="4" w:space="0" w:color="auto"/>
              <w:right w:val="single" w:sz="4" w:space="0" w:color="auto"/>
            </w:tcBorders>
            <w:hideMark/>
          </w:tcPr>
          <w:p w14:paraId="6D35FE53"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4B6A9F20"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677AE5" w14:textId="77777777" w:rsidR="006B5EBD" w:rsidRPr="004D139E" w:rsidRDefault="006B5EBD" w:rsidP="0036082A">
            <w:pPr>
              <w:pStyle w:val="TAC"/>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20E28F17" w14:textId="77777777" w:rsidR="006B5EBD" w:rsidRPr="004D139E" w:rsidRDefault="006B5EBD" w:rsidP="0036082A">
            <w:pPr>
              <w:pStyle w:val="TAC"/>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2E982E69"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F394FC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4B76D9F"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3BF55A28" w14:textId="77777777" w:rsidR="006B5EBD" w:rsidRPr="004D139E" w:rsidRDefault="006B5EBD" w:rsidP="0036082A">
            <w:pPr>
              <w:pStyle w:val="TAC"/>
            </w:pPr>
            <w:r w:rsidRPr="004D139E">
              <w:t>216</w:t>
            </w:r>
          </w:p>
        </w:tc>
      </w:tr>
      <w:tr w:rsidR="006B5EBD" w:rsidRPr="004D139E" w14:paraId="0714CC9A" w14:textId="77777777" w:rsidTr="0036082A">
        <w:tc>
          <w:tcPr>
            <w:tcW w:w="788" w:type="dxa"/>
            <w:tcBorders>
              <w:top w:val="nil"/>
              <w:left w:val="single" w:sz="4" w:space="0" w:color="auto"/>
              <w:bottom w:val="nil"/>
              <w:right w:val="single" w:sz="4" w:space="0" w:color="auto"/>
            </w:tcBorders>
          </w:tcPr>
          <w:p w14:paraId="1B38A34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6DBB18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367BB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35A027"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324DF599"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73D3CAF7" w14:textId="77777777" w:rsidR="006B5EBD" w:rsidRPr="004D139E" w:rsidRDefault="006B5EBD" w:rsidP="0036082A">
            <w:pPr>
              <w:pStyle w:val="TAC"/>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1F1E6483" w14:textId="77777777" w:rsidR="006B5EBD" w:rsidRPr="004D139E" w:rsidRDefault="006B5EBD" w:rsidP="0036082A">
            <w:pPr>
              <w:pStyle w:val="TAC"/>
            </w:pPr>
            <w:r w:rsidRPr="004D139E">
              <w:t>2494.22</w:t>
            </w:r>
          </w:p>
        </w:tc>
        <w:tc>
          <w:tcPr>
            <w:tcW w:w="992" w:type="dxa"/>
            <w:tcBorders>
              <w:top w:val="single" w:sz="4" w:space="0" w:color="auto"/>
              <w:left w:val="single" w:sz="4" w:space="0" w:color="auto"/>
              <w:bottom w:val="single" w:sz="4" w:space="0" w:color="auto"/>
              <w:right w:val="single" w:sz="4" w:space="0" w:color="auto"/>
            </w:tcBorders>
            <w:hideMark/>
          </w:tcPr>
          <w:p w14:paraId="6C02B5F3" w14:textId="77777777" w:rsidR="006B5EBD" w:rsidRPr="004D139E" w:rsidRDefault="006B5EBD" w:rsidP="0036082A">
            <w:pPr>
              <w:pStyle w:val="TAC"/>
            </w:pPr>
            <w:r w:rsidRPr="004D139E">
              <w:t>498844</w:t>
            </w:r>
          </w:p>
        </w:tc>
        <w:tc>
          <w:tcPr>
            <w:tcW w:w="992" w:type="dxa"/>
            <w:tcBorders>
              <w:top w:val="single" w:sz="4" w:space="0" w:color="auto"/>
              <w:left w:val="single" w:sz="4" w:space="0" w:color="auto"/>
              <w:bottom w:val="single" w:sz="4" w:space="0" w:color="auto"/>
              <w:right w:val="single" w:sz="4" w:space="0" w:color="auto"/>
            </w:tcBorders>
            <w:hideMark/>
          </w:tcPr>
          <w:p w14:paraId="3F0B2C9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ABAFD91"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9E738C" w14:textId="77777777" w:rsidR="006B5EBD" w:rsidRPr="004D139E" w:rsidRDefault="006B5EBD" w:rsidP="0036082A">
            <w:pPr>
              <w:pStyle w:val="TAC"/>
            </w:pPr>
            <w:r w:rsidRPr="004D139E">
              <w:t>6698</w:t>
            </w:r>
          </w:p>
        </w:tc>
        <w:tc>
          <w:tcPr>
            <w:tcW w:w="992" w:type="dxa"/>
            <w:tcBorders>
              <w:top w:val="single" w:sz="4" w:space="0" w:color="auto"/>
              <w:left w:val="single" w:sz="4" w:space="0" w:color="auto"/>
              <w:bottom w:val="single" w:sz="4" w:space="0" w:color="auto"/>
              <w:right w:val="single" w:sz="4" w:space="0" w:color="auto"/>
            </w:tcBorders>
            <w:hideMark/>
          </w:tcPr>
          <w:p w14:paraId="73C3B3D3" w14:textId="77777777" w:rsidR="006B5EBD" w:rsidRPr="004D139E" w:rsidRDefault="006B5EBD" w:rsidP="0036082A">
            <w:pPr>
              <w:pStyle w:val="TAC"/>
            </w:pPr>
            <w:r w:rsidRPr="004D139E">
              <w:t>535930</w:t>
            </w:r>
          </w:p>
        </w:tc>
        <w:tc>
          <w:tcPr>
            <w:tcW w:w="709" w:type="dxa"/>
            <w:tcBorders>
              <w:top w:val="single" w:sz="4" w:space="0" w:color="auto"/>
              <w:left w:val="single" w:sz="4" w:space="0" w:color="auto"/>
              <w:bottom w:val="single" w:sz="4" w:space="0" w:color="auto"/>
              <w:right w:val="single" w:sz="4" w:space="0" w:color="auto"/>
            </w:tcBorders>
            <w:hideMark/>
          </w:tcPr>
          <w:p w14:paraId="35D68A0F"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027B243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928FF6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44DA55A7" w14:textId="77777777" w:rsidR="006B5EBD" w:rsidRPr="004D139E" w:rsidRDefault="006B5EBD" w:rsidP="0036082A">
            <w:pPr>
              <w:pStyle w:val="TAC"/>
            </w:pPr>
            <w:r w:rsidRPr="004D139E">
              <w:t>1020</w:t>
            </w:r>
          </w:p>
        </w:tc>
      </w:tr>
      <w:tr w:rsidR="006B5EBD" w:rsidRPr="004D139E" w14:paraId="587EA7B2" w14:textId="77777777" w:rsidTr="0036082A">
        <w:tc>
          <w:tcPr>
            <w:tcW w:w="788" w:type="dxa"/>
            <w:tcBorders>
              <w:top w:val="nil"/>
              <w:left w:val="single" w:sz="4" w:space="0" w:color="auto"/>
              <w:bottom w:val="nil"/>
              <w:right w:val="single" w:sz="4" w:space="0" w:color="auto"/>
            </w:tcBorders>
          </w:tcPr>
          <w:p w14:paraId="43F9D6C2"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2B0ADC3"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F06F126"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85E1A7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D294083"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029CA4CE" w14:textId="77777777" w:rsidR="006B5EBD" w:rsidRPr="004D139E" w:rsidRDefault="006B5EBD" w:rsidP="0036082A">
            <w:pPr>
              <w:pStyle w:val="TAC"/>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4E6B23B0" w14:textId="77777777" w:rsidR="006B5EBD" w:rsidRPr="004D139E" w:rsidRDefault="006B5EBD" w:rsidP="0036082A">
            <w:pPr>
              <w:pStyle w:val="TAC"/>
            </w:pPr>
            <w:r w:rsidRPr="004D139E">
              <w:t>2500.66</w:t>
            </w:r>
          </w:p>
        </w:tc>
        <w:tc>
          <w:tcPr>
            <w:tcW w:w="992" w:type="dxa"/>
            <w:tcBorders>
              <w:top w:val="single" w:sz="4" w:space="0" w:color="auto"/>
              <w:left w:val="single" w:sz="4" w:space="0" w:color="auto"/>
              <w:bottom w:val="single" w:sz="4" w:space="0" w:color="auto"/>
              <w:right w:val="single" w:sz="4" w:space="0" w:color="auto"/>
            </w:tcBorders>
            <w:hideMark/>
          </w:tcPr>
          <w:p w14:paraId="7F450142" w14:textId="77777777" w:rsidR="006B5EBD" w:rsidRPr="004D139E" w:rsidRDefault="006B5EBD" w:rsidP="0036082A">
            <w:pPr>
              <w:pStyle w:val="TAC"/>
            </w:pPr>
            <w:r w:rsidRPr="004D139E">
              <w:t>500132</w:t>
            </w:r>
          </w:p>
        </w:tc>
        <w:tc>
          <w:tcPr>
            <w:tcW w:w="992" w:type="dxa"/>
            <w:tcBorders>
              <w:top w:val="single" w:sz="4" w:space="0" w:color="auto"/>
              <w:left w:val="single" w:sz="4" w:space="0" w:color="auto"/>
              <w:bottom w:val="single" w:sz="4" w:space="0" w:color="auto"/>
              <w:right w:val="single" w:sz="4" w:space="0" w:color="auto"/>
            </w:tcBorders>
            <w:hideMark/>
          </w:tcPr>
          <w:p w14:paraId="154E4E85"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7826FC6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AAF306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DE09F7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D53172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7AB7174"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72C63E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00886E" w14:textId="77777777" w:rsidR="006B5EBD" w:rsidRPr="004D139E" w:rsidRDefault="006B5EBD" w:rsidP="0036082A">
            <w:pPr>
              <w:pStyle w:val="TAC"/>
            </w:pPr>
            <w:r w:rsidRPr="004D139E">
              <w:t>-</w:t>
            </w:r>
          </w:p>
        </w:tc>
      </w:tr>
      <w:tr w:rsidR="006B5EBD" w:rsidRPr="004D139E" w14:paraId="17E93D4D" w14:textId="77777777" w:rsidTr="0036082A">
        <w:tc>
          <w:tcPr>
            <w:tcW w:w="788" w:type="dxa"/>
            <w:tcBorders>
              <w:top w:val="nil"/>
              <w:left w:val="single" w:sz="4" w:space="0" w:color="auto"/>
              <w:bottom w:val="nil"/>
              <w:right w:val="single" w:sz="4" w:space="0" w:color="auto"/>
            </w:tcBorders>
          </w:tcPr>
          <w:p w14:paraId="0DF4394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D46E615"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3F5ACC9"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F29049"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E95FE42"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B481D97"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8A40E2E" w14:textId="77777777" w:rsidR="006B5EBD" w:rsidRPr="004D139E" w:rsidRDefault="006B5EBD" w:rsidP="0036082A">
            <w:pPr>
              <w:pStyle w:val="TAC"/>
            </w:pPr>
            <w:r w:rsidRPr="004D139E">
              <w:t>2346.72</w:t>
            </w:r>
          </w:p>
        </w:tc>
        <w:tc>
          <w:tcPr>
            <w:tcW w:w="992" w:type="dxa"/>
            <w:tcBorders>
              <w:top w:val="single" w:sz="4" w:space="0" w:color="auto"/>
              <w:left w:val="single" w:sz="4" w:space="0" w:color="auto"/>
              <w:bottom w:val="single" w:sz="4" w:space="0" w:color="auto"/>
              <w:right w:val="single" w:sz="4" w:space="0" w:color="auto"/>
            </w:tcBorders>
            <w:hideMark/>
          </w:tcPr>
          <w:p w14:paraId="48C1033B" w14:textId="77777777" w:rsidR="006B5EBD" w:rsidRPr="004D139E" w:rsidRDefault="006B5EBD" w:rsidP="0036082A">
            <w:pPr>
              <w:pStyle w:val="TAC"/>
            </w:pPr>
            <w:r w:rsidRPr="004D139E">
              <w:t>469344</w:t>
            </w:r>
          </w:p>
        </w:tc>
        <w:tc>
          <w:tcPr>
            <w:tcW w:w="992" w:type="dxa"/>
            <w:tcBorders>
              <w:top w:val="single" w:sz="4" w:space="0" w:color="auto"/>
              <w:left w:val="single" w:sz="4" w:space="0" w:color="auto"/>
              <w:bottom w:val="single" w:sz="4" w:space="0" w:color="auto"/>
              <w:right w:val="single" w:sz="4" w:space="0" w:color="auto"/>
            </w:tcBorders>
            <w:hideMark/>
          </w:tcPr>
          <w:p w14:paraId="2FA5C67A"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05BBFA36"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7A8C76"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36B501A"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6ECC8F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4E7800E"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0287360"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ADEFEFF" w14:textId="77777777" w:rsidR="006B5EBD" w:rsidRPr="004D139E" w:rsidRDefault="006B5EBD" w:rsidP="0036082A">
            <w:pPr>
              <w:pStyle w:val="TAC"/>
            </w:pPr>
            <w:r w:rsidRPr="004D139E">
              <w:t>-</w:t>
            </w:r>
          </w:p>
        </w:tc>
      </w:tr>
      <w:tr w:rsidR="006B5EBD" w:rsidRPr="004D139E" w14:paraId="0F218AF5" w14:textId="77777777" w:rsidTr="0036082A">
        <w:tc>
          <w:tcPr>
            <w:tcW w:w="788" w:type="dxa"/>
            <w:tcBorders>
              <w:top w:val="nil"/>
              <w:left w:val="single" w:sz="4" w:space="0" w:color="auto"/>
              <w:bottom w:val="single" w:sz="4" w:space="0" w:color="auto"/>
              <w:right w:val="single" w:sz="4" w:space="0" w:color="auto"/>
            </w:tcBorders>
          </w:tcPr>
          <w:p w14:paraId="69E18372"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0B7C8967"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3AFF7D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C45251"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696CB64"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32056643" w14:textId="77777777" w:rsidR="006B5EBD" w:rsidRPr="004D139E" w:rsidRDefault="006B5EBD" w:rsidP="0036082A">
            <w:pPr>
              <w:pStyle w:val="TAC"/>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1430F541" w14:textId="77777777" w:rsidR="006B5EBD" w:rsidRPr="004D139E" w:rsidRDefault="006B5EBD" w:rsidP="0036082A">
            <w:pPr>
              <w:pStyle w:val="TAC"/>
            </w:pPr>
            <w:r w:rsidRPr="004D139E">
              <w:t>2553.5</w:t>
            </w:r>
          </w:p>
        </w:tc>
        <w:tc>
          <w:tcPr>
            <w:tcW w:w="992" w:type="dxa"/>
            <w:tcBorders>
              <w:top w:val="single" w:sz="4" w:space="0" w:color="auto"/>
              <w:left w:val="single" w:sz="4" w:space="0" w:color="auto"/>
              <w:bottom w:val="single" w:sz="4" w:space="0" w:color="auto"/>
              <w:right w:val="single" w:sz="4" w:space="0" w:color="auto"/>
            </w:tcBorders>
            <w:hideMark/>
          </w:tcPr>
          <w:p w14:paraId="353D7B15" w14:textId="77777777" w:rsidR="006B5EBD" w:rsidRPr="004D139E" w:rsidRDefault="006B5EBD" w:rsidP="0036082A">
            <w:pPr>
              <w:pStyle w:val="TAC"/>
            </w:pPr>
            <w:r w:rsidRPr="004D139E">
              <w:t>510700</w:t>
            </w:r>
          </w:p>
        </w:tc>
        <w:tc>
          <w:tcPr>
            <w:tcW w:w="992" w:type="dxa"/>
            <w:tcBorders>
              <w:top w:val="single" w:sz="4" w:space="0" w:color="auto"/>
              <w:left w:val="single" w:sz="4" w:space="0" w:color="auto"/>
              <w:bottom w:val="single" w:sz="4" w:space="0" w:color="auto"/>
              <w:right w:val="single" w:sz="4" w:space="0" w:color="auto"/>
            </w:tcBorders>
            <w:hideMark/>
          </w:tcPr>
          <w:p w14:paraId="12A79E8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4378BED0"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3D066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22AA8C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998D513"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732EF08"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808B11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07DA4A1" w14:textId="77777777" w:rsidR="006B5EBD" w:rsidRPr="004D139E" w:rsidRDefault="006B5EBD" w:rsidP="0036082A">
            <w:pPr>
              <w:pStyle w:val="TAC"/>
            </w:pPr>
            <w:r w:rsidRPr="004D139E">
              <w:t>-</w:t>
            </w:r>
          </w:p>
        </w:tc>
      </w:tr>
      <w:tr w:rsidR="006B5EBD" w:rsidRPr="004D139E" w14:paraId="4C9F8359" w14:textId="77777777" w:rsidTr="0036082A">
        <w:tc>
          <w:tcPr>
            <w:tcW w:w="788" w:type="dxa"/>
            <w:tcBorders>
              <w:top w:val="single" w:sz="4" w:space="0" w:color="auto"/>
              <w:left w:val="single" w:sz="4" w:space="0" w:color="auto"/>
              <w:bottom w:val="nil"/>
              <w:right w:val="single" w:sz="4" w:space="0" w:color="auto"/>
            </w:tcBorders>
            <w:hideMark/>
          </w:tcPr>
          <w:p w14:paraId="14DCA403" w14:textId="77777777" w:rsidR="006B5EBD" w:rsidRPr="004D139E" w:rsidRDefault="006B5EBD" w:rsidP="0036082A">
            <w:pPr>
              <w:pStyle w:val="TAC"/>
            </w:pPr>
            <w:r w:rsidRPr="004D139E">
              <w:t>20</w:t>
            </w:r>
          </w:p>
        </w:tc>
        <w:tc>
          <w:tcPr>
            <w:tcW w:w="849" w:type="dxa"/>
            <w:tcBorders>
              <w:top w:val="single" w:sz="4" w:space="0" w:color="auto"/>
              <w:left w:val="single" w:sz="4" w:space="0" w:color="auto"/>
              <w:bottom w:val="nil"/>
              <w:right w:val="single" w:sz="4" w:space="0" w:color="auto"/>
            </w:tcBorders>
            <w:hideMark/>
          </w:tcPr>
          <w:p w14:paraId="6F8CB3BF" w14:textId="77777777" w:rsidR="006B5EBD" w:rsidRPr="004D139E" w:rsidRDefault="006B5EBD" w:rsidP="0036082A">
            <w:pPr>
              <w:pStyle w:val="TAC"/>
            </w:pPr>
            <w:r w:rsidRPr="004D139E">
              <w:t>51</w:t>
            </w:r>
          </w:p>
        </w:tc>
        <w:tc>
          <w:tcPr>
            <w:tcW w:w="1133" w:type="dxa"/>
            <w:tcBorders>
              <w:top w:val="single" w:sz="4" w:space="0" w:color="auto"/>
              <w:left w:val="single" w:sz="4" w:space="0" w:color="auto"/>
              <w:bottom w:val="nil"/>
              <w:right w:val="single" w:sz="4" w:space="0" w:color="auto"/>
            </w:tcBorders>
            <w:hideMark/>
          </w:tcPr>
          <w:p w14:paraId="03D88A1F"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53771BF"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5B1385DA"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1702D164" w14:textId="77777777" w:rsidR="006B5EBD" w:rsidRPr="004D139E" w:rsidRDefault="006B5EBD" w:rsidP="0036082A">
            <w:pPr>
              <w:pStyle w:val="TAC"/>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6227B0F5" w14:textId="77777777" w:rsidR="006B5EBD" w:rsidRPr="004D139E" w:rsidRDefault="006B5EBD" w:rsidP="0036082A">
            <w:pPr>
              <w:pStyle w:val="TAC"/>
            </w:pPr>
            <w:r w:rsidRPr="004D139E">
              <w:t>2620.82</w:t>
            </w:r>
          </w:p>
        </w:tc>
        <w:tc>
          <w:tcPr>
            <w:tcW w:w="992" w:type="dxa"/>
            <w:tcBorders>
              <w:top w:val="single" w:sz="4" w:space="0" w:color="auto"/>
              <w:left w:val="single" w:sz="4" w:space="0" w:color="auto"/>
              <w:bottom w:val="single" w:sz="4" w:space="0" w:color="auto"/>
              <w:right w:val="single" w:sz="4" w:space="0" w:color="auto"/>
            </w:tcBorders>
            <w:hideMark/>
          </w:tcPr>
          <w:p w14:paraId="27BC99B9" w14:textId="77777777" w:rsidR="006B5EBD" w:rsidRPr="004D139E" w:rsidRDefault="006B5EBD" w:rsidP="0036082A">
            <w:pPr>
              <w:pStyle w:val="TAC"/>
            </w:pPr>
            <w:r w:rsidRPr="004D139E">
              <w:t>524164</w:t>
            </w:r>
          </w:p>
        </w:tc>
        <w:tc>
          <w:tcPr>
            <w:tcW w:w="992" w:type="dxa"/>
            <w:tcBorders>
              <w:top w:val="single" w:sz="4" w:space="0" w:color="auto"/>
              <w:left w:val="single" w:sz="4" w:space="0" w:color="auto"/>
              <w:bottom w:val="single" w:sz="4" w:space="0" w:color="auto"/>
              <w:right w:val="single" w:sz="4" w:space="0" w:color="auto"/>
            </w:tcBorders>
            <w:hideMark/>
          </w:tcPr>
          <w:p w14:paraId="09620535"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106E822C"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A848322" w14:textId="77777777" w:rsidR="006B5EBD" w:rsidRPr="004D139E" w:rsidRDefault="006B5EBD" w:rsidP="0036082A">
            <w:pPr>
              <w:pStyle w:val="TAC"/>
            </w:pPr>
            <w:r w:rsidRPr="004D139E">
              <w:t>6560</w:t>
            </w:r>
          </w:p>
        </w:tc>
        <w:tc>
          <w:tcPr>
            <w:tcW w:w="992" w:type="dxa"/>
            <w:tcBorders>
              <w:top w:val="single" w:sz="4" w:space="0" w:color="auto"/>
              <w:left w:val="single" w:sz="4" w:space="0" w:color="auto"/>
              <w:bottom w:val="single" w:sz="4" w:space="0" w:color="auto"/>
              <w:right w:val="single" w:sz="4" w:space="0" w:color="auto"/>
            </w:tcBorders>
            <w:hideMark/>
          </w:tcPr>
          <w:p w14:paraId="48A7B58C" w14:textId="77777777" w:rsidR="006B5EBD" w:rsidRPr="004D139E" w:rsidRDefault="006B5EBD" w:rsidP="0036082A">
            <w:pPr>
              <w:pStyle w:val="TAC"/>
            </w:pPr>
            <w:r w:rsidRPr="004D139E">
              <w:t>524890</w:t>
            </w:r>
          </w:p>
        </w:tc>
        <w:tc>
          <w:tcPr>
            <w:tcW w:w="709" w:type="dxa"/>
            <w:tcBorders>
              <w:top w:val="single" w:sz="4" w:space="0" w:color="auto"/>
              <w:left w:val="single" w:sz="4" w:space="0" w:color="auto"/>
              <w:bottom w:val="single" w:sz="4" w:space="0" w:color="auto"/>
              <w:right w:val="single" w:sz="4" w:space="0" w:color="auto"/>
            </w:tcBorders>
            <w:hideMark/>
          </w:tcPr>
          <w:p w14:paraId="64ECA1F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650F307D"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2C4137D"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072C615B" w14:textId="77777777" w:rsidR="006B5EBD" w:rsidRPr="004D139E" w:rsidRDefault="006B5EBD" w:rsidP="0036082A">
            <w:pPr>
              <w:pStyle w:val="TAC"/>
            </w:pPr>
            <w:r w:rsidRPr="004D139E">
              <w:t>10</w:t>
            </w:r>
          </w:p>
        </w:tc>
      </w:tr>
      <w:tr w:rsidR="006B5EBD" w:rsidRPr="004D139E" w14:paraId="7DE574FD" w14:textId="77777777" w:rsidTr="0036082A">
        <w:tc>
          <w:tcPr>
            <w:tcW w:w="788" w:type="dxa"/>
            <w:tcBorders>
              <w:top w:val="nil"/>
              <w:left w:val="single" w:sz="4" w:space="0" w:color="auto"/>
              <w:bottom w:val="nil"/>
              <w:right w:val="single" w:sz="4" w:space="0" w:color="auto"/>
            </w:tcBorders>
          </w:tcPr>
          <w:p w14:paraId="1E7EDC61"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3D93010"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3E15797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E228D7"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745B30B"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7F29F43"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41D4A754" w14:textId="77777777" w:rsidR="006B5EBD" w:rsidRPr="004D139E" w:rsidRDefault="006B5EBD" w:rsidP="0036082A">
            <w:pPr>
              <w:pStyle w:val="TAC"/>
            </w:pPr>
            <w:r w:rsidRPr="004D139E">
              <w:t>2609.1</w:t>
            </w:r>
          </w:p>
        </w:tc>
        <w:tc>
          <w:tcPr>
            <w:tcW w:w="992" w:type="dxa"/>
            <w:tcBorders>
              <w:top w:val="single" w:sz="4" w:space="0" w:color="auto"/>
              <w:left w:val="single" w:sz="4" w:space="0" w:color="auto"/>
              <w:bottom w:val="single" w:sz="4" w:space="0" w:color="auto"/>
              <w:right w:val="single" w:sz="4" w:space="0" w:color="auto"/>
            </w:tcBorders>
            <w:hideMark/>
          </w:tcPr>
          <w:p w14:paraId="16242121" w14:textId="77777777" w:rsidR="006B5EBD" w:rsidRPr="004D139E" w:rsidRDefault="006B5EBD" w:rsidP="0036082A">
            <w:pPr>
              <w:pStyle w:val="TAC"/>
            </w:pPr>
            <w:r w:rsidRPr="004D139E">
              <w:t>521820</w:t>
            </w:r>
          </w:p>
        </w:tc>
        <w:tc>
          <w:tcPr>
            <w:tcW w:w="992" w:type="dxa"/>
            <w:tcBorders>
              <w:top w:val="single" w:sz="4" w:space="0" w:color="auto"/>
              <w:left w:val="single" w:sz="4" w:space="0" w:color="auto"/>
              <w:bottom w:val="single" w:sz="4" w:space="0" w:color="auto"/>
              <w:right w:val="single" w:sz="4" w:space="0" w:color="auto"/>
            </w:tcBorders>
            <w:hideMark/>
          </w:tcPr>
          <w:p w14:paraId="031799C7"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3B730FE8"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35FBFE" w14:textId="77777777" w:rsidR="006B5EBD" w:rsidRPr="004D139E" w:rsidRDefault="006B5EBD" w:rsidP="0036082A">
            <w:pPr>
              <w:pStyle w:val="TAC"/>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5A111F68" w14:textId="77777777" w:rsidR="006B5EBD" w:rsidRPr="004D139E" w:rsidRDefault="006B5EBD" w:rsidP="0036082A">
            <w:pPr>
              <w:pStyle w:val="TAC"/>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5DEEB458" w14:textId="77777777" w:rsidR="006B5EBD" w:rsidRPr="004D139E" w:rsidRDefault="006B5EBD" w:rsidP="0036082A">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hideMark/>
          </w:tcPr>
          <w:p w14:paraId="29896C76"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812B234"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04B255F" w14:textId="77777777" w:rsidR="006B5EBD" w:rsidRPr="004D139E" w:rsidRDefault="006B5EBD" w:rsidP="0036082A">
            <w:pPr>
              <w:pStyle w:val="TAC"/>
            </w:pPr>
            <w:r w:rsidRPr="004D139E">
              <w:t>214</w:t>
            </w:r>
          </w:p>
        </w:tc>
      </w:tr>
      <w:tr w:rsidR="006B5EBD" w:rsidRPr="004D139E" w14:paraId="5FB83733" w14:textId="77777777" w:rsidTr="0036082A">
        <w:tc>
          <w:tcPr>
            <w:tcW w:w="788" w:type="dxa"/>
            <w:tcBorders>
              <w:top w:val="nil"/>
              <w:left w:val="single" w:sz="4" w:space="0" w:color="auto"/>
              <w:bottom w:val="nil"/>
              <w:right w:val="single" w:sz="4" w:space="0" w:color="auto"/>
            </w:tcBorders>
          </w:tcPr>
          <w:p w14:paraId="66C6190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58BBED66"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C8F4E8D"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C551A9"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CDAA374"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3ABD5190" w14:textId="77777777" w:rsidR="006B5EBD" w:rsidRPr="004D139E" w:rsidRDefault="006B5EBD" w:rsidP="0036082A">
            <w:pPr>
              <w:pStyle w:val="TAC"/>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0BEED28A" w14:textId="77777777" w:rsidR="006B5EBD" w:rsidRPr="004D139E" w:rsidRDefault="006B5EBD" w:rsidP="0036082A">
            <w:pPr>
              <w:pStyle w:val="TAC"/>
            </w:pPr>
            <w:r w:rsidRPr="004D139E">
              <w:t>2489.38</w:t>
            </w:r>
          </w:p>
        </w:tc>
        <w:tc>
          <w:tcPr>
            <w:tcW w:w="992" w:type="dxa"/>
            <w:tcBorders>
              <w:top w:val="single" w:sz="4" w:space="0" w:color="auto"/>
              <w:left w:val="single" w:sz="4" w:space="0" w:color="auto"/>
              <w:bottom w:val="single" w:sz="4" w:space="0" w:color="auto"/>
              <w:right w:val="single" w:sz="4" w:space="0" w:color="auto"/>
            </w:tcBorders>
            <w:hideMark/>
          </w:tcPr>
          <w:p w14:paraId="640FA7B6" w14:textId="77777777" w:rsidR="006B5EBD" w:rsidRPr="004D139E" w:rsidRDefault="006B5EBD" w:rsidP="0036082A">
            <w:pPr>
              <w:pStyle w:val="TAC"/>
            </w:pPr>
            <w:r w:rsidRPr="004D139E">
              <w:t>497876</w:t>
            </w:r>
          </w:p>
        </w:tc>
        <w:tc>
          <w:tcPr>
            <w:tcW w:w="992" w:type="dxa"/>
            <w:tcBorders>
              <w:top w:val="single" w:sz="4" w:space="0" w:color="auto"/>
              <w:left w:val="single" w:sz="4" w:space="0" w:color="auto"/>
              <w:bottom w:val="single" w:sz="4" w:space="0" w:color="auto"/>
              <w:right w:val="single" w:sz="4" w:space="0" w:color="auto"/>
            </w:tcBorders>
            <w:hideMark/>
          </w:tcPr>
          <w:p w14:paraId="47A1D812"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26EAF40C"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A12B1B" w14:textId="77777777" w:rsidR="006B5EBD" w:rsidRPr="004D139E" w:rsidRDefault="006B5EBD" w:rsidP="0036082A">
            <w:pPr>
              <w:pStyle w:val="TAC"/>
            </w:pPr>
            <w:r w:rsidRPr="004D139E">
              <w:t>6688</w:t>
            </w:r>
          </w:p>
        </w:tc>
        <w:tc>
          <w:tcPr>
            <w:tcW w:w="992" w:type="dxa"/>
            <w:tcBorders>
              <w:top w:val="single" w:sz="4" w:space="0" w:color="auto"/>
              <w:left w:val="single" w:sz="4" w:space="0" w:color="auto"/>
              <w:bottom w:val="single" w:sz="4" w:space="0" w:color="auto"/>
              <w:right w:val="single" w:sz="4" w:space="0" w:color="auto"/>
            </w:tcBorders>
            <w:hideMark/>
          </w:tcPr>
          <w:p w14:paraId="27FF6DDF" w14:textId="77777777" w:rsidR="006B5EBD" w:rsidRPr="004D139E" w:rsidRDefault="006B5EBD" w:rsidP="0036082A">
            <w:pPr>
              <w:pStyle w:val="TAC"/>
            </w:pPr>
            <w:r w:rsidRPr="004D139E">
              <w:t>535010</w:t>
            </w:r>
          </w:p>
        </w:tc>
        <w:tc>
          <w:tcPr>
            <w:tcW w:w="709" w:type="dxa"/>
            <w:tcBorders>
              <w:top w:val="single" w:sz="4" w:space="0" w:color="auto"/>
              <w:left w:val="single" w:sz="4" w:space="0" w:color="auto"/>
              <w:bottom w:val="single" w:sz="4" w:space="0" w:color="auto"/>
              <w:right w:val="single" w:sz="4" w:space="0" w:color="auto"/>
            </w:tcBorders>
            <w:hideMark/>
          </w:tcPr>
          <w:p w14:paraId="0D26CD4C"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49E8273"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FFF453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2F0EA40C" w14:textId="77777777" w:rsidR="006B5EBD" w:rsidRPr="004D139E" w:rsidRDefault="006B5EBD" w:rsidP="0036082A">
            <w:pPr>
              <w:pStyle w:val="TAC"/>
            </w:pPr>
            <w:r w:rsidRPr="004D139E">
              <w:t>1020</w:t>
            </w:r>
          </w:p>
        </w:tc>
      </w:tr>
      <w:tr w:rsidR="006B5EBD" w:rsidRPr="004D139E" w14:paraId="2A5F785B" w14:textId="77777777" w:rsidTr="0036082A">
        <w:tc>
          <w:tcPr>
            <w:tcW w:w="788" w:type="dxa"/>
            <w:tcBorders>
              <w:top w:val="nil"/>
              <w:left w:val="single" w:sz="4" w:space="0" w:color="auto"/>
              <w:bottom w:val="nil"/>
              <w:right w:val="single" w:sz="4" w:space="0" w:color="auto"/>
            </w:tcBorders>
          </w:tcPr>
          <w:p w14:paraId="392A8D5F"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07E5A4B"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7A5AAE7B"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3E4B094"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756D609"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595E00EB" w14:textId="77777777" w:rsidR="006B5EBD" w:rsidRPr="004D139E" w:rsidRDefault="006B5EBD" w:rsidP="0036082A">
            <w:pPr>
              <w:pStyle w:val="TAC"/>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065615B6" w14:textId="77777777" w:rsidR="006B5EBD" w:rsidRPr="004D139E" w:rsidRDefault="006B5EBD" w:rsidP="0036082A">
            <w:pPr>
              <w:pStyle w:val="TAC"/>
            </w:pPr>
            <w:r w:rsidRPr="004D139E">
              <w:t>2500.82</w:t>
            </w:r>
          </w:p>
        </w:tc>
        <w:tc>
          <w:tcPr>
            <w:tcW w:w="992" w:type="dxa"/>
            <w:tcBorders>
              <w:top w:val="single" w:sz="4" w:space="0" w:color="auto"/>
              <w:left w:val="single" w:sz="4" w:space="0" w:color="auto"/>
              <w:bottom w:val="single" w:sz="4" w:space="0" w:color="auto"/>
              <w:right w:val="single" w:sz="4" w:space="0" w:color="auto"/>
            </w:tcBorders>
            <w:hideMark/>
          </w:tcPr>
          <w:p w14:paraId="2F8B8E88" w14:textId="77777777" w:rsidR="006B5EBD" w:rsidRPr="004D139E" w:rsidRDefault="006B5EBD" w:rsidP="0036082A">
            <w:pPr>
              <w:pStyle w:val="TAC"/>
            </w:pPr>
            <w:r w:rsidRPr="004D139E">
              <w:t>500164</w:t>
            </w:r>
          </w:p>
        </w:tc>
        <w:tc>
          <w:tcPr>
            <w:tcW w:w="992" w:type="dxa"/>
            <w:tcBorders>
              <w:top w:val="single" w:sz="4" w:space="0" w:color="auto"/>
              <w:left w:val="single" w:sz="4" w:space="0" w:color="auto"/>
              <w:bottom w:val="single" w:sz="4" w:space="0" w:color="auto"/>
              <w:right w:val="single" w:sz="4" w:space="0" w:color="auto"/>
            </w:tcBorders>
            <w:hideMark/>
          </w:tcPr>
          <w:p w14:paraId="17E7BFB7"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30B28DD2"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CF78F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0593A6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A219FCA"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6FBC839"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43D0341"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3B2B891" w14:textId="77777777" w:rsidR="006B5EBD" w:rsidRPr="004D139E" w:rsidRDefault="006B5EBD" w:rsidP="0036082A">
            <w:pPr>
              <w:pStyle w:val="TAC"/>
            </w:pPr>
            <w:r w:rsidRPr="004D139E">
              <w:t>-</w:t>
            </w:r>
          </w:p>
        </w:tc>
      </w:tr>
      <w:tr w:rsidR="006B5EBD" w:rsidRPr="004D139E" w14:paraId="2DA1E33B" w14:textId="77777777" w:rsidTr="0036082A">
        <w:tc>
          <w:tcPr>
            <w:tcW w:w="788" w:type="dxa"/>
            <w:tcBorders>
              <w:top w:val="nil"/>
              <w:left w:val="single" w:sz="4" w:space="0" w:color="auto"/>
              <w:bottom w:val="nil"/>
              <w:right w:val="single" w:sz="4" w:space="0" w:color="auto"/>
            </w:tcBorders>
          </w:tcPr>
          <w:p w14:paraId="2B990145"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7D26F1D"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4EFD641B"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F63EF7"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26DA7DC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2718BC73"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7B024A3C" w14:textId="77777777" w:rsidR="006B5EBD" w:rsidRPr="004D139E" w:rsidRDefault="006B5EBD" w:rsidP="0036082A">
            <w:pPr>
              <w:pStyle w:val="TAC"/>
            </w:pPr>
            <w:r w:rsidRPr="004D139E">
              <w:t>2344.38</w:t>
            </w:r>
          </w:p>
        </w:tc>
        <w:tc>
          <w:tcPr>
            <w:tcW w:w="992" w:type="dxa"/>
            <w:tcBorders>
              <w:top w:val="single" w:sz="4" w:space="0" w:color="auto"/>
              <w:left w:val="single" w:sz="4" w:space="0" w:color="auto"/>
              <w:bottom w:val="single" w:sz="4" w:space="0" w:color="auto"/>
              <w:right w:val="single" w:sz="4" w:space="0" w:color="auto"/>
            </w:tcBorders>
            <w:hideMark/>
          </w:tcPr>
          <w:p w14:paraId="21E6E46C" w14:textId="77777777" w:rsidR="006B5EBD" w:rsidRPr="004D139E" w:rsidRDefault="006B5EBD" w:rsidP="0036082A">
            <w:pPr>
              <w:pStyle w:val="TAC"/>
            </w:pPr>
            <w:r w:rsidRPr="004D139E">
              <w:t>468876</w:t>
            </w:r>
          </w:p>
        </w:tc>
        <w:tc>
          <w:tcPr>
            <w:tcW w:w="992" w:type="dxa"/>
            <w:tcBorders>
              <w:top w:val="single" w:sz="4" w:space="0" w:color="auto"/>
              <w:left w:val="single" w:sz="4" w:space="0" w:color="auto"/>
              <w:bottom w:val="single" w:sz="4" w:space="0" w:color="auto"/>
              <w:right w:val="single" w:sz="4" w:space="0" w:color="auto"/>
            </w:tcBorders>
            <w:hideMark/>
          </w:tcPr>
          <w:p w14:paraId="31D5CA31"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71BA9429"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2EB5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F9B71F3"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96F4F18"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E3A211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7133862"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766CBB7" w14:textId="77777777" w:rsidR="006B5EBD" w:rsidRPr="004D139E" w:rsidRDefault="006B5EBD" w:rsidP="0036082A">
            <w:pPr>
              <w:pStyle w:val="TAC"/>
            </w:pPr>
            <w:r w:rsidRPr="004D139E">
              <w:t>-</w:t>
            </w:r>
          </w:p>
        </w:tc>
      </w:tr>
      <w:tr w:rsidR="006B5EBD" w:rsidRPr="004D139E" w14:paraId="1B2B811E" w14:textId="77777777" w:rsidTr="0036082A">
        <w:tc>
          <w:tcPr>
            <w:tcW w:w="788" w:type="dxa"/>
            <w:tcBorders>
              <w:top w:val="nil"/>
              <w:left w:val="single" w:sz="4" w:space="0" w:color="auto"/>
              <w:bottom w:val="single" w:sz="4" w:space="0" w:color="auto"/>
              <w:right w:val="single" w:sz="4" w:space="0" w:color="auto"/>
            </w:tcBorders>
          </w:tcPr>
          <w:p w14:paraId="3697074E"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B00100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C72D9F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FDBC0"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5A3E2F7D"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1EB0A6FA" w14:textId="77777777" w:rsidR="006B5EBD" w:rsidRPr="004D139E" w:rsidRDefault="006B5EBD" w:rsidP="0036082A">
            <w:pPr>
              <w:pStyle w:val="TAC"/>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7A02931E" w14:textId="77777777" w:rsidR="006B5EBD" w:rsidRPr="004D139E" w:rsidRDefault="006B5EBD" w:rsidP="0036082A">
            <w:pPr>
              <w:pStyle w:val="TAC"/>
            </w:pPr>
            <w:r w:rsidRPr="004D139E">
              <w:t>2548.66</w:t>
            </w:r>
          </w:p>
        </w:tc>
        <w:tc>
          <w:tcPr>
            <w:tcW w:w="992" w:type="dxa"/>
            <w:tcBorders>
              <w:top w:val="single" w:sz="4" w:space="0" w:color="auto"/>
              <w:left w:val="single" w:sz="4" w:space="0" w:color="auto"/>
              <w:bottom w:val="single" w:sz="4" w:space="0" w:color="auto"/>
              <w:right w:val="single" w:sz="4" w:space="0" w:color="auto"/>
            </w:tcBorders>
            <w:hideMark/>
          </w:tcPr>
          <w:p w14:paraId="4FD2DEFB" w14:textId="77777777" w:rsidR="006B5EBD" w:rsidRPr="004D139E" w:rsidRDefault="006B5EBD" w:rsidP="0036082A">
            <w:pPr>
              <w:pStyle w:val="TAC"/>
            </w:pPr>
            <w:r w:rsidRPr="004D139E">
              <w:t>509732</w:t>
            </w:r>
          </w:p>
        </w:tc>
        <w:tc>
          <w:tcPr>
            <w:tcW w:w="992" w:type="dxa"/>
            <w:tcBorders>
              <w:top w:val="single" w:sz="4" w:space="0" w:color="auto"/>
              <w:left w:val="single" w:sz="4" w:space="0" w:color="auto"/>
              <w:bottom w:val="single" w:sz="4" w:space="0" w:color="auto"/>
              <w:right w:val="single" w:sz="4" w:space="0" w:color="auto"/>
            </w:tcBorders>
            <w:hideMark/>
          </w:tcPr>
          <w:p w14:paraId="67C13167"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79911DAC" w14:textId="77777777" w:rsidR="006B5EBD" w:rsidRPr="004D139E"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2C46D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0A6B3F1"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6521ED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775BC00"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A380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504FB5A" w14:textId="77777777" w:rsidR="006B5EBD" w:rsidRPr="004D139E" w:rsidRDefault="006B5EBD" w:rsidP="0036082A">
            <w:pPr>
              <w:pStyle w:val="TAC"/>
            </w:pPr>
            <w:r w:rsidRPr="004D139E">
              <w:t>-</w:t>
            </w:r>
          </w:p>
        </w:tc>
      </w:tr>
      <w:tr w:rsidR="006B5EBD" w:rsidRPr="004D139E" w14:paraId="038C07D3" w14:textId="77777777" w:rsidTr="0036082A">
        <w:tc>
          <w:tcPr>
            <w:tcW w:w="788" w:type="dxa"/>
            <w:tcBorders>
              <w:top w:val="single" w:sz="4" w:space="0" w:color="auto"/>
              <w:left w:val="single" w:sz="4" w:space="0" w:color="auto"/>
              <w:bottom w:val="nil"/>
              <w:right w:val="single" w:sz="4" w:space="0" w:color="auto"/>
            </w:tcBorders>
          </w:tcPr>
          <w:p w14:paraId="6F051212" w14:textId="77777777" w:rsidR="006B5EBD" w:rsidRPr="004D139E" w:rsidRDefault="006B5EBD" w:rsidP="0036082A">
            <w:pPr>
              <w:pStyle w:val="TAC"/>
            </w:pPr>
            <w:r w:rsidRPr="004D139E">
              <w:t>25</w:t>
            </w:r>
          </w:p>
        </w:tc>
        <w:tc>
          <w:tcPr>
            <w:tcW w:w="849" w:type="dxa"/>
            <w:tcBorders>
              <w:top w:val="single" w:sz="4" w:space="0" w:color="auto"/>
              <w:left w:val="single" w:sz="4" w:space="0" w:color="auto"/>
              <w:bottom w:val="nil"/>
              <w:right w:val="single" w:sz="4" w:space="0" w:color="auto"/>
            </w:tcBorders>
          </w:tcPr>
          <w:p w14:paraId="309322E4" w14:textId="77777777" w:rsidR="006B5EBD" w:rsidRPr="004D139E" w:rsidRDefault="006B5EBD" w:rsidP="0036082A">
            <w:pPr>
              <w:pStyle w:val="TAC"/>
            </w:pPr>
            <w:r w:rsidRPr="004D139E">
              <w:t>65</w:t>
            </w:r>
          </w:p>
        </w:tc>
        <w:tc>
          <w:tcPr>
            <w:tcW w:w="1133" w:type="dxa"/>
            <w:tcBorders>
              <w:top w:val="single" w:sz="4" w:space="0" w:color="auto"/>
              <w:left w:val="single" w:sz="4" w:space="0" w:color="auto"/>
              <w:bottom w:val="nil"/>
              <w:right w:val="single" w:sz="4" w:space="0" w:color="auto"/>
            </w:tcBorders>
          </w:tcPr>
          <w:p w14:paraId="17AE6377"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82A8F85"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3D09924"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648FB9EA" w14:textId="77777777" w:rsidR="006B5EBD" w:rsidRPr="004D139E" w:rsidRDefault="006B5EBD" w:rsidP="0036082A">
            <w:pPr>
              <w:pStyle w:val="TAC"/>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78DC3CEA" w14:textId="77777777" w:rsidR="006B5EBD" w:rsidRPr="004D139E" w:rsidRDefault="006B5EBD" w:rsidP="0036082A">
            <w:pPr>
              <w:pStyle w:val="TAC"/>
            </w:pPr>
            <w:r w:rsidRPr="004D139E">
              <w:t>2620.8</w:t>
            </w:r>
          </w:p>
        </w:tc>
        <w:tc>
          <w:tcPr>
            <w:tcW w:w="992" w:type="dxa"/>
            <w:tcBorders>
              <w:top w:val="single" w:sz="4" w:space="0" w:color="auto"/>
              <w:left w:val="single" w:sz="4" w:space="0" w:color="auto"/>
              <w:bottom w:val="single" w:sz="4" w:space="0" w:color="auto"/>
              <w:right w:val="single" w:sz="4" w:space="0" w:color="auto"/>
            </w:tcBorders>
          </w:tcPr>
          <w:p w14:paraId="3419E754" w14:textId="77777777" w:rsidR="006B5EBD" w:rsidRPr="004D139E" w:rsidRDefault="006B5EBD" w:rsidP="0036082A">
            <w:pPr>
              <w:pStyle w:val="TAC"/>
            </w:pPr>
            <w:r w:rsidRPr="004D139E">
              <w:t>524160</w:t>
            </w:r>
          </w:p>
        </w:tc>
        <w:tc>
          <w:tcPr>
            <w:tcW w:w="992" w:type="dxa"/>
            <w:tcBorders>
              <w:top w:val="single" w:sz="4" w:space="0" w:color="auto"/>
              <w:left w:val="single" w:sz="4" w:space="0" w:color="auto"/>
              <w:bottom w:val="single" w:sz="4" w:space="0" w:color="auto"/>
              <w:right w:val="single" w:sz="4" w:space="0" w:color="auto"/>
            </w:tcBorders>
          </w:tcPr>
          <w:p w14:paraId="60CC40FA"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6E5B142"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4CDDCD0" w14:textId="77777777" w:rsidR="006B5EBD" w:rsidRPr="004D139E" w:rsidRDefault="006B5EBD" w:rsidP="0036082A">
            <w:pPr>
              <w:pStyle w:val="TAC"/>
            </w:pPr>
            <w:r w:rsidRPr="004D139E">
              <w:t>6561</w:t>
            </w:r>
          </w:p>
        </w:tc>
        <w:tc>
          <w:tcPr>
            <w:tcW w:w="992" w:type="dxa"/>
            <w:tcBorders>
              <w:top w:val="single" w:sz="4" w:space="0" w:color="auto"/>
              <w:left w:val="single" w:sz="4" w:space="0" w:color="auto"/>
              <w:bottom w:val="single" w:sz="4" w:space="0" w:color="auto"/>
              <w:right w:val="single" w:sz="4" w:space="0" w:color="auto"/>
            </w:tcBorders>
          </w:tcPr>
          <w:p w14:paraId="689CD500" w14:textId="77777777" w:rsidR="006B5EBD" w:rsidRPr="004D139E" w:rsidRDefault="006B5EBD" w:rsidP="0036082A">
            <w:pPr>
              <w:pStyle w:val="TAC"/>
            </w:pPr>
            <w:r w:rsidRPr="004D139E">
              <w:t>524910</w:t>
            </w:r>
          </w:p>
        </w:tc>
        <w:tc>
          <w:tcPr>
            <w:tcW w:w="709" w:type="dxa"/>
            <w:tcBorders>
              <w:top w:val="single" w:sz="4" w:space="0" w:color="auto"/>
              <w:left w:val="single" w:sz="4" w:space="0" w:color="auto"/>
              <w:bottom w:val="single" w:sz="4" w:space="0" w:color="auto"/>
              <w:right w:val="single" w:sz="4" w:space="0" w:color="auto"/>
            </w:tcBorders>
          </w:tcPr>
          <w:p w14:paraId="63A45F1A" w14:textId="77777777" w:rsidR="006B5EBD" w:rsidRPr="004D139E" w:rsidRDefault="006B5EBD" w:rsidP="0036082A">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3E15D2F"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C0ADC3" w14:textId="77777777" w:rsidR="006B5EBD" w:rsidRPr="004D139E" w:rsidRDefault="006B5EBD" w:rsidP="0036082A">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5D6FBF0" w14:textId="77777777" w:rsidR="006B5EBD" w:rsidRPr="004D139E" w:rsidRDefault="006B5EBD" w:rsidP="0036082A">
            <w:pPr>
              <w:pStyle w:val="TAC"/>
            </w:pPr>
            <w:r w:rsidRPr="004D139E">
              <w:t>10</w:t>
            </w:r>
          </w:p>
        </w:tc>
      </w:tr>
      <w:tr w:rsidR="006B5EBD" w:rsidRPr="004D139E" w14:paraId="24747502" w14:textId="77777777" w:rsidTr="0036082A">
        <w:tc>
          <w:tcPr>
            <w:tcW w:w="788" w:type="dxa"/>
            <w:tcBorders>
              <w:top w:val="nil"/>
              <w:left w:val="single" w:sz="4" w:space="0" w:color="auto"/>
              <w:bottom w:val="nil"/>
              <w:right w:val="single" w:sz="4" w:space="0" w:color="auto"/>
            </w:tcBorders>
          </w:tcPr>
          <w:p w14:paraId="2E14D0C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F99C1FF"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8B448D2"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75AA3CA"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B4A4DD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5C98A8DD"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679300DF" w14:textId="77777777" w:rsidR="006B5EBD" w:rsidRPr="004D139E" w:rsidRDefault="006B5EBD" w:rsidP="0036082A">
            <w:pPr>
              <w:pStyle w:val="TAC"/>
            </w:pPr>
            <w:r w:rsidRPr="004D139E">
              <w:t>2606.58</w:t>
            </w:r>
          </w:p>
        </w:tc>
        <w:tc>
          <w:tcPr>
            <w:tcW w:w="992" w:type="dxa"/>
            <w:tcBorders>
              <w:top w:val="single" w:sz="4" w:space="0" w:color="auto"/>
              <w:left w:val="single" w:sz="4" w:space="0" w:color="auto"/>
              <w:bottom w:val="single" w:sz="4" w:space="0" w:color="auto"/>
              <w:right w:val="single" w:sz="4" w:space="0" w:color="auto"/>
            </w:tcBorders>
          </w:tcPr>
          <w:p w14:paraId="0D955C02" w14:textId="77777777" w:rsidR="006B5EBD" w:rsidRPr="004D139E" w:rsidRDefault="006B5EBD" w:rsidP="0036082A">
            <w:pPr>
              <w:pStyle w:val="TAC"/>
            </w:pPr>
            <w:r w:rsidRPr="004D139E">
              <w:t>521316</w:t>
            </w:r>
          </w:p>
        </w:tc>
        <w:tc>
          <w:tcPr>
            <w:tcW w:w="992" w:type="dxa"/>
            <w:tcBorders>
              <w:top w:val="single" w:sz="4" w:space="0" w:color="auto"/>
              <w:left w:val="single" w:sz="4" w:space="0" w:color="auto"/>
              <w:bottom w:val="single" w:sz="4" w:space="0" w:color="auto"/>
              <w:right w:val="single" w:sz="4" w:space="0" w:color="auto"/>
            </w:tcBorders>
          </w:tcPr>
          <w:p w14:paraId="35F768E8"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6F805E40" w14:textId="77777777" w:rsidR="006B5EBD" w:rsidRPr="004D139E" w:rsidRDefault="006B5EBD" w:rsidP="0036082A">
            <w:pPr>
              <w:pStyle w:val="TAC"/>
            </w:pPr>
            <w:del w:id="580"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AACB284" w14:textId="77777777" w:rsidR="006B5EBD" w:rsidRPr="004D139E" w:rsidRDefault="006B5EBD" w:rsidP="0036082A">
            <w:pPr>
              <w:pStyle w:val="TAC"/>
            </w:pPr>
            <w:r w:rsidRPr="004D139E">
              <w:t>6618</w:t>
            </w:r>
          </w:p>
        </w:tc>
        <w:tc>
          <w:tcPr>
            <w:tcW w:w="992" w:type="dxa"/>
            <w:tcBorders>
              <w:top w:val="single" w:sz="4" w:space="0" w:color="auto"/>
              <w:left w:val="single" w:sz="4" w:space="0" w:color="auto"/>
              <w:bottom w:val="single" w:sz="4" w:space="0" w:color="auto"/>
              <w:right w:val="single" w:sz="4" w:space="0" w:color="auto"/>
            </w:tcBorders>
          </w:tcPr>
          <w:p w14:paraId="3E492FC5" w14:textId="77777777" w:rsidR="006B5EBD" w:rsidRPr="004D139E" w:rsidRDefault="006B5EBD" w:rsidP="0036082A">
            <w:pPr>
              <w:pStyle w:val="TAC"/>
            </w:pPr>
            <w:r w:rsidRPr="004D139E">
              <w:t>529470</w:t>
            </w:r>
          </w:p>
        </w:tc>
        <w:tc>
          <w:tcPr>
            <w:tcW w:w="709" w:type="dxa"/>
            <w:tcBorders>
              <w:top w:val="single" w:sz="4" w:space="0" w:color="auto"/>
              <w:left w:val="single" w:sz="4" w:space="0" w:color="auto"/>
              <w:bottom w:val="single" w:sz="4" w:space="0" w:color="auto"/>
              <w:right w:val="single" w:sz="4" w:space="0" w:color="auto"/>
            </w:tcBorders>
          </w:tcPr>
          <w:p w14:paraId="18BA6CCA" w14:textId="77777777" w:rsidR="006B5EBD" w:rsidRPr="004D139E" w:rsidRDefault="006B5EBD" w:rsidP="0036082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2EC3B27"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A622BA"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F8F386D" w14:textId="77777777" w:rsidR="006B5EBD" w:rsidRPr="004D139E" w:rsidRDefault="006B5EBD" w:rsidP="0036082A">
            <w:pPr>
              <w:pStyle w:val="TAC"/>
            </w:pPr>
            <w:r w:rsidRPr="004D139E">
              <w:t>216</w:t>
            </w:r>
          </w:p>
        </w:tc>
      </w:tr>
      <w:tr w:rsidR="006B5EBD" w:rsidRPr="004D139E" w14:paraId="4D612E3D" w14:textId="77777777" w:rsidTr="0036082A">
        <w:tc>
          <w:tcPr>
            <w:tcW w:w="788" w:type="dxa"/>
            <w:tcBorders>
              <w:top w:val="nil"/>
              <w:left w:val="single" w:sz="4" w:space="0" w:color="auto"/>
              <w:bottom w:val="nil"/>
              <w:right w:val="single" w:sz="4" w:space="0" w:color="auto"/>
            </w:tcBorders>
          </w:tcPr>
          <w:p w14:paraId="22B9852D"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4236D2B5"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C3E4EE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D65FC5E"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C8F4CB6"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407E9C30" w14:textId="77777777" w:rsidR="006B5EBD" w:rsidRPr="004D139E" w:rsidRDefault="006B5EBD" w:rsidP="0036082A">
            <w:pPr>
              <w:pStyle w:val="TAC"/>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543AAE82" w14:textId="77777777" w:rsidR="006B5EBD" w:rsidRPr="004D139E" w:rsidRDefault="006B5EBD" w:rsidP="0036082A">
            <w:pPr>
              <w:pStyle w:val="TAC"/>
            </w:pPr>
            <w:r w:rsidRPr="004D139E">
              <w:t>2484.36</w:t>
            </w:r>
          </w:p>
        </w:tc>
        <w:tc>
          <w:tcPr>
            <w:tcW w:w="992" w:type="dxa"/>
            <w:tcBorders>
              <w:top w:val="single" w:sz="4" w:space="0" w:color="auto"/>
              <w:left w:val="single" w:sz="4" w:space="0" w:color="auto"/>
              <w:bottom w:val="single" w:sz="4" w:space="0" w:color="auto"/>
              <w:right w:val="single" w:sz="4" w:space="0" w:color="auto"/>
            </w:tcBorders>
          </w:tcPr>
          <w:p w14:paraId="6A459F98" w14:textId="77777777" w:rsidR="006B5EBD" w:rsidRPr="004D139E" w:rsidRDefault="006B5EBD" w:rsidP="0036082A">
            <w:pPr>
              <w:pStyle w:val="TAC"/>
            </w:pPr>
            <w:r w:rsidRPr="004D139E">
              <w:t>496872</w:t>
            </w:r>
          </w:p>
        </w:tc>
        <w:tc>
          <w:tcPr>
            <w:tcW w:w="992" w:type="dxa"/>
            <w:tcBorders>
              <w:top w:val="single" w:sz="4" w:space="0" w:color="auto"/>
              <w:left w:val="single" w:sz="4" w:space="0" w:color="auto"/>
              <w:bottom w:val="single" w:sz="4" w:space="0" w:color="auto"/>
              <w:right w:val="single" w:sz="4" w:space="0" w:color="auto"/>
            </w:tcBorders>
          </w:tcPr>
          <w:p w14:paraId="0C08796A"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3C26A044" w14:textId="77777777" w:rsidR="006B5EBD" w:rsidRPr="004D139E" w:rsidRDefault="006B5EBD" w:rsidP="0036082A">
            <w:pPr>
              <w:pStyle w:val="TAC"/>
            </w:pPr>
            <w:del w:id="581"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30DF127E" w14:textId="77777777" w:rsidR="006B5EBD" w:rsidRPr="004D139E" w:rsidRDefault="006B5EBD" w:rsidP="0036082A">
            <w:pPr>
              <w:pStyle w:val="TAC"/>
            </w:pPr>
            <w:r w:rsidRPr="004D139E">
              <w:t>6675</w:t>
            </w:r>
          </w:p>
        </w:tc>
        <w:tc>
          <w:tcPr>
            <w:tcW w:w="992" w:type="dxa"/>
            <w:tcBorders>
              <w:top w:val="single" w:sz="4" w:space="0" w:color="auto"/>
              <w:left w:val="single" w:sz="4" w:space="0" w:color="auto"/>
              <w:bottom w:val="single" w:sz="4" w:space="0" w:color="auto"/>
              <w:right w:val="single" w:sz="4" w:space="0" w:color="auto"/>
            </w:tcBorders>
          </w:tcPr>
          <w:p w14:paraId="78D531AE" w14:textId="77777777" w:rsidR="006B5EBD" w:rsidRPr="004D139E" w:rsidRDefault="006B5EBD" w:rsidP="0036082A">
            <w:pPr>
              <w:pStyle w:val="TAC"/>
            </w:pPr>
            <w:r w:rsidRPr="004D139E">
              <w:t>534030</w:t>
            </w:r>
          </w:p>
        </w:tc>
        <w:tc>
          <w:tcPr>
            <w:tcW w:w="709" w:type="dxa"/>
            <w:tcBorders>
              <w:top w:val="single" w:sz="4" w:space="0" w:color="auto"/>
              <w:left w:val="single" w:sz="4" w:space="0" w:color="auto"/>
              <w:bottom w:val="single" w:sz="4" w:space="0" w:color="auto"/>
              <w:right w:val="single" w:sz="4" w:space="0" w:color="auto"/>
            </w:tcBorders>
          </w:tcPr>
          <w:p w14:paraId="25DFCC1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A6173B"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D5E9BC" w14:textId="77777777" w:rsidR="006B5EBD" w:rsidRPr="004D139E" w:rsidRDefault="006B5EBD" w:rsidP="0036082A">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C7486B8" w14:textId="77777777" w:rsidR="006B5EBD" w:rsidRPr="004D139E" w:rsidRDefault="006B5EBD" w:rsidP="0036082A">
            <w:pPr>
              <w:pStyle w:val="TAC"/>
            </w:pPr>
            <w:r w:rsidRPr="004D139E">
              <w:t>1022</w:t>
            </w:r>
          </w:p>
        </w:tc>
      </w:tr>
      <w:tr w:rsidR="006B5EBD" w:rsidRPr="004D139E" w14:paraId="18EA68C6" w14:textId="77777777" w:rsidTr="0036082A">
        <w:tc>
          <w:tcPr>
            <w:tcW w:w="788" w:type="dxa"/>
            <w:tcBorders>
              <w:top w:val="nil"/>
              <w:left w:val="single" w:sz="4" w:space="0" w:color="auto"/>
              <w:bottom w:val="nil"/>
              <w:right w:val="single" w:sz="4" w:space="0" w:color="auto"/>
            </w:tcBorders>
          </w:tcPr>
          <w:p w14:paraId="2437BB7E"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920A8BE"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4F63DF1"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B313E1"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20E6399"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6D0FBBA5" w14:textId="77777777" w:rsidR="006B5EBD" w:rsidRPr="004D139E" w:rsidRDefault="006B5EBD" w:rsidP="0036082A">
            <w:pPr>
              <w:pStyle w:val="TAC"/>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0F9EABB2" w14:textId="77777777" w:rsidR="006B5EBD" w:rsidRPr="004D139E" w:rsidRDefault="006B5EBD" w:rsidP="0036082A">
            <w:pPr>
              <w:pStyle w:val="TAC"/>
            </w:pPr>
            <w:r w:rsidRPr="004D139E">
              <w:t>2500.8</w:t>
            </w:r>
          </w:p>
        </w:tc>
        <w:tc>
          <w:tcPr>
            <w:tcW w:w="992" w:type="dxa"/>
            <w:tcBorders>
              <w:top w:val="single" w:sz="4" w:space="0" w:color="auto"/>
              <w:left w:val="single" w:sz="4" w:space="0" w:color="auto"/>
              <w:bottom w:val="single" w:sz="4" w:space="0" w:color="auto"/>
              <w:right w:val="single" w:sz="4" w:space="0" w:color="auto"/>
            </w:tcBorders>
          </w:tcPr>
          <w:p w14:paraId="552D7DCA" w14:textId="77777777" w:rsidR="006B5EBD" w:rsidRPr="004D139E" w:rsidRDefault="006B5EBD" w:rsidP="0036082A">
            <w:pPr>
              <w:pStyle w:val="TAC"/>
            </w:pPr>
            <w:r w:rsidRPr="004D139E">
              <w:t>500160</w:t>
            </w:r>
          </w:p>
        </w:tc>
        <w:tc>
          <w:tcPr>
            <w:tcW w:w="992" w:type="dxa"/>
            <w:tcBorders>
              <w:top w:val="single" w:sz="4" w:space="0" w:color="auto"/>
              <w:left w:val="single" w:sz="4" w:space="0" w:color="auto"/>
              <w:bottom w:val="single" w:sz="4" w:space="0" w:color="auto"/>
              <w:right w:val="single" w:sz="4" w:space="0" w:color="auto"/>
            </w:tcBorders>
          </w:tcPr>
          <w:p w14:paraId="4D3F9C14"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C53821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B333A7"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D1727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20650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AD02FF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CD8EBE"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E9F1B4" w14:textId="77777777" w:rsidR="006B5EBD" w:rsidRPr="004D139E" w:rsidRDefault="006B5EBD" w:rsidP="0036082A">
            <w:pPr>
              <w:pStyle w:val="TAC"/>
            </w:pPr>
            <w:r w:rsidRPr="004D139E">
              <w:t>-</w:t>
            </w:r>
          </w:p>
        </w:tc>
      </w:tr>
      <w:tr w:rsidR="006B5EBD" w:rsidRPr="004D139E" w14:paraId="3E843A81" w14:textId="77777777" w:rsidTr="0036082A">
        <w:tc>
          <w:tcPr>
            <w:tcW w:w="788" w:type="dxa"/>
            <w:tcBorders>
              <w:top w:val="nil"/>
              <w:left w:val="single" w:sz="4" w:space="0" w:color="auto"/>
              <w:bottom w:val="nil"/>
              <w:right w:val="single" w:sz="4" w:space="0" w:color="auto"/>
            </w:tcBorders>
          </w:tcPr>
          <w:p w14:paraId="73C23A5C"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7D45D1BB"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A8BEBF1"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E763E0"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BEF74C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4C608994"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2E8AD9F1" w14:textId="77777777" w:rsidR="006B5EBD" w:rsidRPr="004D139E" w:rsidRDefault="006B5EBD" w:rsidP="0036082A">
            <w:pPr>
              <w:pStyle w:val="TAC"/>
            </w:pPr>
            <w:r w:rsidRPr="004D139E">
              <w:t>2341.86</w:t>
            </w:r>
          </w:p>
        </w:tc>
        <w:tc>
          <w:tcPr>
            <w:tcW w:w="992" w:type="dxa"/>
            <w:tcBorders>
              <w:top w:val="single" w:sz="4" w:space="0" w:color="auto"/>
              <w:left w:val="single" w:sz="4" w:space="0" w:color="auto"/>
              <w:bottom w:val="single" w:sz="4" w:space="0" w:color="auto"/>
              <w:right w:val="single" w:sz="4" w:space="0" w:color="auto"/>
            </w:tcBorders>
          </w:tcPr>
          <w:p w14:paraId="1FD7D0F6" w14:textId="77777777" w:rsidR="006B5EBD" w:rsidRPr="004D139E" w:rsidRDefault="006B5EBD" w:rsidP="0036082A">
            <w:pPr>
              <w:pStyle w:val="TAC"/>
            </w:pPr>
            <w:r w:rsidRPr="004D139E">
              <w:t>468372</w:t>
            </w:r>
          </w:p>
        </w:tc>
        <w:tc>
          <w:tcPr>
            <w:tcW w:w="992" w:type="dxa"/>
            <w:tcBorders>
              <w:top w:val="single" w:sz="4" w:space="0" w:color="auto"/>
              <w:left w:val="single" w:sz="4" w:space="0" w:color="auto"/>
              <w:bottom w:val="single" w:sz="4" w:space="0" w:color="auto"/>
              <w:right w:val="single" w:sz="4" w:space="0" w:color="auto"/>
            </w:tcBorders>
          </w:tcPr>
          <w:p w14:paraId="3578421D"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618D16B8" w14:textId="77777777" w:rsidR="006B5EBD" w:rsidRPr="004D139E" w:rsidRDefault="006B5EBD" w:rsidP="0036082A">
            <w:pPr>
              <w:pStyle w:val="TAC"/>
            </w:pPr>
            <w:del w:id="582"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7CAD75EB"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1B9D9"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2938EE0"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1DD076F"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77301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1D70FD" w14:textId="77777777" w:rsidR="006B5EBD" w:rsidRPr="004D139E" w:rsidRDefault="006B5EBD" w:rsidP="0036082A">
            <w:pPr>
              <w:pStyle w:val="TAC"/>
            </w:pPr>
            <w:r w:rsidRPr="004D139E">
              <w:t>-</w:t>
            </w:r>
          </w:p>
        </w:tc>
      </w:tr>
      <w:tr w:rsidR="006B5EBD" w:rsidRPr="004D139E" w14:paraId="5248DC19" w14:textId="77777777" w:rsidTr="0036082A">
        <w:tc>
          <w:tcPr>
            <w:tcW w:w="788" w:type="dxa"/>
            <w:tcBorders>
              <w:top w:val="nil"/>
              <w:left w:val="single" w:sz="4" w:space="0" w:color="auto"/>
              <w:bottom w:val="single" w:sz="4" w:space="0" w:color="auto"/>
              <w:right w:val="single" w:sz="4" w:space="0" w:color="auto"/>
            </w:tcBorders>
          </w:tcPr>
          <w:p w14:paraId="71C5413A"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7644129"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C249BB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43774CF8"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2D09F7B"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28832646" w14:textId="77777777" w:rsidR="006B5EBD" w:rsidRPr="004D139E" w:rsidRDefault="006B5EBD" w:rsidP="0036082A">
            <w:pPr>
              <w:pStyle w:val="TAC"/>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4A60172F" w14:textId="77777777" w:rsidR="006B5EBD" w:rsidRPr="004D139E" w:rsidRDefault="006B5EBD" w:rsidP="0036082A">
            <w:pPr>
              <w:pStyle w:val="TAC"/>
            </w:pPr>
            <w:r w:rsidRPr="004D139E">
              <w:t>2543.64</w:t>
            </w:r>
          </w:p>
        </w:tc>
        <w:tc>
          <w:tcPr>
            <w:tcW w:w="992" w:type="dxa"/>
            <w:tcBorders>
              <w:top w:val="single" w:sz="4" w:space="0" w:color="auto"/>
              <w:left w:val="single" w:sz="4" w:space="0" w:color="auto"/>
              <w:bottom w:val="single" w:sz="4" w:space="0" w:color="auto"/>
              <w:right w:val="single" w:sz="4" w:space="0" w:color="auto"/>
            </w:tcBorders>
          </w:tcPr>
          <w:p w14:paraId="6366320D" w14:textId="77777777" w:rsidR="006B5EBD" w:rsidRPr="004D139E" w:rsidRDefault="006B5EBD" w:rsidP="0036082A">
            <w:pPr>
              <w:pStyle w:val="TAC"/>
            </w:pPr>
            <w:r w:rsidRPr="004D139E">
              <w:t>508728</w:t>
            </w:r>
          </w:p>
        </w:tc>
        <w:tc>
          <w:tcPr>
            <w:tcW w:w="992" w:type="dxa"/>
            <w:tcBorders>
              <w:top w:val="single" w:sz="4" w:space="0" w:color="auto"/>
              <w:left w:val="single" w:sz="4" w:space="0" w:color="auto"/>
              <w:bottom w:val="single" w:sz="4" w:space="0" w:color="auto"/>
              <w:right w:val="single" w:sz="4" w:space="0" w:color="auto"/>
            </w:tcBorders>
          </w:tcPr>
          <w:p w14:paraId="629AFD9A"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6EFFF7D3" w14:textId="77777777" w:rsidR="006B5EBD" w:rsidRPr="004D139E" w:rsidRDefault="006B5EBD" w:rsidP="0036082A">
            <w:pPr>
              <w:pStyle w:val="TAC"/>
            </w:pPr>
            <w:del w:id="583"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D355A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89FF8D"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1D7EE5"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99D34A"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4B7BEC"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DDC7DB" w14:textId="77777777" w:rsidR="006B5EBD" w:rsidRPr="004D139E" w:rsidRDefault="006B5EBD" w:rsidP="0036082A">
            <w:pPr>
              <w:pStyle w:val="TAC"/>
            </w:pPr>
            <w:r w:rsidRPr="004D139E">
              <w:t>-</w:t>
            </w:r>
          </w:p>
        </w:tc>
      </w:tr>
      <w:tr w:rsidR="00E6750A" w:rsidRPr="004D139E" w14:paraId="7A9944E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5" w:author="Adan Toril" w:date="2023-10-16T11:41:00Z"/>
        </w:trPr>
        <w:tc>
          <w:tcPr>
            <w:tcW w:w="788" w:type="dxa"/>
            <w:vMerge w:val="restart"/>
            <w:tcBorders>
              <w:top w:val="nil"/>
              <w:left w:val="single" w:sz="4" w:space="0" w:color="auto"/>
              <w:right w:val="single" w:sz="4" w:space="0" w:color="auto"/>
            </w:tcBorders>
            <w:tcPrChange w:id="586" w:author="Adan Toril" w:date="2023-10-16T12:03:00Z">
              <w:tcPr>
                <w:tcW w:w="788" w:type="dxa"/>
                <w:vMerge w:val="restart"/>
                <w:tcBorders>
                  <w:top w:val="nil"/>
                  <w:left w:val="single" w:sz="4" w:space="0" w:color="auto"/>
                  <w:right w:val="single" w:sz="4" w:space="0" w:color="auto"/>
                </w:tcBorders>
              </w:tcPr>
            </w:tcPrChange>
          </w:tcPr>
          <w:p w14:paraId="6BC27840" w14:textId="2857F63F" w:rsidR="00E6750A" w:rsidRPr="004D139E" w:rsidRDefault="00E6750A" w:rsidP="00E6750A">
            <w:pPr>
              <w:pStyle w:val="TAC"/>
              <w:rPr>
                <w:ins w:id="587" w:author="Adan Toril" w:date="2023-10-16T11:41:00Z"/>
              </w:rPr>
            </w:pPr>
            <w:ins w:id="588" w:author="Adan Toril" w:date="2023-10-16T11:55:00Z">
              <w:r>
                <w:t>30</w:t>
              </w:r>
            </w:ins>
          </w:p>
        </w:tc>
        <w:tc>
          <w:tcPr>
            <w:tcW w:w="849" w:type="dxa"/>
            <w:vMerge w:val="restart"/>
            <w:tcBorders>
              <w:top w:val="nil"/>
              <w:left w:val="single" w:sz="4" w:space="0" w:color="auto"/>
              <w:right w:val="single" w:sz="4" w:space="0" w:color="auto"/>
            </w:tcBorders>
            <w:tcPrChange w:id="589" w:author="Adan Toril" w:date="2023-10-16T12:03:00Z">
              <w:tcPr>
                <w:tcW w:w="849" w:type="dxa"/>
                <w:vMerge w:val="restart"/>
                <w:tcBorders>
                  <w:top w:val="nil"/>
                  <w:left w:val="single" w:sz="4" w:space="0" w:color="auto"/>
                  <w:right w:val="single" w:sz="4" w:space="0" w:color="auto"/>
                </w:tcBorders>
              </w:tcPr>
            </w:tcPrChange>
          </w:tcPr>
          <w:p w14:paraId="1E8C24AA" w14:textId="784943E7" w:rsidR="00E6750A" w:rsidRPr="004D139E" w:rsidRDefault="00E6750A" w:rsidP="00E6750A">
            <w:pPr>
              <w:pStyle w:val="TAC"/>
              <w:rPr>
                <w:ins w:id="590" w:author="Adan Toril" w:date="2023-10-16T11:41:00Z"/>
              </w:rPr>
            </w:pPr>
            <w:ins w:id="591" w:author="Adan Toril" w:date="2023-10-16T12:02:00Z">
              <w:r>
                <w:t>78</w:t>
              </w:r>
            </w:ins>
          </w:p>
        </w:tc>
        <w:tc>
          <w:tcPr>
            <w:tcW w:w="1133" w:type="dxa"/>
            <w:vMerge w:val="restart"/>
            <w:tcBorders>
              <w:top w:val="nil"/>
              <w:left w:val="single" w:sz="4" w:space="0" w:color="auto"/>
              <w:right w:val="single" w:sz="4" w:space="0" w:color="auto"/>
            </w:tcBorders>
            <w:tcPrChange w:id="592" w:author="Adan Toril" w:date="2023-10-16T12:03:00Z">
              <w:tcPr>
                <w:tcW w:w="1133" w:type="dxa"/>
                <w:vMerge w:val="restart"/>
                <w:tcBorders>
                  <w:top w:val="nil"/>
                  <w:left w:val="single" w:sz="4" w:space="0" w:color="auto"/>
                  <w:right w:val="single" w:sz="4" w:space="0" w:color="auto"/>
                </w:tcBorders>
              </w:tcPr>
            </w:tcPrChange>
          </w:tcPr>
          <w:p w14:paraId="68563FF7" w14:textId="77777777" w:rsidR="00E6750A" w:rsidRPr="004D139E" w:rsidRDefault="00E6750A" w:rsidP="00E6750A">
            <w:pPr>
              <w:pStyle w:val="TAC"/>
              <w:rPr>
                <w:ins w:id="593" w:author="Adan Toril" w:date="2023-10-16T11:55:00Z"/>
              </w:rPr>
            </w:pPr>
            <w:ins w:id="594" w:author="Adan Toril" w:date="2023-10-16T11:55:00Z">
              <w:r w:rsidRPr="004D139E">
                <w:t>Downlink</w:t>
              </w:r>
            </w:ins>
          </w:p>
          <w:p w14:paraId="01675984" w14:textId="77777777" w:rsidR="00E6750A" w:rsidRPr="004D139E" w:rsidRDefault="00E6750A" w:rsidP="00E6750A">
            <w:pPr>
              <w:pStyle w:val="TAC"/>
              <w:rPr>
                <w:ins w:id="59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59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E1C290" w14:textId="4FE0D699" w:rsidR="00E6750A" w:rsidRPr="004D139E" w:rsidRDefault="00E6750A" w:rsidP="00E6750A">
            <w:pPr>
              <w:pStyle w:val="TAC"/>
              <w:rPr>
                <w:ins w:id="597" w:author="Adan Toril" w:date="2023-10-16T11:41:00Z"/>
              </w:rPr>
            </w:pPr>
            <w:ins w:id="598"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59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F21590" w14:textId="6303AB06" w:rsidR="00E6750A" w:rsidRPr="004D139E" w:rsidRDefault="00E6750A" w:rsidP="00E6750A">
            <w:pPr>
              <w:pStyle w:val="TAC"/>
              <w:rPr>
                <w:ins w:id="600" w:author="Adan Toril" w:date="2023-10-16T11:41:00Z"/>
              </w:rPr>
            </w:pPr>
            <w:ins w:id="601" w:author="Adan Toril" w:date="2023-10-16T12:03:00Z">
              <w:r>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60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31EF15" w14:textId="1EC4F20E" w:rsidR="00E6750A" w:rsidRPr="004D139E" w:rsidRDefault="00E6750A" w:rsidP="00E6750A">
            <w:pPr>
              <w:pStyle w:val="TAC"/>
              <w:rPr>
                <w:ins w:id="603" w:author="Adan Toril" w:date="2023-10-16T11:41:00Z"/>
              </w:rPr>
            </w:pPr>
            <w:ins w:id="604" w:author="Adan Toril" w:date="2023-10-16T12:03:00Z">
              <w:r>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60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BADD432" w14:textId="0486B3A5" w:rsidR="00E6750A" w:rsidRPr="004D139E" w:rsidRDefault="00E6750A" w:rsidP="00E6750A">
            <w:pPr>
              <w:pStyle w:val="TAC"/>
              <w:rPr>
                <w:ins w:id="606" w:author="Adan Toril" w:date="2023-10-16T11:41:00Z"/>
              </w:rPr>
            </w:pPr>
            <w:ins w:id="607" w:author="Adan Toril" w:date="2023-10-16T12:03:00Z">
              <w:r>
                <w:rPr>
                  <w:rFonts w:cs="Arial"/>
                  <w:color w:val="000000"/>
                  <w:szCs w:val="18"/>
                </w:rPr>
                <w:t>2620.96</w:t>
              </w:r>
            </w:ins>
          </w:p>
        </w:tc>
        <w:tc>
          <w:tcPr>
            <w:tcW w:w="992" w:type="dxa"/>
            <w:tcBorders>
              <w:top w:val="single" w:sz="4" w:space="0" w:color="auto"/>
              <w:left w:val="single" w:sz="4" w:space="0" w:color="auto"/>
              <w:bottom w:val="single" w:sz="4" w:space="0" w:color="auto"/>
              <w:right w:val="single" w:sz="4" w:space="0" w:color="auto"/>
            </w:tcBorders>
            <w:vAlign w:val="bottom"/>
            <w:tcPrChange w:id="60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B2344A" w14:textId="3EA66907" w:rsidR="00E6750A" w:rsidRPr="004D139E" w:rsidRDefault="00E6750A" w:rsidP="00E6750A">
            <w:pPr>
              <w:pStyle w:val="TAC"/>
              <w:rPr>
                <w:ins w:id="609" w:author="Adan Toril" w:date="2023-10-16T11:41:00Z"/>
              </w:rPr>
            </w:pPr>
            <w:ins w:id="610" w:author="Adan Toril" w:date="2023-10-16T12:03:00Z">
              <w:r>
                <w:rPr>
                  <w:rFonts w:cs="Arial"/>
                  <w:color w:val="000000"/>
                  <w:szCs w:val="18"/>
                </w:rPr>
                <w:t>524192</w:t>
              </w:r>
            </w:ins>
          </w:p>
        </w:tc>
        <w:tc>
          <w:tcPr>
            <w:tcW w:w="992" w:type="dxa"/>
            <w:tcBorders>
              <w:top w:val="single" w:sz="4" w:space="0" w:color="auto"/>
              <w:left w:val="single" w:sz="4" w:space="0" w:color="auto"/>
              <w:bottom w:val="single" w:sz="4" w:space="0" w:color="auto"/>
              <w:right w:val="single" w:sz="4" w:space="0" w:color="auto"/>
            </w:tcBorders>
            <w:vAlign w:val="bottom"/>
            <w:tcPrChange w:id="61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D8CE894" w14:textId="11181234" w:rsidR="00E6750A" w:rsidRPr="004D139E" w:rsidRDefault="00E6750A" w:rsidP="00E6750A">
            <w:pPr>
              <w:pStyle w:val="TAC"/>
              <w:rPr>
                <w:ins w:id="612" w:author="Adan Toril" w:date="2023-10-16T11:41:00Z"/>
              </w:rPr>
            </w:pPr>
            <w:ins w:id="613"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614" w:author="Adan Toril" w:date="2023-10-16T12:03:00Z">
              <w:tcPr>
                <w:tcW w:w="851" w:type="dxa"/>
                <w:vMerge w:val="restart"/>
                <w:tcBorders>
                  <w:top w:val="nil"/>
                  <w:left w:val="single" w:sz="4" w:space="0" w:color="auto"/>
                  <w:right w:val="single" w:sz="4" w:space="0" w:color="auto"/>
                </w:tcBorders>
              </w:tcPr>
            </w:tcPrChange>
          </w:tcPr>
          <w:p w14:paraId="11C34C9C" w14:textId="565E6954" w:rsidR="00E6750A" w:rsidRPr="004D139E" w:rsidRDefault="00E6750A" w:rsidP="00E6750A">
            <w:pPr>
              <w:pStyle w:val="TAC"/>
              <w:rPr>
                <w:ins w:id="615" w:author="Adan Toril" w:date="2023-10-16T11:41:00Z"/>
              </w:rPr>
            </w:pPr>
            <w:ins w:id="616" w:author="Adan Toril" w:date="2023-10-16T12:01:00Z">
              <w:r>
                <w:t>15</w:t>
              </w:r>
            </w:ins>
          </w:p>
        </w:tc>
        <w:tc>
          <w:tcPr>
            <w:tcW w:w="850" w:type="dxa"/>
            <w:tcBorders>
              <w:top w:val="single" w:sz="4" w:space="0" w:color="auto"/>
              <w:left w:val="single" w:sz="4" w:space="0" w:color="auto"/>
              <w:bottom w:val="single" w:sz="4" w:space="0" w:color="auto"/>
              <w:right w:val="single" w:sz="4" w:space="0" w:color="auto"/>
            </w:tcBorders>
            <w:vAlign w:val="bottom"/>
            <w:tcPrChange w:id="61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C5EC428" w14:textId="1C4E517D" w:rsidR="00E6750A" w:rsidRPr="004D139E" w:rsidRDefault="00E6750A" w:rsidP="00E6750A">
            <w:pPr>
              <w:pStyle w:val="TAC"/>
              <w:rPr>
                <w:ins w:id="618" w:author="Adan Toril" w:date="2023-10-16T11:41:00Z"/>
              </w:rPr>
            </w:pPr>
            <w:ins w:id="619" w:author="Adan Toril" w:date="2023-10-16T12:03:00Z">
              <w:r>
                <w:rPr>
                  <w:rFonts w:cs="Arial"/>
                  <w:color w:val="000000"/>
                  <w:szCs w:val="18"/>
                </w:rPr>
                <w:t>6562</w:t>
              </w:r>
            </w:ins>
          </w:p>
        </w:tc>
        <w:tc>
          <w:tcPr>
            <w:tcW w:w="992" w:type="dxa"/>
            <w:tcBorders>
              <w:top w:val="single" w:sz="4" w:space="0" w:color="auto"/>
              <w:left w:val="single" w:sz="4" w:space="0" w:color="auto"/>
              <w:bottom w:val="single" w:sz="4" w:space="0" w:color="auto"/>
              <w:right w:val="single" w:sz="4" w:space="0" w:color="auto"/>
            </w:tcBorders>
            <w:vAlign w:val="bottom"/>
            <w:tcPrChange w:id="62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A97F0F3" w14:textId="0398FCB6" w:rsidR="00E6750A" w:rsidRPr="004D139E" w:rsidRDefault="00E6750A" w:rsidP="00E6750A">
            <w:pPr>
              <w:pStyle w:val="TAC"/>
              <w:rPr>
                <w:ins w:id="621" w:author="Adan Toril" w:date="2023-10-16T11:41:00Z"/>
              </w:rPr>
            </w:pPr>
            <w:ins w:id="622" w:author="Adan Toril" w:date="2023-10-16T12:03:00Z">
              <w:r>
                <w:rPr>
                  <w:rFonts w:cs="Arial"/>
                  <w:color w:val="000000"/>
                  <w:szCs w:val="18"/>
                </w:rPr>
                <w:t>524930</w:t>
              </w:r>
            </w:ins>
          </w:p>
        </w:tc>
        <w:tc>
          <w:tcPr>
            <w:tcW w:w="709" w:type="dxa"/>
            <w:tcBorders>
              <w:top w:val="single" w:sz="4" w:space="0" w:color="auto"/>
              <w:left w:val="single" w:sz="4" w:space="0" w:color="auto"/>
              <w:bottom w:val="single" w:sz="4" w:space="0" w:color="auto"/>
              <w:right w:val="single" w:sz="4" w:space="0" w:color="auto"/>
            </w:tcBorders>
            <w:vAlign w:val="bottom"/>
            <w:tcPrChange w:id="62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2035985" w14:textId="1F2377FF" w:rsidR="00E6750A" w:rsidRPr="004D139E" w:rsidRDefault="00E6750A" w:rsidP="00E6750A">
            <w:pPr>
              <w:pStyle w:val="TAC"/>
              <w:rPr>
                <w:ins w:id="624" w:author="Adan Toril" w:date="2023-10-16T11:41:00Z"/>
              </w:rPr>
            </w:pPr>
            <w:ins w:id="625" w:author="Adan Toril" w:date="2023-10-16T12:03:00Z">
              <w:r>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62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58E027A" w14:textId="2EBF315D" w:rsidR="00E6750A" w:rsidRPr="004D139E" w:rsidRDefault="00E6750A" w:rsidP="00E6750A">
            <w:pPr>
              <w:pStyle w:val="TAC"/>
              <w:rPr>
                <w:ins w:id="627" w:author="Adan Toril" w:date="2023-10-16T11:41:00Z"/>
              </w:rPr>
            </w:pPr>
            <w:ins w:id="628"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2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6402073E" w14:textId="77D5960F" w:rsidR="00E6750A" w:rsidRPr="004D139E" w:rsidRDefault="00E6750A" w:rsidP="00E6750A">
            <w:pPr>
              <w:pStyle w:val="TAC"/>
              <w:rPr>
                <w:ins w:id="630" w:author="Adan Toril" w:date="2023-10-16T11:41:00Z"/>
              </w:rPr>
            </w:pPr>
            <w:ins w:id="631"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6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CDCB85B" w14:textId="57EABAC4" w:rsidR="00E6750A" w:rsidRPr="004D139E" w:rsidRDefault="00E6750A" w:rsidP="00E6750A">
            <w:pPr>
              <w:pStyle w:val="TAC"/>
              <w:rPr>
                <w:ins w:id="633" w:author="Adan Toril" w:date="2023-10-16T11:41:00Z"/>
              </w:rPr>
            </w:pPr>
            <w:ins w:id="634" w:author="Adan Toril" w:date="2023-10-16T12:03:00Z">
              <w:r>
                <w:rPr>
                  <w:rFonts w:cs="Arial"/>
                  <w:color w:val="000000"/>
                  <w:szCs w:val="18"/>
                </w:rPr>
                <w:t>10</w:t>
              </w:r>
            </w:ins>
          </w:p>
        </w:tc>
      </w:tr>
      <w:tr w:rsidR="00E6750A" w:rsidRPr="004D139E" w14:paraId="624EFB6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 w:author="Adan Toril" w:date="2023-10-16T11:41:00Z"/>
        </w:trPr>
        <w:tc>
          <w:tcPr>
            <w:tcW w:w="788" w:type="dxa"/>
            <w:vMerge/>
            <w:tcBorders>
              <w:left w:val="single" w:sz="4" w:space="0" w:color="auto"/>
              <w:right w:val="single" w:sz="4" w:space="0" w:color="auto"/>
            </w:tcBorders>
            <w:tcPrChange w:id="637" w:author="Adan Toril" w:date="2023-10-16T12:03:00Z">
              <w:tcPr>
                <w:tcW w:w="788" w:type="dxa"/>
                <w:vMerge/>
                <w:tcBorders>
                  <w:left w:val="single" w:sz="4" w:space="0" w:color="auto"/>
                  <w:right w:val="single" w:sz="4" w:space="0" w:color="auto"/>
                </w:tcBorders>
              </w:tcPr>
            </w:tcPrChange>
          </w:tcPr>
          <w:p w14:paraId="64F688C5" w14:textId="77777777" w:rsidR="00E6750A" w:rsidRPr="004D139E" w:rsidRDefault="00E6750A" w:rsidP="00E6750A">
            <w:pPr>
              <w:pStyle w:val="TAC"/>
              <w:rPr>
                <w:ins w:id="638" w:author="Adan Toril" w:date="2023-10-16T11:41:00Z"/>
              </w:rPr>
            </w:pPr>
          </w:p>
        </w:tc>
        <w:tc>
          <w:tcPr>
            <w:tcW w:w="849" w:type="dxa"/>
            <w:vMerge/>
            <w:tcBorders>
              <w:left w:val="single" w:sz="4" w:space="0" w:color="auto"/>
              <w:right w:val="single" w:sz="4" w:space="0" w:color="auto"/>
            </w:tcBorders>
            <w:tcPrChange w:id="639" w:author="Adan Toril" w:date="2023-10-16T12:03:00Z">
              <w:tcPr>
                <w:tcW w:w="849" w:type="dxa"/>
                <w:vMerge/>
                <w:tcBorders>
                  <w:left w:val="single" w:sz="4" w:space="0" w:color="auto"/>
                  <w:right w:val="single" w:sz="4" w:space="0" w:color="auto"/>
                </w:tcBorders>
              </w:tcPr>
            </w:tcPrChange>
          </w:tcPr>
          <w:p w14:paraId="60E9E8D2" w14:textId="77777777" w:rsidR="00E6750A" w:rsidRPr="004D139E" w:rsidRDefault="00E6750A" w:rsidP="00E6750A">
            <w:pPr>
              <w:pStyle w:val="TAC"/>
              <w:rPr>
                <w:ins w:id="640" w:author="Adan Toril" w:date="2023-10-16T11:41:00Z"/>
              </w:rPr>
            </w:pPr>
          </w:p>
        </w:tc>
        <w:tc>
          <w:tcPr>
            <w:tcW w:w="1133" w:type="dxa"/>
            <w:vMerge/>
            <w:tcBorders>
              <w:left w:val="single" w:sz="4" w:space="0" w:color="auto"/>
              <w:right w:val="single" w:sz="4" w:space="0" w:color="auto"/>
            </w:tcBorders>
            <w:tcPrChange w:id="641" w:author="Adan Toril" w:date="2023-10-16T12:03:00Z">
              <w:tcPr>
                <w:tcW w:w="1133" w:type="dxa"/>
                <w:vMerge/>
                <w:tcBorders>
                  <w:left w:val="single" w:sz="4" w:space="0" w:color="auto"/>
                  <w:right w:val="single" w:sz="4" w:space="0" w:color="auto"/>
                </w:tcBorders>
              </w:tcPr>
            </w:tcPrChange>
          </w:tcPr>
          <w:p w14:paraId="0895B8C7" w14:textId="77777777" w:rsidR="00E6750A" w:rsidRPr="004D139E" w:rsidRDefault="00E6750A" w:rsidP="00E6750A">
            <w:pPr>
              <w:pStyle w:val="TAC"/>
              <w:rPr>
                <w:ins w:id="64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4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2DE60C3" w14:textId="7F958CAF" w:rsidR="00E6750A" w:rsidRPr="004D139E" w:rsidRDefault="00E6750A" w:rsidP="00E6750A">
            <w:pPr>
              <w:pStyle w:val="TAC"/>
              <w:rPr>
                <w:ins w:id="644" w:author="Adan Toril" w:date="2023-10-16T11:41:00Z"/>
              </w:rPr>
            </w:pPr>
            <w:ins w:id="645"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64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331B10" w14:textId="637F1481" w:rsidR="00E6750A" w:rsidRPr="004D139E" w:rsidRDefault="00E6750A" w:rsidP="00E6750A">
            <w:pPr>
              <w:pStyle w:val="TAC"/>
              <w:rPr>
                <w:ins w:id="647" w:author="Adan Toril" w:date="2023-10-16T11:41:00Z"/>
              </w:rPr>
            </w:pPr>
            <w:ins w:id="648" w:author="Adan Toril" w:date="2023-10-16T12:03: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6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A22954" w14:textId="1D427ADF" w:rsidR="00E6750A" w:rsidRPr="004D139E" w:rsidRDefault="00E6750A" w:rsidP="00E6750A">
            <w:pPr>
              <w:pStyle w:val="TAC"/>
              <w:rPr>
                <w:ins w:id="650" w:author="Adan Toril" w:date="2023-10-16T11:41:00Z"/>
              </w:rPr>
            </w:pPr>
            <w:ins w:id="651" w:author="Adan Toril" w:date="2023-10-16T12:03:00Z">
              <w:r>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65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5718404C" w14:textId="1A7086F8" w:rsidR="00E6750A" w:rsidRPr="004D139E" w:rsidRDefault="00E6750A" w:rsidP="00E6750A">
            <w:pPr>
              <w:pStyle w:val="TAC"/>
              <w:rPr>
                <w:ins w:id="653" w:author="Adan Toril" w:date="2023-10-16T11:41:00Z"/>
              </w:rPr>
            </w:pPr>
            <w:ins w:id="654" w:author="Adan Toril" w:date="2023-10-16T12:03:00Z">
              <w:r>
                <w:rPr>
                  <w:rFonts w:cs="Arial"/>
                  <w:color w:val="000000"/>
                  <w:szCs w:val="18"/>
                </w:rPr>
                <w:t>2604.24</w:t>
              </w:r>
            </w:ins>
          </w:p>
        </w:tc>
        <w:tc>
          <w:tcPr>
            <w:tcW w:w="992" w:type="dxa"/>
            <w:tcBorders>
              <w:top w:val="single" w:sz="4" w:space="0" w:color="auto"/>
              <w:left w:val="single" w:sz="4" w:space="0" w:color="auto"/>
              <w:bottom w:val="single" w:sz="4" w:space="0" w:color="auto"/>
              <w:right w:val="single" w:sz="4" w:space="0" w:color="auto"/>
            </w:tcBorders>
            <w:vAlign w:val="bottom"/>
            <w:tcPrChange w:id="6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679A12" w14:textId="69F69648" w:rsidR="00E6750A" w:rsidRPr="004D139E" w:rsidRDefault="00E6750A" w:rsidP="00E6750A">
            <w:pPr>
              <w:pStyle w:val="TAC"/>
              <w:rPr>
                <w:ins w:id="656" w:author="Adan Toril" w:date="2023-10-16T11:41:00Z"/>
              </w:rPr>
            </w:pPr>
            <w:ins w:id="657" w:author="Adan Toril" w:date="2023-10-16T12:03:00Z">
              <w:r>
                <w:rPr>
                  <w:rFonts w:cs="Arial"/>
                  <w:color w:val="000000"/>
                  <w:szCs w:val="18"/>
                </w:rPr>
                <w:t>520848</w:t>
              </w:r>
            </w:ins>
          </w:p>
        </w:tc>
        <w:tc>
          <w:tcPr>
            <w:tcW w:w="992" w:type="dxa"/>
            <w:tcBorders>
              <w:top w:val="single" w:sz="4" w:space="0" w:color="auto"/>
              <w:left w:val="single" w:sz="4" w:space="0" w:color="auto"/>
              <w:bottom w:val="single" w:sz="4" w:space="0" w:color="auto"/>
              <w:right w:val="single" w:sz="4" w:space="0" w:color="auto"/>
            </w:tcBorders>
            <w:vAlign w:val="bottom"/>
            <w:tcPrChange w:id="65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8E850D" w14:textId="33F03F38" w:rsidR="00E6750A" w:rsidRPr="004D139E" w:rsidRDefault="00E6750A" w:rsidP="00E6750A">
            <w:pPr>
              <w:pStyle w:val="TAC"/>
              <w:rPr>
                <w:ins w:id="659" w:author="Adan Toril" w:date="2023-10-16T11:41:00Z"/>
              </w:rPr>
            </w:pPr>
            <w:ins w:id="660" w:author="Adan Toril" w:date="2023-10-16T12:03:00Z">
              <w:r>
                <w:rPr>
                  <w:rFonts w:cs="Arial"/>
                  <w:color w:val="000000"/>
                  <w:szCs w:val="18"/>
                </w:rPr>
                <w:t>102</w:t>
              </w:r>
            </w:ins>
          </w:p>
        </w:tc>
        <w:tc>
          <w:tcPr>
            <w:tcW w:w="851" w:type="dxa"/>
            <w:vMerge/>
            <w:tcBorders>
              <w:left w:val="single" w:sz="4" w:space="0" w:color="auto"/>
              <w:right w:val="single" w:sz="4" w:space="0" w:color="auto"/>
            </w:tcBorders>
            <w:tcPrChange w:id="661" w:author="Adan Toril" w:date="2023-10-16T12:03:00Z">
              <w:tcPr>
                <w:tcW w:w="851" w:type="dxa"/>
                <w:vMerge/>
                <w:tcBorders>
                  <w:left w:val="single" w:sz="4" w:space="0" w:color="auto"/>
                  <w:right w:val="single" w:sz="4" w:space="0" w:color="auto"/>
                </w:tcBorders>
              </w:tcPr>
            </w:tcPrChange>
          </w:tcPr>
          <w:p w14:paraId="0B92F567" w14:textId="77777777" w:rsidR="00E6750A" w:rsidRPr="004D139E" w:rsidRDefault="00E6750A" w:rsidP="00E6750A">
            <w:pPr>
              <w:pStyle w:val="TAC"/>
              <w:rPr>
                <w:ins w:id="662"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66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FDD344E" w14:textId="630BD66E" w:rsidR="00E6750A" w:rsidRPr="004D139E" w:rsidRDefault="00E6750A" w:rsidP="00E6750A">
            <w:pPr>
              <w:pStyle w:val="TAC"/>
              <w:rPr>
                <w:ins w:id="664" w:author="Adan Toril" w:date="2023-10-16T11:41:00Z"/>
              </w:rPr>
            </w:pPr>
            <w:ins w:id="665" w:author="Adan Toril" w:date="2023-10-16T12:03:00Z">
              <w:r>
                <w:rPr>
                  <w:rFonts w:cs="Arial"/>
                  <w:color w:val="000000"/>
                  <w:szCs w:val="18"/>
                </w:rPr>
                <w:t>6612</w:t>
              </w:r>
            </w:ins>
          </w:p>
        </w:tc>
        <w:tc>
          <w:tcPr>
            <w:tcW w:w="992" w:type="dxa"/>
            <w:tcBorders>
              <w:top w:val="single" w:sz="4" w:space="0" w:color="auto"/>
              <w:left w:val="single" w:sz="4" w:space="0" w:color="auto"/>
              <w:bottom w:val="single" w:sz="4" w:space="0" w:color="auto"/>
              <w:right w:val="single" w:sz="4" w:space="0" w:color="auto"/>
            </w:tcBorders>
            <w:vAlign w:val="bottom"/>
            <w:tcPrChange w:id="66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42C5D8B" w14:textId="582E2302" w:rsidR="00E6750A" w:rsidRPr="004D139E" w:rsidRDefault="00E6750A" w:rsidP="00E6750A">
            <w:pPr>
              <w:pStyle w:val="TAC"/>
              <w:rPr>
                <w:ins w:id="667" w:author="Adan Toril" w:date="2023-10-16T11:41:00Z"/>
              </w:rPr>
            </w:pPr>
            <w:ins w:id="668" w:author="Adan Toril" w:date="2023-10-16T12:03:00Z">
              <w:r>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vAlign w:val="bottom"/>
            <w:tcPrChange w:id="66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50D62BB" w14:textId="7D01F6E3" w:rsidR="00E6750A" w:rsidRPr="004D139E" w:rsidRDefault="00E6750A" w:rsidP="00E6750A">
            <w:pPr>
              <w:pStyle w:val="TAC"/>
              <w:rPr>
                <w:ins w:id="670" w:author="Adan Toril" w:date="2023-10-16T11:41:00Z"/>
              </w:rPr>
            </w:pPr>
            <w:ins w:id="671"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67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D91737A" w14:textId="4F6969A3" w:rsidR="00E6750A" w:rsidRPr="004D139E" w:rsidRDefault="00E6750A" w:rsidP="00E6750A">
            <w:pPr>
              <w:pStyle w:val="TAC"/>
              <w:rPr>
                <w:ins w:id="673" w:author="Adan Toril" w:date="2023-10-16T11:41:00Z"/>
              </w:rPr>
            </w:pPr>
            <w:ins w:id="674"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7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07FD77" w14:textId="1A065FC5" w:rsidR="00E6750A" w:rsidRPr="004D139E" w:rsidRDefault="00E6750A" w:rsidP="00E6750A">
            <w:pPr>
              <w:pStyle w:val="TAC"/>
              <w:rPr>
                <w:ins w:id="676" w:author="Adan Toril" w:date="2023-10-16T11:41:00Z"/>
              </w:rPr>
            </w:pPr>
            <w:ins w:id="677"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6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D939885" w14:textId="0194BBF9" w:rsidR="00E6750A" w:rsidRPr="004D139E" w:rsidRDefault="00E6750A" w:rsidP="00E6750A">
            <w:pPr>
              <w:pStyle w:val="TAC"/>
              <w:rPr>
                <w:ins w:id="679" w:author="Adan Toril" w:date="2023-10-16T11:41:00Z"/>
              </w:rPr>
            </w:pPr>
            <w:ins w:id="680" w:author="Adan Toril" w:date="2023-10-16T12:03:00Z">
              <w:r>
                <w:rPr>
                  <w:rFonts w:cs="Arial"/>
                  <w:color w:val="000000"/>
                  <w:szCs w:val="18"/>
                </w:rPr>
                <w:t>216</w:t>
              </w:r>
            </w:ins>
          </w:p>
        </w:tc>
      </w:tr>
      <w:tr w:rsidR="00E6750A" w:rsidRPr="004D139E" w14:paraId="24F5F3EE"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 w:author="Adan Toril" w:date="2023-10-16T11:41:00Z"/>
        </w:trPr>
        <w:tc>
          <w:tcPr>
            <w:tcW w:w="788" w:type="dxa"/>
            <w:vMerge/>
            <w:tcBorders>
              <w:left w:val="single" w:sz="4" w:space="0" w:color="auto"/>
              <w:right w:val="single" w:sz="4" w:space="0" w:color="auto"/>
            </w:tcBorders>
            <w:tcPrChange w:id="683" w:author="Adan Toril" w:date="2023-10-16T12:03:00Z">
              <w:tcPr>
                <w:tcW w:w="788" w:type="dxa"/>
                <w:vMerge/>
                <w:tcBorders>
                  <w:left w:val="single" w:sz="4" w:space="0" w:color="auto"/>
                  <w:right w:val="single" w:sz="4" w:space="0" w:color="auto"/>
                </w:tcBorders>
              </w:tcPr>
            </w:tcPrChange>
          </w:tcPr>
          <w:p w14:paraId="0B10B85B" w14:textId="77777777" w:rsidR="00E6750A" w:rsidRPr="004D139E" w:rsidRDefault="00E6750A" w:rsidP="00E6750A">
            <w:pPr>
              <w:pStyle w:val="TAC"/>
              <w:rPr>
                <w:ins w:id="684" w:author="Adan Toril" w:date="2023-10-16T11:41:00Z"/>
              </w:rPr>
            </w:pPr>
          </w:p>
        </w:tc>
        <w:tc>
          <w:tcPr>
            <w:tcW w:w="849" w:type="dxa"/>
            <w:vMerge/>
            <w:tcBorders>
              <w:left w:val="single" w:sz="4" w:space="0" w:color="auto"/>
              <w:right w:val="single" w:sz="4" w:space="0" w:color="auto"/>
            </w:tcBorders>
            <w:tcPrChange w:id="685" w:author="Adan Toril" w:date="2023-10-16T12:03:00Z">
              <w:tcPr>
                <w:tcW w:w="849" w:type="dxa"/>
                <w:vMerge/>
                <w:tcBorders>
                  <w:left w:val="single" w:sz="4" w:space="0" w:color="auto"/>
                  <w:right w:val="single" w:sz="4" w:space="0" w:color="auto"/>
                </w:tcBorders>
              </w:tcPr>
            </w:tcPrChange>
          </w:tcPr>
          <w:p w14:paraId="1B7D252C" w14:textId="77777777" w:rsidR="00E6750A" w:rsidRPr="004D139E" w:rsidRDefault="00E6750A" w:rsidP="00E6750A">
            <w:pPr>
              <w:pStyle w:val="TAC"/>
              <w:rPr>
                <w:ins w:id="686" w:author="Adan Toril" w:date="2023-10-16T11:41:00Z"/>
              </w:rPr>
            </w:pPr>
          </w:p>
        </w:tc>
        <w:tc>
          <w:tcPr>
            <w:tcW w:w="1133" w:type="dxa"/>
            <w:vMerge/>
            <w:tcBorders>
              <w:left w:val="single" w:sz="4" w:space="0" w:color="auto"/>
              <w:bottom w:val="single" w:sz="4" w:space="0" w:color="auto"/>
              <w:right w:val="single" w:sz="4" w:space="0" w:color="auto"/>
            </w:tcBorders>
            <w:tcPrChange w:id="687" w:author="Adan Toril" w:date="2023-10-16T12:03:00Z">
              <w:tcPr>
                <w:tcW w:w="1133" w:type="dxa"/>
                <w:vMerge/>
                <w:tcBorders>
                  <w:left w:val="single" w:sz="4" w:space="0" w:color="auto"/>
                  <w:bottom w:val="single" w:sz="4" w:space="0" w:color="auto"/>
                  <w:right w:val="single" w:sz="4" w:space="0" w:color="auto"/>
                </w:tcBorders>
              </w:tcPr>
            </w:tcPrChange>
          </w:tcPr>
          <w:p w14:paraId="2B07BF9C" w14:textId="77777777" w:rsidR="00E6750A" w:rsidRPr="004D139E" w:rsidRDefault="00E6750A" w:rsidP="00E6750A">
            <w:pPr>
              <w:pStyle w:val="TAC"/>
              <w:rPr>
                <w:ins w:id="68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8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34E871B" w14:textId="2743255D" w:rsidR="00E6750A" w:rsidRPr="004D139E" w:rsidRDefault="00E6750A" w:rsidP="00E6750A">
            <w:pPr>
              <w:pStyle w:val="TAC"/>
              <w:rPr>
                <w:ins w:id="690" w:author="Adan Toril" w:date="2023-10-16T11:41:00Z"/>
              </w:rPr>
            </w:pPr>
            <w:ins w:id="691"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69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A202EE" w14:textId="22B612E0" w:rsidR="00E6750A" w:rsidRPr="004D139E" w:rsidRDefault="00E6750A" w:rsidP="00E6750A">
            <w:pPr>
              <w:pStyle w:val="TAC"/>
              <w:rPr>
                <w:ins w:id="693" w:author="Adan Toril" w:date="2023-10-16T11:41:00Z"/>
              </w:rPr>
            </w:pPr>
            <w:ins w:id="694" w:author="Adan Toril" w:date="2023-10-16T12:03:00Z">
              <w:r>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6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57426C" w14:textId="3DFED273" w:rsidR="00E6750A" w:rsidRPr="004D139E" w:rsidRDefault="00E6750A" w:rsidP="00E6750A">
            <w:pPr>
              <w:pStyle w:val="TAC"/>
              <w:rPr>
                <w:ins w:id="696" w:author="Adan Toril" w:date="2023-10-16T11:41:00Z"/>
              </w:rPr>
            </w:pPr>
            <w:ins w:id="697" w:author="Adan Toril" w:date="2023-10-16T12:03:00Z">
              <w:r>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69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E9BFA88" w14:textId="73DC4CA8" w:rsidR="00E6750A" w:rsidRPr="004D139E" w:rsidRDefault="00E6750A" w:rsidP="00E6750A">
            <w:pPr>
              <w:pStyle w:val="TAC"/>
              <w:rPr>
                <w:ins w:id="699" w:author="Adan Toril" w:date="2023-10-16T11:41:00Z"/>
              </w:rPr>
            </w:pPr>
            <w:ins w:id="700" w:author="Adan Toril" w:date="2023-10-16T12:03:00Z">
              <w:r>
                <w:rPr>
                  <w:rFonts w:cs="Arial"/>
                  <w:color w:val="000000"/>
                  <w:szCs w:val="18"/>
                </w:rPr>
                <w:t>2479.52</w:t>
              </w:r>
            </w:ins>
          </w:p>
        </w:tc>
        <w:tc>
          <w:tcPr>
            <w:tcW w:w="992" w:type="dxa"/>
            <w:tcBorders>
              <w:top w:val="single" w:sz="4" w:space="0" w:color="auto"/>
              <w:left w:val="single" w:sz="4" w:space="0" w:color="auto"/>
              <w:bottom w:val="single" w:sz="4" w:space="0" w:color="auto"/>
              <w:right w:val="single" w:sz="4" w:space="0" w:color="auto"/>
            </w:tcBorders>
            <w:vAlign w:val="bottom"/>
            <w:tcPrChange w:id="7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E71051" w14:textId="6575C2CA" w:rsidR="00E6750A" w:rsidRPr="004D139E" w:rsidRDefault="00E6750A" w:rsidP="00E6750A">
            <w:pPr>
              <w:pStyle w:val="TAC"/>
              <w:rPr>
                <w:ins w:id="702" w:author="Adan Toril" w:date="2023-10-16T11:41:00Z"/>
              </w:rPr>
            </w:pPr>
            <w:ins w:id="703" w:author="Adan Toril" w:date="2023-10-16T12:03:00Z">
              <w:r>
                <w:rPr>
                  <w:rFonts w:cs="Arial"/>
                  <w:color w:val="000000"/>
                  <w:szCs w:val="18"/>
                </w:rPr>
                <w:t>495904</w:t>
              </w:r>
            </w:ins>
          </w:p>
        </w:tc>
        <w:tc>
          <w:tcPr>
            <w:tcW w:w="992" w:type="dxa"/>
            <w:tcBorders>
              <w:top w:val="single" w:sz="4" w:space="0" w:color="auto"/>
              <w:left w:val="single" w:sz="4" w:space="0" w:color="auto"/>
              <w:bottom w:val="single" w:sz="4" w:space="0" w:color="auto"/>
              <w:right w:val="single" w:sz="4" w:space="0" w:color="auto"/>
            </w:tcBorders>
            <w:vAlign w:val="bottom"/>
            <w:tcPrChange w:id="70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B69D641" w14:textId="71BE9FAA" w:rsidR="00E6750A" w:rsidRPr="004D139E" w:rsidRDefault="00E6750A" w:rsidP="00E6750A">
            <w:pPr>
              <w:pStyle w:val="TAC"/>
              <w:rPr>
                <w:ins w:id="705" w:author="Adan Toril" w:date="2023-10-16T11:41:00Z"/>
              </w:rPr>
            </w:pPr>
            <w:ins w:id="706" w:author="Adan Toril" w:date="2023-10-16T12:03:00Z">
              <w:r>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707" w:author="Adan Toril" w:date="2023-10-16T12:03:00Z">
              <w:tcPr>
                <w:tcW w:w="851" w:type="dxa"/>
                <w:vMerge/>
                <w:tcBorders>
                  <w:left w:val="single" w:sz="4" w:space="0" w:color="auto"/>
                  <w:bottom w:val="single" w:sz="4" w:space="0" w:color="auto"/>
                  <w:right w:val="single" w:sz="4" w:space="0" w:color="auto"/>
                </w:tcBorders>
              </w:tcPr>
            </w:tcPrChange>
          </w:tcPr>
          <w:p w14:paraId="364D6BDB" w14:textId="77777777" w:rsidR="00E6750A" w:rsidRPr="004D139E" w:rsidRDefault="00E6750A" w:rsidP="00E6750A">
            <w:pPr>
              <w:pStyle w:val="TAC"/>
              <w:rPr>
                <w:ins w:id="708"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70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2F8E25" w14:textId="41FBE3CC" w:rsidR="00E6750A" w:rsidRPr="004D139E" w:rsidRDefault="00E6750A" w:rsidP="00E6750A">
            <w:pPr>
              <w:pStyle w:val="TAC"/>
              <w:rPr>
                <w:ins w:id="710" w:author="Adan Toril" w:date="2023-10-16T11:41:00Z"/>
              </w:rPr>
            </w:pPr>
            <w:ins w:id="711" w:author="Adan Toril" w:date="2023-10-16T12:03:00Z">
              <w:r>
                <w:rPr>
                  <w:rFonts w:cs="Arial"/>
                  <w:color w:val="000000"/>
                  <w:szCs w:val="18"/>
                </w:rPr>
                <w:t>6662</w:t>
              </w:r>
            </w:ins>
          </w:p>
        </w:tc>
        <w:tc>
          <w:tcPr>
            <w:tcW w:w="992" w:type="dxa"/>
            <w:tcBorders>
              <w:top w:val="single" w:sz="4" w:space="0" w:color="auto"/>
              <w:left w:val="single" w:sz="4" w:space="0" w:color="auto"/>
              <w:bottom w:val="single" w:sz="4" w:space="0" w:color="auto"/>
              <w:right w:val="single" w:sz="4" w:space="0" w:color="auto"/>
            </w:tcBorders>
            <w:vAlign w:val="bottom"/>
            <w:tcPrChange w:id="71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6CF642" w14:textId="775EE69E" w:rsidR="00E6750A" w:rsidRPr="004D139E" w:rsidRDefault="00E6750A" w:rsidP="00E6750A">
            <w:pPr>
              <w:pStyle w:val="TAC"/>
              <w:rPr>
                <w:ins w:id="713" w:author="Adan Toril" w:date="2023-10-16T11:41:00Z"/>
              </w:rPr>
            </w:pPr>
            <w:ins w:id="714" w:author="Adan Toril" w:date="2023-10-16T12:03:00Z">
              <w:r>
                <w:rPr>
                  <w:rFonts w:cs="Arial"/>
                  <w:color w:val="000000"/>
                  <w:szCs w:val="18"/>
                </w:rPr>
                <w:t>533050</w:t>
              </w:r>
            </w:ins>
          </w:p>
        </w:tc>
        <w:tc>
          <w:tcPr>
            <w:tcW w:w="709" w:type="dxa"/>
            <w:tcBorders>
              <w:top w:val="single" w:sz="4" w:space="0" w:color="auto"/>
              <w:left w:val="single" w:sz="4" w:space="0" w:color="auto"/>
              <w:bottom w:val="single" w:sz="4" w:space="0" w:color="auto"/>
              <w:right w:val="single" w:sz="4" w:space="0" w:color="auto"/>
            </w:tcBorders>
            <w:vAlign w:val="bottom"/>
            <w:tcPrChange w:id="71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930337F" w14:textId="0EC23B14" w:rsidR="00E6750A" w:rsidRPr="004D139E" w:rsidRDefault="00E6750A" w:rsidP="00E6750A">
            <w:pPr>
              <w:pStyle w:val="TAC"/>
              <w:rPr>
                <w:ins w:id="716" w:author="Adan Toril" w:date="2023-10-16T11:41:00Z"/>
              </w:rPr>
            </w:pPr>
            <w:ins w:id="717" w:author="Adan Toril" w:date="2023-10-16T12:03:00Z">
              <w:r>
                <w:rPr>
                  <w:rFonts w:cs="Arial"/>
                  <w:color w:val="000000"/>
                  <w:szCs w:val="18"/>
                </w:rPr>
                <w:t>22</w:t>
              </w:r>
            </w:ins>
          </w:p>
        </w:tc>
        <w:tc>
          <w:tcPr>
            <w:tcW w:w="851" w:type="dxa"/>
            <w:tcBorders>
              <w:top w:val="single" w:sz="4" w:space="0" w:color="auto"/>
              <w:left w:val="single" w:sz="4" w:space="0" w:color="auto"/>
              <w:bottom w:val="single" w:sz="4" w:space="0" w:color="auto"/>
              <w:right w:val="single" w:sz="4" w:space="0" w:color="auto"/>
            </w:tcBorders>
            <w:vAlign w:val="bottom"/>
            <w:tcPrChange w:id="71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193449BC" w14:textId="4C613586" w:rsidR="00E6750A" w:rsidRPr="004D139E" w:rsidRDefault="00E6750A" w:rsidP="00E6750A">
            <w:pPr>
              <w:pStyle w:val="TAC"/>
              <w:rPr>
                <w:ins w:id="719" w:author="Adan Toril" w:date="2023-10-16T11:41:00Z"/>
              </w:rPr>
            </w:pPr>
            <w:ins w:id="720"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72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5FD666D" w14:textId="484F258E" w:rsidR="00E6750A" w:rsidRPr="004D139E" w:rsidRDefault="00E6750A" w:rsidP="00E6750A">
            <w:pPr>
              <w:pStyle w:val="TAC"/>
              <w:rPr>
                <w:ins w:id="722" w:author="Adan Toril" w:date="2023-10-16T11:41:00Z"/>
              </w:rPr>
            </w:pPr>
            <w:ins w:id="723"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7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4F0EC1" w14:textId="1F608431" w:rsidR="00E6750A" w:rsidRPr="004D139E" w:rsidRDefault="00E6750A" w:rsidP="00E6750A">
            <w:pPr>
              <w:pStyle w:val="TAC"/>
              <w:rPr>
                <w:ins w:id="725" w:author="Adan Toril" w:date="2023-10-16T11:41:00Z"/>
              </w:rPr>
            </w:pPr>
            <w:ins w:id="726" w:author="Adan Toril" w:date="2023-10-16T12:03:00Z">
              <w:r>
                <w:rPr>
                  <w:rFonts w:cs="Arial"/>
                  <w:color w:val="000000"/>
                  <w:szCs w:val="18"/>
                </w:rPr>
                <w:t>1020</w:t>
              </w:r>
            </w:ins>
          </w:p>
        </w:tc>
      </w:tr>
      <w:tr w:rsidR="00E6750A" w:rsidRPr="004D139E" w14:paraId="4A1ED93D"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 w:author="Adan Toril" w:date="2023-10-16T11:41:00Z"/>
        </w:trPr>
        <w:tc>
          <w:tcPr>
            <w:tcW w:w="788" w:type="dxa"/>
            <w:vMerge/>
            <w:tcBorders>
              <w:left w:val="single" w:sz="4" w:space="0" w:color="auto"/>
              <w:right w:val="single" w:sz="4" w:space="0" w:color="auto"/>
            </w:tcBorders>
            <w:tcPrChange w:id="729" w:author="Adan Toril" w:date="2023-10-16T12:03:00Z">
              <w:tcPr>
                <w:tcW w:w="788" w:type="dxa"/>
                <w:vMerge/>
                <w:tcBorders>
                  <w:left w:val="single" w:sz="4" w:space="0" w:color="auto"/>
                  <w:right w:val="single" w:sz="4" w:space="0" w:color="auto"/>
                </w:tcBorders>
              </w:tcPr>
            </w:tcPrChange>
          </w:tcPr>
          <w:p w14:paraId="0A9BC7EF" w14:textId="77777777" w:rsidR="00E6750A" w:rsidRPr="004D139E" w:rsidRDefault="00E6750A" w:rsidP="00E6750A">
            <w:pPr>
              <w:pStyle w:val="TAC"/>
              <w:rPr>
                <w:ins w:id="730" w:author="Adan Toril" w:date="2023-10-16T11:41:00Z"/>
              </w:rPr>
            </w:pPr>
          </w:p>
        </w:tc>
        <w:tc>
          <w:tcPr>
            <w:tcW w:w="849" w:type="dxa"/>
            <w:vMerge/>
            <w:tcBorders>
              <w:left w:val="single" w:sz="4" w:space="0" w:color="auto"/>
              <w:right w:val="single" w:sz="4" w:space="0" w:color="auto"/>
            </w:tcBorders>
            <w:tcPrChange w:id="731" w:author="Adan Toril" w:date="2023-10-16T12:03:00Z">
              <w:tcPr>
                <w:tcW w:w="849" w:type="dxa"/>
                <w:vMerge/>
                <w:tcBorders>
                  <w:left w:val="single" w:sz="4" w:space="0" w:color="auto"/>
                  <w:right w:val="single" w:sz="4" w:space="0" w:color="auto"/>
                </w:tcBorders>
              </w:tcPr>
            </w:tcPrChange>
          </w:tcPr>
          <w:p w14:paraId="1551C078" w14:textId="77777777" w:rsidR="00E6750A" w:rsidRPr="004D139E" w:rsidRDefault="00E6750A" w:rsidP="00E6750A">
            <w:pPr>
              <w:pStyle w:val="TAC"/>
              <w:rPr>
                <w:ins w:id="732" w:author="Adan Toril" w:date="2023-10-16T11:41:00Z"/>
              </w:rPr>
            </w:pPr>
          </w:p>
        </w:tc>
        <w:tc>
          <w:tcPr>
            <w:tcW w:w="1133" w:type="dxa"/>
            <w:vMerge w:val="restart"/>
            <w:tcBorders>
              <w:top w:val="nil"/>
              <w:left w:val="single" w:sz="4" w:space="0" w:color="auto"/>
              <w:right w:val="single" w:sz="4" w:space="0" w:color="auto"/>
            </w:tcBorders>
            <w:tcPrChange w:id="733" w:author="Adan Toril" w:date="2023-10-16T12:03:00Z">
              <w:tcPr>
                <w:tcW w:w="1133" w:type="dxa"/>
                <w:vMerge w:val="restart"/>
                <w:tcBorders>
                  <w:top w:val="nil"/>
                  <w:left w:val="single" w:sz="4" w:space="0" w:color="auto"/>
                  <w:right w:val="single" w:sz="4" w:space="0" w:color="auto"/>
                </w:tcBorders>
              </w:tcPr>
            </w:tcPrChange>
          </w:tcPr>
          <w:p w14:paraId="7C51683F" w14:textId="55FD2A24" w:rsidR="00E6750A" w:rsidRPr="004D139E" w:rsidRDefault="00E6750A" w:rsidP="00E6750A">
            <w:pPr>
              <w:pStyle w:val="TAC"/>
              <w:rPr>
                <w:ins w:id="734" w:author="Adan Toril" w:date="2023-10-16T11:41:00Z"/>
              </w:rPr>
            </w:pPr>
            <w:ins w:id="735" w:author="Adan Toril" w:date="2023-10-16T11:55: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73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A1942FA" w14:textId="6C467A3F" w:rsidR="00E6750A" w:rsidRPr="004D139E" w:rsidRDefault="00E6750A" w:rsidP="00E6750A">
            <w:pPr>
              <w:pStyle w:val="TAC"/>
              <w:rPr>
                <w:ins w:id="737" w:author="Adan Toril" w:date="2023-10-16T11:41:00Z"/>
              </w:rPr>
            </w:pPr>
            <w:ins w:id="738"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73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62B6809" w14:textId="39002642" w:rsidR="00E6750A" w:rsidRPr="004D139E" w:rsidRDefault="00E6750A" w:rsidP="00E6750A">
            <w:pPr>
              <w:pStyle w:val="TAC"/>
              <w:rPr>
                <w:ins w:id="740" w:author="Adan Toril" w:date="2023-10-16T11:41:00Z"/>
              </w:rPr>
            </w:pPr>
            <w:ins w:id="741" w:author="Adan Toril" w:date="2023-10-16T12:03:00Z">
              <w:r>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74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A42D460" w14:textId="55C88239" w:rsidR="00E6750A" w:rsidRPr="004D139E" w:rsidRDefault="00E6750A" w:rsidP="00E6750A">
            <w:pPr>
              <w:pStyle w:val="TAC"/>
              <w:rPr>
                <w:ins w:id="743" w:author="Adan Toril" w:date="2023-10-16T11:41:00Z"/>
              </w:rPr>
            </w:pPr>
            <w:ins w:id="744" w:author="Adan Toril" w:date="2023-10-16T12:03:00Z">
              <w:r>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74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0DA15B5" w14:textId="0838B328" w:rsidR="00E6750A" w:rsidRPr="004D139E" w:rsidRDefault="00E6750A" w:rsidP="00E6750A">
            <w:pPr>
              <w:pStyle w:val="TAC"/>
              <w:rPr>
                <w:ins w:id="746" w:author="Adan Toril" w:date="2023-10-16T11:41:00Z"/>
              </w:rPr>
            </w:pPr>
            <w:ins w:id="747" w:author="Adan Toril" w:date="2023-10-16T12:03:00Z">
              <w:r>
                <w:rPr>
                  <w:rFonts w:cs="Arial"/>
                  <w:color w:val="000000"/>
                  <w:szCs w:val="18"/>
                </w:rPr>
                <w:t>2500.96</w:t>
              </w:r>
            </w:ins>
          </w:p>
        </w:tc>
        <w:tc>
          <w:tcPr>
            <w:tcW w:w="992" w:type="dxa"/>
            <w:tcBorders>
              <w:top w:val="single" w:sz="4" w:space="0" w:color="auto"/>
              <w:left w:val="single" w:sz="4" w:space="0" w:color="auto"/>
              <w:bottom w:val="single" w:sz="4" w:space="0" w:color="auto"/>
              <w:right w:val="single" w:sz="4" w:space="0" w:color="auto"/>
            </w:tcBorders>
            <w:vAlign w:val="bottom"/>
            <w:tcPrChange w:id="74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7F8863" w14:textId="023DAEF8" w:rsidR="00E6750A" w:rsidRPr="004D139E" w:rsidRDefault="00E6750A" w:rsidP="00E6750A">
            <w:pPr>
              <w:pStyle w:val="TAC"/>
              <w:rPr>
                <w:ins w:id="749" w:author="Adan Toril" w:date="2023-10-16T11:41:00Z"/>
              </w:rPr>
            </w:pPr>
            <w:ins w:id="750" w:author="Adan Toril" w:date="2023-10-16T12:03:00Z">
              <w:r>
                <w:rPr>
                  <w:rFonts w:cs="Arial"/>
                  <w:color w:val="000000"/>
                  <w:szCs w:val="18"/>
                </w:rPr>
                <w:t>500192</w:t>
              </w:r>
            </w:ins>
          </w:p>
        </w:tc>
        <w:tc>
          <w:tcPr>
            <w:tcW w:w="992" w:type="dxa"/>
            <w:tcBorders>
              <w:top w:val="single" w:sz="4" w:space="0" w:color="auto"/>
              <w:left w:val="single" w:sz="4" w:space="0" w:color="auto"/>
              <w:bottom w:val="single" w:sz="4" w:space="0" w:color="auto"/>
              <w:right w:val="single" w:sz="4" w:space="0" w:color="auto"/>
            </w:tcBorders>
            <w:vAlign w:val="bottom"/>
            <w:tcPrChange w:id="75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A00A51" w14:textId="136E24BB" w:rsidR="00E6750A" w:rsidRPr="004D139E" w:rsidRDefault="00E6750A" w:rsidP="00E6750A">
            <w:pPr>
              <w:pStyle w:val="TAC"/>
              <w:rPr>
                <w:ins w:id="752" w:author="Adan Toril" w:date="2023-10-16T11:41:00Z"/>
              </w:rPr>
            </w:pPr>
            <w:ins w:id="753"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754" w:author="Adan Toril" w:date="2023-10-16T12:03:00Z">
              <w:tcPr>
                <w:tcW w:w="851" w:type="dxa"/>
                <w:vMerge w:val="restart"/>
                <w:tcBorders>
                  <w:top w:val="nil"/>
                  <w:left w:val="single" w:sz="4" w:space="0" w:color="auto"/>
                  <w:right w:val="single" w:sz="4" w:space="0" w:color="auto"/>
                </w:tcBorders>
              </w:tcPr>
            </w:tcPrChange>
          </w:tcPr>
          <w:p w14:paraId="32B8A2CA" w14:textId="66CCB48D" w:rsidR="00E6750A" w:rsidRPr="004D139E" w:rsidRDefault="00E6750A" w:rsidP="00E6750A">
            <w:pPr>
              <w:pStyle w:val="TAC"/>
              <w:rPr>
                <w:ins w:id="755" w:author="Adan Toril" w:date="2023-10-16T11:41:00Z"/>
              </w:rPr>
            </w:pPr>
            <w:ins w:id="756" w:author="Adan Toril" w:date="2023-10-16T11:55:00Z">
              <w:r>
                <w:t>-</w:t>
              </w:r>
            </w:ins>
          </w:p>
        </w:tc>
        <w:tc>
          <w:tcPr>
            <w:tcW w:w="850" w:type="dxa"/>
            <w:tcBorders>
              <w:top w:val="single" w:sz="4" w:space="0" w:color="auto"/>
              <w:left w:val="single" w:sz="4" w:space="0" w:color="auto"/>
              <w:bottom w:val="single" w:sz="4" w:space="0" w:color="auto"/>
              <w:right w:val="single" w:sz="4" w:space="0" w:color="auto"/>
            </w:tcBorders>
            <w:tcPrChange w:id="75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049DF4B" w14:textId="56377431" w:rsidR="00E6750A" w:rsidRPr="004D139E" w:rsidRDefault="00E6750A" w:rsidP="00E6750A">
            <w:pPr>
              <w:pStyle w:val="TAC"/>
              <w:rPr>
                <w:ins w:id="758" w:author="Adan Toril" w:date="2023-10-16T11:41:00Z"/>
              </w:rPr>
            </w:pPr>
            <w:ins w:id="759"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76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D083E20" w14:textId="28715604" w:rsidR="00E6750A" w:rsidRPr="004D139E" w:rsidRDefault="00E6750A" w:rsidP="00E6750A">
            <w:pPr>
              <w:pStyle w:val="TAC"/>
              <w:rPr>
                <w:ins w:id="761" w:author="Adan Toril" w:date="2023-10-16T11:41:00Z"/>
              </w:rPr>
            </w:pPr>
            <w:ins w:id="762"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76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443176" w14:textId="1EFDA59B" w:rsidR="00E6750A" w:rsidRPr="004D139E" w:rsidRDefault="00E6750A" w:rsidP="00E6750A">
            <w:pPr>
              <w:pStyle w:val="TAC"/>
              <w:rPr>
                <w:ins w:id="764" w:author="Adan Toril" w:date="2023-10-16T11:41:00Z"/>
              </w:rPr>
            </w:pPr>
            <w:ins w:id="765"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76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32A3B8E" w14:textId="03C6F019" w:rsidR="00E6750A" w:rsidRPr="004D139E" w:rsidRDefault="00E6750A" w:rsidP="00E6750A">
            <w:pPr>
              <w:pStyle w:val="TAC"/>
              <w:rPr>
                <w:ins w:id="767" w:author="Adan Toril" w:date="2023-10-16T11:41:00Z"/>
              </w:rPr>
            </w:pPr>
            <w:ins w:id="768"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76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63B9F90" w14:textId="01F598D2" w:rsidR="00E6750A" w:rsidRPr="004D139E" w:rsidRDefault="00E6750A" w:rsidP="00E6750A">
            <w:pPr>
              <w:pStyle w:val="TAC"/>
              <w:rPr>
                <w:ins w:id="770" w:author="Adan Toril" w:date="2023-10-16T11:41:00Z"/>
              </w:rPr>
            </w:pPr>
            <w:ins w:id="771"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7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8651D39" w14:textId="45F46A6F" w:rsidR="00E6750A" w:rsidRPr="004D139E" w:rsidRDefault="00E6750A" w:rsidP="00E6750A">
            <w:pPr>
              <w:pStyle w:val="TAC"/>
              <w:rPr>
                <w:ins w:id="773" w:author="Adan Toril" w:date="2023-10-16T11:41:00Z"/>
              </w:rPr>
            </w:pPr>
            <w:ins w:id="774" w:author="Adan Toril" w:date="2023-10-16T11:55:00Z">
              <w:r w:rsidRPr="004D139E">
                <w:t>-</w:t>
              </w:r>
            </w:ins>
          </w:p>
        </w:tc>
      </w:tr>
      <w:tr w:rsidR="00E6750A" w:rsidRPr="004D139E" w14:paraId="5CAC8BD5"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6" w:author="Adan Toril" w:date="2023-10-16T11:41:00Z"/>
        </w:trPr>
        <w:tc>
          <w:tcPr>
            <w:tcW w:w="788" w:type="dxa"/>
            <w:vMerge/>
            <w:tcBorders>
              <w:left w:val="single" w:sz="4" w:space="0" w:color="auto"/>
              <w:right w:val="single" w:sz="4" w:space="0" w:color="auto"/>
            </w:tcBorders>
            <w:tcPrChange w:id="777" w:author="Adan Toril" w:date="2023-10-16T12:03:00Z">
              <w:tcPr>
                <w:tcW w:w="788" w:type="dxa"/>
                <w:vMerge/>
                <w:tcBorders>
                  <w:left w:val="single" w:sz="4" w:space="0" w:color="auto"/>
                  <w:right w:val="single" w:sz="4" w:space="0" w:color="auto"/>
                </w:tcBorders>
              </w:tcPr>
            </w:tcPrChange>
          </w:tcPr>
          <w:p w14:paraId="1C80E895" w14:textId="77777777" w:rsidR="00E6750A" w:rsidRPr="004D139E" w:rsidRDefault="00E6750A" w:rsidP="00E6750A">
            <w:pPr>
              <w:pStyle w:val="TAC"/>
              <w:rPr>
                <w:ins w:id="778" w:author="Adan Toril" w:date="2023-10-16T11:41:00Z"/>
              </w:rPr>
            </w:pPr>
          </w:p>
        </w:tc>
        <w:tc>
          <w:tcPr>
            <w:tcW w:w="849" w:type="dxa"/>
            <w:vMerge/>
            <w:tcBorders>
              <w:left w:val="single" w:sz="4" w:space="0" w:color="auto"/>
              <w:right w:val="single" w:sz="4" w:space="0" w:color="auto"/>
            </w:tcBorders>
            <w:tcPrChange w:id="779" w:author="Adan Toril" w:date="2023-10-16T12:03:00Z">
              <w:tcPr>
                <w:tcW w:w="849" w:type="dxa"/>
                <w:vMerge/>
                <w:tcBorders>
                  <w:left w:val="single" w:sz="4" w:space="0" w:color="auto"/>
                  <w:right w:val="single" w:sz="4" w:space="0" w:color="auto"/>
                </w:tcBorders>
              </w:tcPr>
            </w:tcPrChange>
          </w:tcPr>
          <w:p w14:paraId="1867536E" w14:textId="77777777" w:rsidR="00E6750A" w:rsidRPr="004D139E" w:rsidRDefault="00E6750A" w:rsidP="00E6750A">
            <w:pPr>
              <w:pStyle w:val="TAC"/>
              <w:rPr>
                <w:ins w:id="780" w:author="Adan Toril" w:date="2023-10-16T11:41:00Z"/>
              </w:rPr>
            </w:pPr>
          </w:p>
        </w:tc>
        <w:tc>
          <w:tcPr>
            <w:tcW w:w="1133" w:type="dxa"/>
            <w:vMerge/>
            <w:tcBorders>
              <w:left w:val="single" w:sz="4" w:space="0" w:color="auto"/>
              <w:right w:val="single" w:sz="4" w:space="0" w:color="auto"/>
            </w:tcBorders>
            <w:tcPrChange w:id="781" w:author="Adan Toril" w:date="2023-10-16T12:03:00Z">
              <w:tcPr>
                <w:tcW w:w="1133" w:type="dxa"/>
                <w:vMerge/>
                <w:tcBorders>
                  <w:left w:val="single" w:sz="4" w:space="0" w:color="auto"/>
                  <w:right w:val="single" w:sz="4" w:space="0" w:color="auto"/>
                </w:tcBorders>
              </w:tcPr>
            </w:tcPrChange>
          </w:tcPr>
          <w:p w14:paraId="4EF85862" w14:textId="77777777" w:rsidR="00E6750A" w:rsidRPr="004D139E" w:rsidRDefault="00E6750A" w:rsidP="00E6750A">
            <w:pPr>
              <w:pStyle w:val="TAC"/>
              <w:rPr>
                <w:ins w:id="78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78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8639500" w14:textId="4CA3FC5E" w:rsidR="00E6750A" w:rsidRPr="004D139E" w:rsidRDefault="00E6750A" w:rsidP="00E6750A">
            <w:pPr>
              <w:pStyle w:val="TAC"/>
              <w:rPr>
                <w:ins w:id="784" w:author="Adan Toril" w:date="2023-10-16T11:41:00Z"/>
              </w:rPr>
            </w:pPr>
            <w:ins w:id="785"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78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F57DBF9" w14:textId="0383DC1A" w:rsidR="00E6750A" w:rsidRPr="004D139E" w:rsidRDefault="00E6750A" w:rsidP="00E6750A">
            <w:pPr>
              <w:pStyle w:val="TAC"/>
              <w:rPr>
                <w:ins w:id="787" w:author="Adan Toril" w:date="2023-10-16T11:41:00Z"/>
              </w:rPr>
            </w:pPr>
            <w:ins w:id="788" w:author="Adan Toril" w:date="2023-10-16T12:03: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7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89E910F" w14:textId="749F8478" w:rsidR="00E6750A" w:rsidRPr="004D139E" w:rsidRDefault="00E6750A" w:rsidP="00E6750A">
            <w:pPr>
              <w:pStyle w:val="TAC"/>
              <w:rPr>
                <w:ins w:id="790" w:author="Adan Toril" w:date="2023-10-16T11:41:00Z"/>
              </w:rPr>
            </w:pPr>
            <w:ins w:id="791" w:author="Adan Toril" w:date="2023-10-16T12:03:00Z">
              <w:r>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79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62FCFBB" w14:textId="26A9E42F" w:rsidR="00E6750A" w:rsidRPr="004D139E" w:rsidRDefault="00E6750A" w:rsidP="00E6750A">
            <w:pPr>
              <w:pStyle w:val="TAC"/>
              <w:rPr>
                <w:ins w:id="793" w:author="Adan Toril" w:date="2023-10-16T11:41:00Z"/>
              </w:rPr>
            </w:pPr>
            <w:ins w:id="794" w:author="Adan Toril" w:date="2023-10-16T12:03:00Z">
              <w:r>
                <w:rPr>
                  <w:rFonts w:cs="Arial"/>
                  <w:color w:val="000000"/>
                  <w:szCs w:val="18"/>
                </w:rPr>
                <w:t>2339.52</w:t>
              </w:r>
            </w:ins>
          </w:p>
        </w:tc>
        <w:tc>
          <w:tcPr>
            <w:tcW w:w="992" w:type="dxa"/>
            <w:tcBorders>
              <w:top w:val="single" w:sz="4" w:space="0" w:color="auto"/>
              <w:left w:val="single" w:sz="4" w:space="0" w:color="auto"/>
              <w:bottom w:val="single" w:sz="4" w:space="0" w:color="auto"/>
              <w:right w:val="single" w:sz="4" w:space="0" w:color="auto"/>
            </w:tcBorders>
            <w:vAlign w:val="bottom"/>
            <w:tcPrChange w:id="7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3410642" w14:textId="5EA3AAD3" w:rsidR="00E6750A" w:rsidRPr="004D139E" w:rsidRDefault="00E6750A" w:rsidP="00E6750A">
            <w:pPr>
              <w:pStyle w:val="TAC"/>
              <w:rPr>
                <w:ins w:id="796" w:author="Adan Toril" w:date="2023-10-16T11:41:00Z"/>
              </w:rPr>
            </w:pPr>
            <w:ins w:id="797" w:author="Adan Toril" w:date="2023-10-16T12:03:00Z">
              <w:r>
                <w:rPr>
                  <w:rFonts w:cs="Arial"/>
                  <w:color w:val="000000"/>
                  <w:szCs w:val="18"/>
                </w:rPr>
                <w:t>467904</w:t>
              </w:r>
            </w:ins>
          </w:p>
        </w:tc>
        <w:tc>
          <w:tcPr>
            <w:tcW w:w="992" w:type="dxa"/>
            <w:tcBorders>
              <w:top w:val="single" w:sz="4" w:space="0" w:color="auto"/>
              <w:left w:val="single" w:sz="4" w:space="0" w:color="auto"/>
              <w:bottom w:val="single" w:sz="4" w:space="0" w:color="auto"/>
              <w:right w:val="single" w:sz="4" w:space="0" w:color="auto"/>
            </w:tcBorders>
            <w:vAlign w:val="bottom"/>
            <w:tcPrChange w:id="79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99FD33" w14:textId="47DD52FE" w:rsidR="00E6750A" w:rsidRPr="004D139E" w:rsidRDefault="00E6750A" w:rsidP="00E6750A">
            <w:pPr>
              <w:pStyle w:val="TAC"/>
              <w:rPr>
                <w:ins w:id="799" w:author="Adan Toril" w:date="2023-10-16T11:41:00Z"/>
              </w:rPr>
            </w:pPr>
            <w:ins w:id="800" w:author="Adan Toril" w:date="2023-10-16T12:03:00Z">
              <w:r>
                <w:rPr>
                  <w:rFonts w:cs="Arial"/>
                  <w:color w:val="000000"/>
                  <w:szCs w:val="18"/>
                </w:rPr>
                <w:t>504</w:t>
              </w:r>
            </w:ins>
          </w:p>
        </w:tc>
        <w:tc>
          <w:tcPr>
            <w:tcW w:w="851" w:type="dxa"/>
            <w:vMerge/>
            <w:tcBorders>
              <w:left w:val="single" w:sz="4" w:space="0" w:color="auto"/>
              <w:right w:val="single" w:sz="4" w:space="0" w:color="auto"/>
            </w:tcBorders>
            <w:tcPrChange w:id="801" w:author="Adan Toril" w:date="2023-10-16T12:03:00Z">
              <w:tcPr>
                <w:tcW w:w="851" w:type="dxa"/>
                <w:vMerge/>
                <w:tcBorders>
                  <w:left w:val="single" w:sz="4" w:space="0" w:color="auto"/>
                  <w:right w:val="single" w:sz="4" w:space="0" w:color="auto"/>
                </w:tcBorders>
              </w:tcPr>
            </w:tcPrChange>
          </w:tcPr>
          <w:p w14:paraId="3E936498" w14:textId="77777777" w:rsidR="00E6750A" w:rsidRPr="004D139E" w:rsidRDefault="00E6750A" w:rsidP="00E6750A">
            <w:pPr>
              <w:pStyle w:val="TAC"/>
              <w:rPr>
                <w:ins w:id="802"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0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86F79B" w14:textId="4A157D09" w:rsidR="00E6750A" w:rsidRPr="004D139E" w:rsidRDefault="00E6750A" w:rsidP="00E6750A">
            <w:pPr>
              <w:pStyle w:val="TAC"/>
              <w:rPr>
                <w:ins w:id="804" w:author="Adan Toril" w:date="2023-10-16T11:41:00Z"/>
              </w:rPr>
            </w:pPr>
            <w:ins w:id="805"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0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FD5CDB9" w14:textId="356AA8C6" w:rsidR="00E6750A" w:rsidRPr="004D139E" w:rsidRDefault="00E6750A" w:rsidP="00E6750A">
            <w:pPr>
              <w:pStyle w:val="TAC"/>
              <w:rPr>
                <w:ins w:id="807" w:author="Adan Toril" w:date="2023-10-16T11:41:00Z"/>
              </w:rPr>
            </w:pPr>
            <w:ins w:id="808"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80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84218EF" w14:textId="57D979FD" w:rsidR="00E6750A" w:rsidRPr="004D139E" w:rsidRDefault="00E6750A" w:rsidP="00E6750A">
            <w:pPr>
              <w:pStyle w:val="TAC"/>
              <w:rPr>
                <w:ins w:id="810" w:author="Adan Toril" w:date="2023-10-16T11:41:00Z"/>
              </w:rPr>
            </w:pPr>
            <w:ins w:id="811"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81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AC363C9" w14:textId="4D29B261" w:rsidR="00E6750A" w:rsidRPr="004D139E" w:rsidRDefault="00E6750A" w:rsidP="00E6750A">
            <w:pPr>
              <w:pStyle w:val="TAC"/>
              <w:rPr>
                <w:ins w:id="813" w:author="Adan Toril" w:date="2023-10-16T11:41:00Z"/>
              </w:rPr>
            </w:pPr>
            <w:ins w:id="814"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81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4D8037E" w14:textId="53AD1A6A" w:rsidR="00E6750A" w:rsidRPr="004D139E" w:rsidRDefault="00E6750A" w:rsidP="00E6750A">
            <w:pPr>
              <w:pStyle w:val="TAC"/>
              <w:rPr>
                <w:ins w:id="816" w:author="Adan Toril" w:date="2023-10-16T11:41:00Z"/>
              </w:rPr>
            </w:pPr>
            <w:ins w:id="817"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0ABAC9" w14:textId="32DB32EB" w:rsidR="00E6750A" w:rsidRPr="004D139E" w:rsidRDefault="00E6750A" w:rsidP="00E6750A">
            <w:pPr>
              <w:pStyle w:val="TAC"/>
              <w:rPr>
                <w:ins w:id="819" w:author="Adan Toril" w:date="2023-10-16T11:41:00Z"/>
              </w:rPr>
            </w:pPr>
            <w:ins w:id="820" w:author="Adan Toril" w:date="2023-10-16T11:55:00Z">
              <w:r w:rsidRPr="004D139E">
                <w:t>-</w:t>
              </w:r>
            </w:ins>
          </w:p>
        </w:tc>
      </w:tr>
      <w:tr w:rsidR="00E6750A" w:rsidRPr="004D139E" w14:paraId="7A9458BA"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2" w:author="Adan Toril" w:date="2023-10-16T11:41:00Z"/>
        </w:trPr>
        <w:tc>
          <w:tcPr>
            <w:tcW w:w="788" w:type="dxa"/>
            <w:vMerge/>
            <w:tcBorders>
              <w:left w:val="single" w:sz="4" w:space="0" w:color="auto"/>
              <w:bottom w:val="single" w:sz="4" w:space="0" w:color="auto"/>
              <w:right w:val="single" w:sz="4" w:space="0" w:color="auto"/>
            </w:tcBorders>
            <w:tcPrChange w:id="823" w:author="Adan Toril" w:date="2023-10-16T12:03:00Z">
              <w:tcPr>
                <w:tcW w:w="788" w:type="dxa"/>
                <w:vMerge/>
                <w:tcBorders>
                  <w:left w:val="single" w:sz="4" w:space="0" w:color="auto"/>
                  <w:bottom w:val="single" w:sz="4" w:space="0" w:color="auto"/>
                  <w:right w:val="single" w:sz="4" w:space="0" w:color="auto"/>
                </w:tcBorders>
              </w:tcPr>
            </w:tcPrChange>
          </w:tcPr>
          <w:p w14:paraId="627D49E9" w14:textId="77777777" w:rsidR="00E6750A" w:rsidRPr="004D139E" w:rsidRDefault="00E6750A" w:rsidP="00E6750A">
            <w:pPr>
              <w:pStyle w:val="TAC"/>
              <w:rPr>
                <w:ins w:id="824" w:author="Adan Toril" w:date="2023-10-16T11:41:00Z"/>
              </w:rPr>
            </w:pPr>
          </w:p>
        </w:tc>
        <w:tc>
          <w:tcPr>
            <w:tcW w:w="849" w:type="dxa"/>
            <w:vMerge/>
            <w:tcBorders>
              <w:left w:val="single" w:sz="4" w:space="0" w:color="auto"/>
              <w:bottom w:val="single" w:sz="4" w:space="0" w:color="auto"/>
              <w:right w:val="single" w:sz="4" w:space="0" w:color="auto"/>
            </w:tcBorders>
            <w:tcPrChange w:id="825" w:author="Adan Toril" w:date="2023-10-16T12:03:00Z">
              <w:tcPr>
                <w:tcW w:w="849" w:type="dxa"/>
                <w:vMerge/>
                <w:tcBorders>
                  <w:left w:val="single" w:sz="4" w:space="0" w:color="auto"/>
                  <w:bottom w:val="single" w:sz="4" w:space="0" w:color="auto"/>
                  <w:right w:val="single" w:sz="4" w:space="0" w:color="auto"/>
                </w:tcBorders>
              </w:tcPr>
            </w:tcPrChange>
          </w:tcPr>
          <w:p w14:paraId="7B89602F" w14:textId="77777777" w:rsidR="00E6750A" w:rsidRPr="004D139E" w:rsidRDefault="00E6750A" w:rsidP="00E6750A">
            <w:pPr>
              <w:pStyle w:val="TAC"/>
              <w:rPr>
                <w:ins w:id="826" w:author="Adan Toril" w:date="2023-10-16T11:41:00Z"/>
              </w:rPr>
            </w:pPr>
          </w:p>
        </w:tc>
        <w:tc>
          <w:tcPr>
            <w:tcW w:w="1133" w:type="dxa"/>
            <w:vMerge/>
            <w:tcBorders>
              <w:left w:val="single" w:sz="4" w:space="0" w:color="auto"/>
              <w:bottom w:val="single" w:sz="4" w:space="0" w:color="auto"/>
              <w:right w:val="single" w:sz="4" w:space="0" w:color="auto"/>
            </w:tcBorders>
            <w:tcPrChange w:id="827" w:author="Adan Toril" w:date="2023-10-16T12:03:00Z">
              <w:tcPr>
                <w:tcW w:w="1133" w:type="dxa"/>
                <w:vMerge/>
                <w:tcBorders>
                  <w:left w:val="single" w:sz="4" w:space="0" w:color="auto"/>
                  <w:bottom w:val="single" w:sz="4" w:space="0" w:color="auto"/>
                  <w:right w:val="single" w:sz="4" w:space="0" w:color="auto"/>
                </w:tcBorders>
              </w:tcPr>
            </w:tcPrChange>
          </w:tcPr>
          <w:p w14:paraId="603BE488" w14:textId="77777777" w:rsidR="00E6750A" w:rsidRPr="004D139E" w:rsidRDefault="00E6750A" w:rsidP="00E6750A">
            <w:pPr>
              <w:pStyle w:val="TAC"/>
              <w:rPr>
                <w:ins w:id="82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2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BB202D" w14:textId="1E3D361E" w:rsidR="00E6750A" w:rsidRPr="004D139E" w:rsidRDefault="00E6750A" w:rsidP="00E6750A">
            <w:pPr>
              <w:pStyle w:val="TAC"/>
              <w:rPr>
                <w:ins w:id="830" w:author="Adan Toril" w:date="2023-10-16T11:41:00Z"/>
              </w:rPr>
            </w:pPr>
            <w:ins w:id="831"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8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CE5855" w14:textId="10C5BB29" w:rsidR="00E6750A" w:rsidRPr="004D139E" w:rsidRDefault="00E6750A" w:rsidP="00E6750A">
            <w:pPr>
              <w:pStyle w:val="TAC"/>
              <w:rPr>
                <w:ins w:id="833" w:author="Adan Toril" w:date="2023-10-16T11:41:00Z"/>
              </w:rPr>
            </w:pPr>
            <w:ins w:id="834" w:author="Adan Toril" w:date="2023-10-16T12:03:00Z">
              <w:r>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8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1F83A2" w14:textId="0CA9C20E" w:rsidR="00E6750A" w:rsidRPr="004D139E" w:rsidRDefault="00E6750A" w:rsidP="00E6750A">
            <w:pPr>
              <w:pStyle w:val="TAC"/>
              <w:rPr>
                <w:ins w:id="836" w:author="Adan Toril" w:date="2023-10-16T11:41:00Z"/>
              </w:rPr>
            </w:pPr>
            <w:ins w:id="837" w:author="Adan Toril" w:date="2023-10-16T12:03:00Z">
              <w:r>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83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0098DA8" w14:textId="6786425D" w:rsidR="00E6750A" w:rsidRPr="004D139E" w:rsidRDefault="00E6750A" w:rsidP="00E6750A">
            <w:pPr>
              <w:pStyle w:val="TAC"/>
              <w:rPr>
                <w:ins w:id="839" w:author="Adan Toril" w:date="2023-10-16T11:41:00Z"/>
              </w:rPr>
            </w:pPr>
            <w:ins w:id="840" w:author="Adan Toril" w:date="2023-10-16T12:03:00Z">
              <w:r>
                <w:rPr>
                  <w:rFonts w:cs="Arial"/>
                  <w:color w:val="000000"/>
                  <w:szCs w:val="18"/>
                </w:rPr>
                <w:t>2538.8</w:t>
              </w:r>
            </w:ins>
          </w:p>
        </w:tc>
        <w:tc>
          <w:tcPr>
            <w:tcW w:w="992" w:type="dxa"/>
            <w:tcBorders>
              <w:top w:val="single" w:sz="4" w:space="0" w:color="auto"/>
              <w:left w:val="single" w:sz="4" w:space="0" w:color="auto"/>
              <w:bottom w:val="single" w:sz="4" w:space="0" w:color="auto"/>
              <w:right w:val="single" w:sz="4" w:space="0" w:color="auto"/>
            </w:tcBorders>
            <w:vAlign w:val="bottom"/>
            <w:tcPrChange w:id="8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8C3B85" w14:textId="24ACDB3B" w:rsidR="00E6750A" w:rsidRPr="004D139E" w:rsidRDefault="00E6750A" w:rsidP="00E6750A">
            <w:pPr>
              <w:pStyle w:val="TAC"/>
              <w:rPr>
                <w:ins w:id="842" w:author="Adan Toril" w:date="2023-10-16T11:41:00Z"/>
              </w:rPr>
            </w:pPr>
            <w:ins w:id="843" w:author="Adan Toril" w:date="2023-10-16T12:03:00Z">
              <w:r>
                <w:rPr>
                  <w:rFonts w:cs="Arial"/>
                  <w:color w:val="000000"/>
                  <w:szCs w:val="18"/>
                </w:rPr>
                <w:t>507760</w:t>
              </w:r>
            </w:ins>
          </w:p>
        </w:tc>
        <w:tc>
          <w:tcPr>
            <w:tcW w:w="992" w:type="dxa"/>
            <w:tcBorders>
              <w:top w:val="single" w:sz="4" w:space="0" w:color="auto"/>
              <w:left w:val="single" w:sz="4" w:space="0" w:color="auto"/>
              <w:bottom w:val="single" w:sz="4" w:space="0" w:color="auto"/>
              <w:right w:val="single" w:sz="4" w:space="0" w:color="auto"/>
            </w:tcBorders>
            <w:vAlign w:val="bottom"/>
            <w:tcPrChange w:id="84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D46730" w14:textId="16631A10" w:rsidR="00E6750A" w:rsidRPr="004D139E" w:rsidRDefault="00E6750A" w:rsidP="00E6750A">
            <w:pPr>
              <w:pStyle w:val="TAC"/>
              <w:rPr>
                <w:ins w:id="845" w:author="Adan Toril" w:date="2023-10-16T11:41:00Z"/>
              </w:rPr>
            </w:pPr>
            <w:ins w:id="846" w:author="Adan Toril" w:date="2023-10-16T12:03:00Z">
              <w:r>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847" w:author="Adan Toril" w:date="2023-10-16T12:03:00Z">
              <w:tcPr>
                <w:tcW w:w="851" w:type="dxa"/>
                <w:vMerge/>
                <w:tcBorders>
                  <w:left w:val="single" w:sz="4" w:space="0" w:color="auto"/>
                  <w:bottom w:val="single" w:sz="4" w:space="0" w:color="auto"/>
                  <w:right w:val="single" w:sz="4" w:space="0" w:color="auto"/>
                </w:tcBorders>
              </w:tcPr>
            </w:tcPrChange>
          </w:tcPr>
          <w:p w14:paraId="5687584E" w14:textId="77777777" w:rsidR="00E6750A" w:rsidRPr="004D139E" w:rsidRDefault="00E6750A" w:rsidP="00E6750A">
            <w:pPr>
              <w:pStyle w:val="TAC"/>
              <w:rPr>
                <w:ins w:id="848"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4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1538733" w14:textId="2D51E116" w:rsidR="00E6750A" w:rsidRPr="004D139E" w:rsidRDefault="00E6750A" w:rsidP="00E6750A">
            <w:pPr>
              <w:pStyle w:val="TAC"/>
              <w:rPr>
                <w:ins w:id="850" w:author="Adan Toril" w:date="2023-10-16T11:41:00Z"/>
              </w:rPr>
            </w:pPr>
            <w:ins w:id="851"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5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C76615B" w14:textId="3934C7B5" w:rsidR="00E6750A" w:rsidRPr="004D139E" w:rsidRDefault="00E6750A" w:rsidP="00E6750A">
            <w:pPr>
              <w:pStyle w:val="TAC"/>
              <w:rPr>
                <w:ins w:id="853" w:author="Adan Toril" w:date="2023-10-16T11:41:00Z"/>
              </w:rPr>
            </w:pPr>
            <w:ins w:id="854"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85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481B1E2" w14:textId="38DE45DE" w:rsidR="00E6750A" w:rsidRPr="004D139E" w:rsidRDefault="00E6750A" w:rsidP="00E6750A">
            <w:pPr>
              <w:pStyle w:val="TAC"/>
              <w:rPr>
                <w:ins w:id="856" w:author="Adan Toril" w:date="2023-10-16T11:41:00Z"/>
              </w:rPr>
            </w:pPr>
            <w:ins w:id="857"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85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91EC10" w14:textId="422B2AB1" w:rsidR="00E6750A" w:rsidRPr="004D139E" w:rsidRDefault="00E6750A" w:rsidP="00E6750A">
            <w:pPr>
              <w:pStyle w:val="TAC"/>
              <w:rPr>
                <w:ins w:id="859" w:author="Adan Toril" w:date="2023-10-16T11:41:00Z"/>
              </w:rPr>
            </w:pPr>
            <w:ins w:id="860"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86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F1A0E29" w14:textId="0D11A85D" w:rsidR="00E6750A" w:rsidRPr="004D139E" w:rsidRDefault="00E6750A" w:rsidP="00E6750A">
            <w:pPr>
              <w:pStyle w:val="TAC"/>
              <w:rPr>
                <w:ins w:id="862" w:author="Adan Toril" w:date="2023-10-16T11:41:00Z"/>
              </w:rPr>
            </w:pPr>
            <w:ins w:id="863"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86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9E078B" w14:textId="7974A603" w:rsidR="00E6750A" w:rsidRPr="004D139E" w:rsidRDefault="00E6750A" w:rsidP="00E6750A">
            <w:pPr>
              <w:pStyle w:val="TAC"/>
              <w:rPr>
                <w:ins w:id="865" w:author="Adan Toril" w:date="2023-10-16T11:41:00Z"/>
              </w:rPr>
            </w:pPr>
            <w:ins w:id="866" w:author="Adan Toril" w:date="2023-10-16T11:55:00Z">
              <w:r w:rsidRPr="004D139E">
                <w:t>-</w:t>
              </w:r>
            </w:ins>
          </w:p>
        </w:tc>
      </w:tr>
      <w:tr w:rsidR="00215153" w:rsidRPr="004D139E" w14:paraId="5BF488F8"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8" w:author="Adan Toril" w:date="2023-10-16T11:41:00Z"/>
        </w:trPr>
        <w:tc>
          <w:tcPr>
            <w:tcW w:w="788" w:type="dxa"/>
            <w:vMerge w:val="restart"/>
            <w:tcBorders>
              <w:top w:val="nil"/>
              <w:left w:val="single" w:sz="4" w:space="0" w:color="auto"/>
              <w:right w:val="single" w:sz="4" w:space="0" w:color="auto"/>
            </w:tcBorders>
            <w:tcPrChange w:id="869" w:author="Adan Toril" w:date="2023-10-16T12:03:00Z">
              <w:tcPr>
                <w:tcW w:w="788" w:type="dxa"/>
                <w:vMerge w:val="restart"/>
                <w:tcBorders>
                  <w:top w:val="nil"/>
                  <w:left w:val="single" w:sz="4" w:space="0" w:color="auto"/>
                  <w:right w:val="single" w:sz="4" w:space="0" w:color="auto"/>
                </w:tcBorders>
              </w:tcPr>
            </w:tcPrChange>
          </w:tcPr>
          <w:p w14:paraId="281CD3BA" w14:textId="0B11C411" w:rsidR="00215153" w:rsidRPr="004D139E" w:rsidRDefault="00215153" w:rsidP="00215153">
            <w:pPr>
              <w:pStyle w:val="TAC"/>
              <w:rPr>
                <w:ins w:id="870" w:author="Adan Toril" w:date="2023-10-16T11:41:00Z"/>
              </w:rPr>
            </w:pPr>
            <w:ins w:id="871" w:author="Adan Toril" w:date="2023-10-16T11:55:00Z">
              <w:r>
                <w:t>40</w:t>
              </w:r>
            </w:ins>
          </w:p>
        </w:tc>
        <w:tc>
          <w:tcPr>
            <w:tcW w:w="849" w:type="dxa"/>
            <w:vMerge w:val="restart"/>
            <w:tcBorders>
              <w:top w:val="nil"/>
              <w:left w:val="single" w:sz="4" w:space="0" w:color="auto"/>
              <w:right w:val="single" w:sz="4" w:space="0" w:color="auto"/>
            </w:tcBorders>
            <w:tcPrChange w:id="872" w:author="Adan Toril" w:date="2023-10-16T12:03:00Z">
              <w:tcPr>
                <w:tcW w:w="849" w:type="dxa"/>
                <w:vMerge w:val="restart"/>
                <w:tcBorders>
                  <w:top w:val="nil"/>
                  <w:left w:val="single" w:sz="4" w:space="0" w:color="auto"/>
                  <w:right w:val="single" w:sz="4" w:space="0" w:color="auto"/>
                </w:tcBorders>
              </w:tcPr>
            </w:tcPrChange>
          </w:tcPr>
          <w:p w14:paraId="74F35FA8" w14:textId="00EF5697" w:rsidR="00215153" w:rsidRPr="004D139E" w:rsidRDefault="00215153" w:rsidP="00215153">
            <w:pPr>
              <w:pStyle w:val="TAC"/>
              <w:rPr>
                <w:ins w:id="873" w:author="Adan Toril" w:date="2023-10-16T11:41:00Z"/>
              </w:rPr>
            </w:pPr>
            <w:ins w:id="874" w:author="Adan Toril" w:date="2023-10-16T12:02:00Z">
              <w:r>
                <w:t>106</w:t>
              </w:r>
            </w:ins>
          </w:p>
        </w:tc>
        <w:tc>
          <w:tcPr>
            <w:tcW w:w="1133" w:type="dxa"/>
            <w:vMerge w:val="restart"/>
            <w:tcBorders>
              <w:top w:val="nil"/>
              <w:left w:val="single" w:sz="4" w:space="0" w:color="auto"/>
              <w:right w:val="single" w:sz="4" w:space="0" w:color="auto"/>
            </w:tcBorders>
            <w:tcPrChange w:id="875" w:author="Adan Toril" w:date="2023-10-16T12:03:00Z">
              <w:tcPr>
                <w:tcW w:w="1133" w:type="dxa"/>
                <w:vMerge w:val="restart"/>
                <w:tcBorders>
                  <w:top w:val="nil"/>
                  <w:left w:val="single" w:sz="4" w:space="0" w:color="auto"/>
                  <w:right w:val="single" w:sz="4" w:space="0" w:color="auto"/>
                </w:tcBorders>
              </w:tcPr>
            </w:tcPrChange>
          </w:tcPr>
          <w:p w14:paraId="409BFDB7" w14:textId="77777777" w:rsidR="00215153" w:rsidRPr="004D139E" w:rsidRDefault="00215153" w:rsidP="00215153">
            <w:pPr>
              <w:pStyle w:val="TAC"/>
              <w:rPr>
                <w:ins w:id="876" w:author="Adan Toril" w:date="2023-10-16T11:55:00Z"/>
              </w:rPr>
            </w:pPr>
            <w:ins w:id="877" w:author="Adan Toril" w:date="2023-10-16T11:55:00Z">
              <w:r w:rsidRPr="004D139E">
                <w:t>Downlink</w:t>
              </w:r>
            </w:ins>
          </w:p>
          <w:p w14:paraId="37A9AF1C" w14:textId="77777777" w:rsidR="00215153" w:rsidRPr="004D139E" w:rsidRDefault="00215153" w:rsidP="00215153">
            <w:pPr>
              <w:pStyle w:val="TAC"/>
              <w:rPr>
                <w:ins w:id="87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7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3AFA16A" w14:textId="3B613191" w:rsidR="00215153" w:rsidRPr="004D139E" w:rsidRDefault="00215153" w:rsidP="00215153">
            <w:pPr>
              <w:pStyle w:val="TAC"/>
              <w:rPr>
                <w:ins w:id="880" w:author="Adan Toril" w:date="2023-10-16T11:41:00Z"/>
              </w:rPr>
            </w:pPr>
            <w:ins w:id="881"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88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3D003A1" w14:textId="5BC436CC" w:rsidR="00215153" w:rsidRPr="004D139E" w:rsidRDefault="00215153" w:rsidP="00215153">
            <w:pPr>
              <w:pStyle w:val="TAC"/>
              <w:rPr>
                <w:ins w:id="883" w:author="Adan Toril" w:date="2023-10-16T11:41:00Z"/>
              </w:rPr>
            </w:pPr>
            <w:ins w:id="884" w:author="Adan Toril" w:date="2023-10-16T12:03:00Z">
              <w:r>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88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27D9BB" w14:textId="1177139E" w:rsidR="00215153" w:rsidRPr="004D139E" w:rsidRDefault="00215153" w:rsidP="00215153">
            <w:pPr>
              <w:pStyle w:val="TAC"/>
              <w:rPr>
                <w:ins w:id="886" w:author="Adan Toril" w:date="2023-10-16T11:41:00Z"/>
              </w:rPr>
            </w:pPr>
            <w:ins w:id="887" w:author="Adan Toril" w:date="2023-10-16T12:03:00Z">
              <w:r>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88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D8B526" w14:textId="20385045" w:rsidR="00215153" w:rsidRPr="004D139E" w:rsidRDefault="00215153" w:rsidP="00215153">
            <w:pPr>
              <w:pStyle w:val="TAC"/>
              <w:rPr>
                <w:ins w:id="889" w:author="Adan Toril" w:date="2023-10-16T11:41:00Z"/>
              </w:rPr>
            </w:pPr>
            <w:ins w:id="890" w:author="Adan Toril" w:date="2023-10-16T12:03:00Z">
              <w:r>
                <w:rPr>
                  <w:rFonts w:cs="Arial"/>
                  <w:color w:val="000000"/>
                  <w:szCs w:val="18"/>
                </w:rPr>
                <w:t>2620.92</w:t>
              </w:r>
            </w:ins>
          </w:p>
        </w:tc>
        <w:tc>
          <w:tcPr>
            <w:tcW w:w="992" w:type="dxa"/>
            <w:tcBorders>
              <w:top w:val="single" w:sz="4" w:space="0" w:color="auto"/>
              <w:left w:val="single" w:sz="4" w:space="0" w:color="auto"/>
              <w:bottom w:val="single" w:sz="4" w:space="0" w:color="auto"/>
              <w:right w:val="single" w:sz="4" w:space="0" w:color="auto"/>
            </w:tcBorders>
            <w:vAlign w:val="bottom"/>
            <w:tcPrChange w:id="89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AA40F4" w14:textId="2B6C1F90" w:rsidR="00215153" w:rsidRPr="004D139E" w:rsidRDefault="00215153" w:rsidP="00215153">
            <w:pPr>
              <w:pStyle w:val="TAC"/>
              <w:rPr>
                <w:ins w:id="892" w:author="Adan Toril" w:date="2023-10-16T11:41:00Z"/>
              </w:rPr>
            </w:pPr>
            <w:ins w:id="893" w:author="Adan Toril" w:date="2023-10-16T12:03:00Z">
              <w:r>
                <w:rPr>
                  <w:rFonts w:cs="Arial"/>
                  <w:color w:val="000000"/>
                  <w:szCs w:val="18"/>
                </w:rPr>
                <w:t>524184</w:t>
              </w:r>
            </w:ins>
          </w:p>
        </w:tc>
        <w:tc>
          <w:tcPr>
            <w:tcW w:w="992" w:type="dxa"/>
            <w:tcBorders>
              <w:top w:val="single" w:sz="4" w:space="0" w:color="auto"/>
              <w:left w:val="single" w:sz="4" w:space="0" w:color="auto"/>
              <w:bottom w:val="single" w:sz="4" w:space="0" w:color="auto"/>
              <w:right w:val="single" w:sz="4" w:space="0" w:color="auto"/>
            </w:tcBorders>
            <w:vAlign w:val="bottom"/>
            <w:tcPrChange w:id="89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38ABBCA" w14:textId="6E03AF80" w:rsidR="00215153" w:rsidRPr="004D139E" w:rsidRDefault="00215153" w:rsidP="00215153">
            <w:pPr>
              <w:pStyle w:val="TAC"/>
              <w:rPr>
                <w:ins w:id="895" w:author="Adan Toril" w:date="2023-10-16T11:41:00Z"/>
              </w:rPr>
            </w:pPr>
            <w:ins w:id="896"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897" w:author="Adan Toril" w:date="2023-10-16T12:03:00Z">
              <w:tcPr>
                <w:tcW w:w="851" w:type="dxa"/>
                <w:vMerge w:val="restart"/>
                <w:tcBorders>
                  <w:top w:val="nil"/>
                  <w:left w:val="single" w:sz="4" w:space="0" w:color="auto"/>
                  <w:right w:val="single" w:sz="4" w:space="0" w:color="auto"/>
                </w:tcBorders>
              </w:tcPr>
            </w:tcPrChange>
          </w:tcPr>
          <w:p w14:paraId="1C53047C" w14:textId="201E829A" w:rsidR="00215153" w:rsidRPr="004D139E" w:rsidRDefault="00215153" w:rsidP="00215153">
            <w:pPr>
              <w:pStyle w:val="TAC"/>
              <w:rPr>
                <w:ins w:id="898" w:author="Adan Toril" w:date="2023-10-16T11:41:00Z"/>
              </w:rPr>
            </w:pPr>
            <w:ins w:id="899" w:author="Adan Toril" w:date="2023-10-16T12:01:00Z">
              <w:r>
                <w:t>15</w:t>
              </w:r>
            </w:ins>
          </w:p>
        </w:tc>
        <w:tc>
          <w:tcPr>
            <w:tcW w:w="850" w:type="dxa"/>
            <w:tcBorders>
              <w:top w:val="single" w:sz="4" w:space="0" w:color="auto"/>
              <w:left w:val="single" w:sz="4" w:space="0" w:color="auto"/>
              <w:bottom w:val="single" w:sz="4" w:space="0" w:color="auto"/>
              <w:right w:val="single" w:sz="4" w:space="0" w:color="auto"/>
            </w:tcBorders>
            <w:vAlign w:val="bottom"/>
            <w:tcPrChange w:id="90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DFC331" w14:textId="6A6AE82A" w:rsidR="00215153" w:rsidRPr="004D139E" w:rsidRDefault="00215153" w:rsidP="00215153">
            <w:pPr>
              <w:pStyle w:val="TAC"/>
              <w:rPr>
                <w:ins w:id="901" w:author="Adan Toril" w:date="2023-10-16T11:41:00Z"/>
              </w:rPr>
            </w:pPr>
            <w:ins w:id="902" w:author="Adan Toril" w:date="2023-10-16T12:03:00Z">
              <w:r>
                <w:rPr>
                  <w:rFonts w:cs="Arial"/>
                  <w:color w:val="000000"/>
                  <w:szCs w:val="18"/>
                </w:rPr>
                <w:t>6561</w:t>
              </w:r>
            </w:ins>
          </w:p>
        </w:tc>
        <w:tc>
          <w:tcPr>
            <w:tcW w:w="992" w:type="dxa"/>
            <w:tcBorders>
              <w:top w:val="single" w:sz="4" w:space="0" w:color="auto"/>
              <w:left w:val="single" w:sz="4" w:space="0" w:color="auto"/>
              <w:bottom w:val="single" w:sz="4" w:space="0" w:color="auto"/>
              <w:right w:val="single" w:sz="4" w:space="0" w:color="auto"/>
            </w:tcBorders>
            <w:vAlign w:val="bottom"/>
            <w:tcPrChange w:id="90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E5006D8" w14:textId="22597544" w:rsidR="00215153" w:rsidRPr="004D139E" w:rsidRDefault="00215153" w:rsidP="00215153">
            <w:pPr>
              <w:pStyle w:val="TAC"/>
              <w:rPr>
                <w:ins w:id="904" w:author="Adan Toril" w:date="2023-10-16T11:41:00Z"/>
              </w:rPr>
            </w:pPr>
            <w:ins w:id="905" w:author="Adan Toril" w:date="2023-10-16T12:03:00Z">
              <w:r>
                <w:rPr>
                  <w:rFonts w:cs="Arial"/>
                  <w:color w:val="000000"/>
                  <w:szCs w:val="18"/>
                </w:rPr>
                <w:t>524910</w:t>
              </w:r>
            </w:ins>
          </w:p>
        </w:tc>
        <w:tc>
          <w:tcPr>
            <w:tcW w:w="709" w:type="dxa"/>
            <w:tcBorders>
              <w:top w:val="single" w:sz="4" w:space="0" w:color="auto"/>
              <w:left w:val="single" w:sz="4" w:space="0" w:color="auto"/>
              <w:bottom w:val="single" w:sz="4" w:space="0" w:color="auto"/>
              <w:right w:val="single" w:sz="4" w:space="0" w:color="auto"/>
            </w:tcBorders>
            <w:vAlign w:val="bottom"/>
            <w:tcPrChange w:id="90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F23505A" w14:textId="5CF47BA8" w:rsidR="00215153" w:rsidRPr="004D139E" w:rsidRDefault="00215153" w:rsidP="00215153">
            <w:pPr>
              <w:pStyle w:val="TAC"/>
              <w:rPr>
                <w:ins w:id="907" w:author="Adan Toril" w:date="2023-10-16T11:41:00Z"/>
              </w:rPr>
            </w:pPr>
            <w:ins w:id="908"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90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8CE7C44" w14:textId="2A38C096" w:rsidR="00215153" w:rsidRPr="004D139E" w:rsidRDefault="00215153" w:rsidP="00215153">
            <w:pPr>
              <w:pStyle w:val="TAC"/>
              <w:rPr>
                <w:ins w:id="910" w:author="Adan Toril" w:date="2023-10-16T11:41:00Z"/>
              </w:rPr>
            </w:pPr>
            <w:ins w:id="911"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1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4820202" w14:textId="5E410B30" w:rsidR="00215153" w:rsidRPr="004D139E" w:rsidRDefault="00215153" w:rsidP="00215153">
            <w:pPr>
              <w:pStyle w:val="TAC"/>
              <w:rPr>
                <w:ins w:id="913" w:author="Adan Toril" w:date="2023-10-16T11:41:00Z"/>
              </w:rPr>
            </w:pPr>
            <w:ins w:id="914"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9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A94079B" w14:textId="00572255" w:rsidR="00215153" w:rsidRPr="004D139E" w:rsidRDefault="00215153" w:rsidP="00215153">
            <w:pPr>
              <w:pStyle w:val="TAC"/>
              <w:rPr>
                <w:ins w:id="916" w:author="Adan Toril" w:date="2023-10-16T11:41:00Z"/>
              </w:rPr>
            </w:pPr>
            <w:ins w:id="917" w:author="Adan Toril" w:date="2023-10-16T12:03:00Z">
              <w:r>
                <w:rPr>
                  <w:rFonts w:cs="Arial"/>
                  <w:color w:val="000000"/>
                  <w:szCs w:val="18"/>
                </w:rPr>
                <w:t>10</w:t>
              </w:r>
            </w:ins>
          </w:p>
        </w:tc>
      </w:tr>
      <w:tr w:rsidR="00215153" w:rsidRPr="004D139E" w14:paraId="6920DC97"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 w:author="Adan Toril" w:date="2023-10-16T11:41:00Z"/>
        </w:trPr>
        <w:tc>
          <w:tcPr>
            <w:tcW w:w="788" w:type="dxa"/>
            <w:vMerge/>
            <w:tcBorders>
              <w:left w:val="single" w:sz="4" w:space="0" w:color="auto"/>
              <w:right w:val="single" w:sz="4" w:space="0" w:color="auto"/>
            </w:tcBorders>
            <w:tcPrChange w:id="920" w:author="Adan Toril" w:date="2023-10-16T12:03:00Z">
              <w:tcPr>
                <w:tcW w:w="788" w:type="dxa"/>
                <w:vMerge/>
                <w:tcBorders>
                  <w:left w:val="single" w:sz="4" w:space="0" w:color="auto"/>
                  <w:right w:val="single" w:sz="4" w:space="0" w:color="auto"/>
                </w:tcBorders>
              </w:tcPr>
            </w:tcPrChange>
          </w:tcPr>
          <w:p w14:paraId="4F376CC2" w14:textId="77777777" w:rsidR="00215153" w:rsidRPr="004D139E" w:rsidRDefault="00215153" w:rsidP="00215153">
            <w:pPr>
              <w:pStyle w:val="TAC"/>
              <w:rPr>
                <w:ins w:id="921" w:author="Adan Toril" w:date="2023-10-16T11:41:00Z"/>
              </w:rPr>
            </w:pPr>
          </w:p>
        </w:tc>
        <w:tc>
          <w:tcPr>
            <w:tcW w:w="849" w:type="dxa"/>
            <w:vMerge/>
            <w:tcBorders>
              <w:left w:val="single" w:sz="4" w:space="0" w:color="auto"/>
              <w:right w:val="single" w:sz="4" w:space="0" w:color="auto"/>
            </w:tcBorders>
            <w:tcPrChange w:id="922" w:author="Adan Toril" w:date="2023-10-16T12:03:00Z">
              <w:tcPr>
                <w:tcW w:w="849" w:type="dxa"/>
                <w:vMerge/>
                <w:tcBorders>
                  <w:left w:val="single" w:sz="4" w:space="0" w:color="auto"/>
                  <w:right w:val="single" w:sz="4" w:space="0" w:color="auto"/>
                </w:tcBorders>
              </w:tcPr>
            </w:tcPrChange>
          </w:tcPr>
          <w:p w14:paraId="1C542013" w14:textId="77777777" w:rsidR="00215153" w:rsidRPr="004D139E" w:rsidRDefault="00215153" w:rsidP="00215153">
            <w:pPr>
              <w:pStyle w:val="TAC"/>
              <w:rPr>
                <w:ins w:id="923" w:author="Adan Toril" w:date="2023-10-16T11:41:00Z"/>
              </w:rPr>
            </w:pPr>
          </w:p>
        </w:tc>
        <w:tc>
          <w:tcPr>
            <w:tcW w:w="1133" w:type="dxa"/>
            <w:vMerge/>
            <w:tcBorders>
              <w:left w:val="single" w:sz="4" w:space="0" w:color="auto"/>
              <w:right w:val="single" w:sz="4" w:space="0" w:color="auto"/>
            </w:tcBorders>
            <w:tcPrChange w:id="924" w:author="Adan Toril" w:date="2023-10-16T12:03:00Z">
              <w:tcPr>
                <w:tcW w:w="1133" w:type="dxa"/>
                <w:vMerge/>
                <w:tcBorders>
                  <w:left w:val="single" w:sz="4" w:space="0" w:color="auto"/>
                  <w:right w:val="single" w:sz="4" w:space="0" w:color="auto"/>
                </w:tcBorders>
              </w:tcPr>
            </w:tcPrChange>
          </w:tcPr>
          <w:p w14:paraId="625F4B52" w14:textId="77777777" w:rsidR="00215153" w:rsidRPr="004D139E" w:rsidRDefault="00215153" w:rsidP="00215153">
            <w:pPr>
              <w:pStyle w:val="TAC"/>
              <w:rPr>
                <w:ins w:id="92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2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CD9817F" w14:textId="1AB76A95" w:rsidR="00215153" w:rsidRPr="004D139E" w:rsidRDefault="00215153" w:rsidP="00215153">
            <w:pPr>
              <w:pStyle w:val="TAC"/>
              <w:rPr>
                <w:ins w:id="927" w:author="Adan Toril" w:date="2023-10-16T11:41:00Z"/>
              </w:rPr>
            </w:pPr>
            <w:ins w:id="928"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92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F49D6E1" w14:textId="1E70B9B0" w:rsidR="00215153" w:rsidRPr="004D139E" w:rsidRDefault="00215153" w:rsidP="00215153">
            <w:pPr>
              <w:pStyle w:val="TAC"/>
              <w:rPr>
                <w:ins w:id="930" w:author="Adan Toril" w:date="2023-10-16T11:41:00Z"/>
              </w:rPr>
            </w:pPr>
            <w:ins w:id="931" w:author="Adan Toril" w:date="2023-10-16T12:03: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9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EC54564" w14:textId="659055E6" w:rsidR="00215153" w:rsidRPr="004D139E" w:rsidRDefault="00215153" w:rsidP="00215153">
            <w:pPr>
              <w:pStyle w:val="TAC"/>
              <w:rPr>
                <w:ins w:id="933" w:author="Adan Toril" w:date="2023-10-16T11:41:00Z"/>
              </w:rPr>
            </w:pPr>
            <w:ins w:id="934" w:author="Adan Toril" w:date="2023-10-16T12:03:00Z">
              <w:r>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93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103C407" w14:textId="6D3C44E6" w:rsidR="00215153" w:rsidRPr="004D139E" w:rsidRDefault="00215153" w:rsidP="00215153">
            <w:pPr>
              <w:pStyle w:val="TAC"/>
              <w:rPr>
                <w:ins w:id="936" w:author="Adan Toril" w:date="2023-10-16T11:41:00Z"/>
              </w:rPr>
            </w:pPr>
            <w:ins w:id="937" w:author="Adan Toril" w:date="2023-10-16T12:03:00Z">
              <w:r>
                <w:rPr>
                  <w:rFonts w:cs="Arial"/>
                  <w:color w:val="000000"/>
                  <w:szCs w:val="18"/>
                </w:rPr>
                <w:t>2599.2</w:t>
              </w:r>
            </w:ins>
          </w:p>
        </w:tc>
        <w:tc>
          <w:tcPr>
            <w:tcW w:w="992" w:type="dxa"/>
            <w:tcBorders>
              <w:top w:val="single" w:sz="4" w:space="0" w:color="auto"/>
              <w:left w:val="single" w:sz="4" w:space="0" w:color="auto"/>
              <w:bottom w:val="single" w:sz="4" w:space="0" w:color="auto"/>
              <w:right w:val="single" w:sz="4" w:space="0" w:color="auto"/>
            </w:tcBorders>
            <w:vAlign w:val="bottom"/>
            <w:tcPrChange w:id="93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8840AF2" w14:textId="3C2C1E6C" w:rsidR="00215153" w:rsidRPr="004D139E" w:rsidRDefault="00215153" w:rsidP="00215153">
            <w:pPr>
              <w:pStyle w:val="TAC"/>
              <w:rPr>
                <w:ins w:id="939" w:author="Adan Toril" w:date="2023-10-16T11:41:00Z"/>
              </w:rPr>
            </w:pPr>
            <w:ins w:id="940" w:author="Adan Toril" w:date="2023-10-16T12:03:00Z">
              <w:r>
                <w:rPr>
                  <w:rFonts w:cs="Arial"/>
                  <w:color w:val="000000"/>
                  <w:szCs w:val="18"/>
                </w:rPr>
                <w:t>519840</w:t>
              </w:r>
            </w:ins>
          </w:p>
        </w:tc>
        <w:tc>
          <w:tcPr>
            <w:tcW w:w="992" w:type="dxa"/>
            <w:tcBorders>
              <w:top w:val="single" w:sz="4" w:space="0" w:color="auto"/>
              <w:left w:val="single" w:sz="4" w:space="0" w:color="auto"/>
              <w:bottom w:val="single" w:sz="4" w:space="0" w:color="auto"/>
              <w:right w:val="single" w:sz="4" w:space="0" w:color="auto"/>
            </w:tcBorders>
            <w:vAlign w:val="bottom"/>
            <w:tcPrChange w:id="9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A4CDEB" w14:textId="0397DA3F" w:rsidR="00215153" w:rsidRPr="004D139E" w:rsidRDefault="00215153" w:rsidP="00215153">
            <w:pPr>
              <w:pStyle w:val="TAC"/>
              <w:rPr>
                <w:ins w:id="942" w:author="Adan Toril" w:date="2023-10-16T11:41:00Z"/>
              </w:rPr>
            </w:pPr>
            <w:ins w:id="943" w:author="Adan Toril" w:date="2023-10-16T12:03:00Z">
              <w:r>
                <w:rPr>
                  <w:rFonts w:cs="Arial"/>
                  <w:color w:val="000000"/>
                  <w:szCs w:val="18"/>
                </w:rPr>
                <w:t>102</w:t>
              </w:r>
            </w:ins>
          </w:p>
        </w:tc>
        <w:tc>
          <w:tcPr>
            <w:tcW w:w="851" w:type="dxa"/>
            <w:vMerge/>
            <w:tcBorders>
              <w:left w:val="single" w:sz="4" w:space="0" w:color="auto"/>
              <w:right w:val="single" w:sz="4" w:space="0" w:color="auto"/>
            </w:tcBorders>
            <w:tcPrChange w:id="944" w:author="Adan Toril" w:date="2023-10-16T12:03:00Z">
              <w:tcPr>
                <w:tcW w:w="851" w:type="dxa"/>
                <w:vMerge/>
                <w:tcBorders>
                  <w:left w:val="single" w:sz="4" w:space="0" w:color="auto"/>
                  <w:right w:val="single" w:sz="4" w:space="0" w:color="auto"/>
                </w:tcBorders>
              </w:tcPr>
            </w:tcPrChange>
          </w:tcPr>
          <w:p w14:paraId="297C6858" w14:textId="77777777" w:rsidR="00215153" w:rsidRPr="004D139E" w:rsidRDefault="00215153" w:rsidP="00215153">
            <w:pPr>
              <w:pStyle w:val="TAC"/>
              <w:rPr>
                <w:ins w:id="945"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4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4BBC5BF" w14:textId="29CCCDF4" w:rsidR="00215153" w:rsidRPr="004D139E" w:rsidRDefault="00215153" w:rsidP="00215153">
            <w:pPr>
              <w:pStyle w:val="TAC"/>
              <w:rPr>
                <w:ins w:id="947" w:author="Adan Toril" w:date="2023-10-16T11:41:00Z"/>
              </w:rPr>
            </w:pPr>
            <w:ins w:id="948" w:author="Adan Toril" w:date="2023-10-16T12:03:00Z">
              <w:r>
                <w:rPr>
                  <w:rFonts w:cs="Arial"/>
                  <w:color w:val="000000"/>
                  <w:szCs w:val="18"/>
                </w:rPr>
                <w:t>6600</w:t>
              </w:r>
            </w:ins>
          </w:p>
        </w:tc>
        <w:tc>
          <w:tcPr>
            <w:tcW w:w="992" w:type="dxa"/>
            <w:tcBorders>
              <w:top w:val="single" w:sz="4" w:space="0" w:color="auto"/>
              <w:left w:val="single" w:sz="4" w:space="0" w:color="auto"/>
              <w:bottom w:val="single" w:sz="4" w:space="0" w:color="auto"/>
              <w:right w:val="single" w:sz="4" w:space="0" w:color="auto"/>
            </w:tcBorders>
            <w:vAlign w:val="bottom"/>
            <w:tcPrChange w:id="9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29DF8B1" w14:textId="3105D087" w:rsidR="00215153" w:rsidRPr="004D139E" w:rsidRDefault="00215153" w:rsidP="00215153">
            <w:pPr>
              <w:pStyle w:val="TAC"/>
              <w:rPr>
                <w:ins w:id="950" w:author="Adan Toril" w:date="2023-10-16T11:41:00Z"/>
              </w:rPr>
            </w:pPr>
            <w:ins w:id="951" w:author="Adan Toril" w:date="2023-10-16T12:03:00Z">
              <w:r>
                <w:rPr>
                  <w:rFonts w:cs="Arial"/>
                  <w:color w:val="000000"/>
                  <w:szCs w:val="18"/>
                </w:rPr>
                <w:t>528030</w:t>
              </w:r>
            </w:ins>
          </w:p>
        </w:tc>
        <w:tc>
          <w:tcPr>
            <w:tcW w:w="709" w:type="dxa"/>
            <w:tcBorders>
              <w:top w:val="single" w:sz="4" w:space="0" w:color="auto"/>
              <w:left w:val="single" w:sz="4" w:space="0" w:color="auto"/>
              <w:bottom w:val="single" w:sz="4" w:space="0" w:color="auto"/>
              <w:right w:val="single" w:sz="4" w:space="0" w:color="auto"/>
            </w:tcBorders>
            <w:vAlign w:val="bottom"/>
            <w:tcPrChange w:id="95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15A8302" w14:textId="471D8676" w:rsidR="00215153" w:rsidRPr="004D139E" w:rsidRDefault="00215153" w:rsidP="00215153">
            <w:pPr>
              <w:pStyle w:val="TAC"/>
              <w:rPr>
                <w:ins w:id="953" w:author="Adan Toril" w:date="2023-10-16T11:41:00Z"/>
              </w:rPr>
            </w:pPr>
            <w:ins w:id="954" w:author="Adan Toril" w:date="2023-10-16T12:03:00Z">
              <w:r>
                <w:rPr>
                  <w:rFonts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vAlign w:val="bottom"/>
            <w:tcPrChange w:id="95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8609BFF" w14:textId="52BC3847" w:rsidR="00215153" w:rsidRPr="004D139E" w:rsidRDefault="00215153" w:rsidP="00215153">
            <w:pPr>
              <w:pStyle w:val="TAC"/>
              <w:rPr>
                <w:ins w:id="956" w:author="Adan Toril" w:date="2023-10-16T11:41:00Z"/>
              </w:rPr>
            </w:pPr>
            <w:ins w:id="957"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5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D4D6F4A" w14:textId="19C7ECB6" w:rsidR="00215153" w:rsidRPr="004D139E" w:rsidRDefault="00215153" w:rsidP="00215153">
            <w:pPr>
              <w:pStyle w:val="TAC"/>
              <w:rPr>
                <w:ins w:id="959" w:author="Adan Toril" w:date="2023-10-16T11:41:00Z"/>
              </w:rPr>
            </w:pPr>
            <w:ins w:id="960" w:author="Adan Toril" w:date="2023-10-16T12:03:00Z">
              <w:r>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96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EB321B4" w14:textId="25D0D1B1" w:rsidR="00215153" w:rsidRPr="004D139E" w:rsidRDefault="00215153" w:rsidP="00215153">
            <w:pPr>
              <w:pStyle w:val="TAC"/>
              <w:rPr>
                <w:ins w:id="962" w:author="Adan Toril" w:date="2023-10-16T11:41:00Z"/>
              </w:rPr>
            </w:pPr>
            <w:ins w:id="963" w:author="Adan Toril" w:date="2023-10-16T12:03:00Z">
              <w:r>
                <w:rPr>
                  <w:rFonts w:cs="Arial"/>
                  <w:color w:val="000000"/>
                  <w:szCs w:val="18"/>
                </w:rPr>
                <w:t>216</w:t>
              </w:r>
            </w:ins>
          </w:p>
        </w:tc>
      </w:tr>
      <w:tr w:rsidR="00215153" w:rsidRPr="004D139E" w14:paraId="72193992"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5" w:author="Adan Toril" w:date="2023-10-16T11:41:00Z"/>
        </w:trPr>
        <w:tc>
          <w:tcPr>
            <w:tcW w:w="788" w:type="dxa"/>
            <w:vMerge/>
            <w:tcBorders>
              <w:left w:val="single" w:sz="4" w:space="0" w:color="auto"/>
              <w:right w:val="single" w:sz="4" w:space="0" w:color="auto"/>
            </w:tcBorders>
            <w:tcPrChange w:id="966" w:author="Adan Toril" w:date="2023-10-16T12:03:00Z">
              <w:tcPr>
                <w:tcW w:w="788" w:type="dxa"/>
                <w:vMerge/>
                <w:tcBorders>
                  <w:left w:val="single" w:sz="4" w:space="0" w:color="auto"/>
                  <w:right w:val="single" w:sz="4" w:space="0" w:color="auto"/>
                </w:tcBorders>
              </w:tcPr>
            </w:tcPrChange>
          </w:tcPr>
          <w:p w14:paraId="2CBB83C5" w14:textId="77777777" w:rsidR="00215153" w:rsidRPr="004D139E" w:rsidRDefault="00215153" w:rsidP="00215153">
            <w:pPr>
              <w:pStyle w:val="TAC"/>
              <w:rPr>
                <w:ins w:id="967" w:author="Adan Toril" w:date="2023-10-16T11:41:00Z"/>
              </w:rPr>
            </w:pPr>
          </w:p>
        </w:tc>
        <w:tc>
          <w:tcPr>
            <w:tcW w:w="849" w:type="dxa"/>
            <w:vMerge/>
            <w:tcBorders>
              <w:left w:val="single" w:sz="4" w:space="0" w:color="auto"/>
              <w:right w:val="single" w:sz="4" w:space="0" w:color="auto"/>
            </w:tcBorders>
            <w:tcPrChange w:id="968" w:author="Adan Toril" w:date="2023-10-16T12:03:00Z">
              <w:tcPr>
                <w:tcW w:w="849" w:type="dxa"/>
                <w:vMerge/>
                <w:tcBorders>
                  <w:left w:val="single" w:sz="4" w:space="0" w:color="auto"/>
                  <w:right w:val="single" w:sz="4" w:space="0" w:color="auto"/>
                </w:tcBorders>
              </w:tcPr>
            </w:tcPrChange>
          </w:tcPr>
          <w:p w14:paraId="30BADA29" w14:textId="77777777" w:rsidR="00215153" w:rsidRPr="004D139E" w:rsidRDefault="00215153" w:rsidP="00215153">
            <w:pPr>
              <w:pStyle w:val="TAC"/>
              <w:rPr>
                <w:ins w:id="969" w:author="Adan Toril" w:date="2023-10-16T11:41:00Z"/>
              </w:rPr>
            </w:pPr>
          </w:p>
        </w:tc>
        <w:tc>
          <w:tcPr>
            <w:tcW w:w="1133" w:type="dxa"/>
            <w:vMerge/>
            <w:tcBorders>
              <w:left w:val="single" w:sz="4" w:space="0" w:color="auto"/>
              <w:bottom w:val="single" w:sz="4" w:space="0" w:color="auto"/>
              <w:right w:val="single" w:sz="4" w:space="0" w:color="auto"/>
            </w:tcBorders>
            <w:tcPrChange w:id="970" w:author="Adan Toril" w:date="2023-10-16T12:03:00Z">
              <w:tcPr>
                <w:tcW w:w="1133" w:type="dxa"/>
                <w:vMerge/>
                <w:tcBorders>
                  <w:left w:val="single" w:sz="4" w:space="0" w:color="auto"/>
                  <w:bottom w:val="single" w:sz="4" w:space="0" w:color="auto"/>
                  <w:right w:val="single" w:sz="4" w:space="0" w:color="auto"/>
                </w:tcBorders>
              </w:tcPr>
            </w:tcPrChange>
          </w:tcPr>
          <w:p w14:paraId="0B501636" w14:textId="77777777" w:rsidR="00215153" w:rsidRPr="004D139E" w:rsidRDefault="00215153" w:rsidP="00215153">
            <w:pPr>
              <w:pStyle w:val="TAC"/>
              <w:rPr>
                <w:ins w:id="97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7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A70DBC1" w14:textId="0980A6FB" w:rsidR="00215153" w:rsidRPr="004D139E" w:rsidRDefault="00215153" w:rsidP="00215153">
            <w:pPr>
              <w:pStyle w:val="TAC"/>
              <w:rPr>
                <w:ins w:id="973" w:author="Adan Toril" w:date="2023-10-16T11:41:00Z"/>
              </w:rPr>
            </w:pPr>
            <w:ins w:id="974"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97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AB2F2F" w14:textId="739C6186" w:rsidR="00215153" w:rsidRPr="004D139E" w:rsidRDefault="00215153" w:rsidP="00215153">
            <w:pPr>
              <w:pStyle w:val="TAC"/>
              <w:rPr>
                <w:ins w:id="976" w:author="Adan Toril" w:date="2023-10-16T11:41:00Z"/>
              </w:rPr>
            </w:pPr>
            <w:ins w:id="977" w:author="Adan Toril" w:date="2023-10-16T12:03:00Z">
              <w:r>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9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3E277F" w14:textId="51564C30" w:rsidR="00215153" w:rsidRPr="004D139E" w:rsidRDefault="00215153" w:rsidP="00215153">
            <w:pPr>
              <w:pStyle w:val="TAC"/>
              <w:rPr>
                <w:ins w:id="979" w:author="Adan Toril" w:date="2023-10-16T11:41:00Z"/>
              </w:rPr>
            </w:pPr>
            <w:ins w:id="980" w:author="Adan Toril" w:date="2023-10-16T12:03:00Z">
              <w:r>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98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0B7DEBB6" w14:textId="76B5A6AD" w:rsidR="00215153" w:rsidRPr="004D139E" w:rsidRDefault="00215153" w:rsidP="00215153">
            <w:pPr>
              <w:pStyle w:val="TAC"/>
              <w:rPr>
                <w:ins w:id="982" w:author="Adan Toril" w:date="2023-10-16T11:41:00Z"/>
              </w:rPr>
            </w:pPr>
            <w:ins w:id="983" w:author="Adan Toril" w:date="2023-10-16T12:03:00Z">
              <w:r>
                <w:rPr>
                  <w:rFonts w:cs="Arial"/>
                  <w:color w:val="000000"/>
                  <w:szCs w:val="18"/>
                </w:rPr>
                <w:t>2469.48</w:t>
              </w:r>
            </w:ins>
          </w:p>
        </w:tc>
        <w:tc>
          <w:tcPr>
            <w:tcW w:w="992" w:type="dxa"/>
            <w:tcBorders>
              <w:top w:val="single" w:sz="4" w:space="0" w:color="auto"/>
              <w:left w:val="single" w:sz="4" w:space="0" w:color="auto"/>
              <w:bottom w:val="single" w:sz="4" w:space="0" w:color="auto"/>
              <w:right w:val="single" w:sz="4" w:space="0" w:color="auto"/>
            </w:tcBorders>
            <w:vAlign w:val="bottom"/>
            <w:tcPrChange w:id="98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8C85DE9" w14:textId="31C82180" w:rsidR="00215153" w:rsidRPr="004D139E" w:rsidRDefault="00215153" w:rsidP="00215153">
            <w:pPr>
              <w:pStyle w:val="TAC"/>
              <w:rPr>
                <w:ins w:id="985" w:author="Adan Toril" w:date="2023-10-16T11:41:00Z"/>
              </w:rPr>
            </w:pPr>
            <w:ins w:id="986" w:author="Adan Toril" w:date="2023-10-16T12:03:00Z">
              <w:r>
                <w:rPr>
                  <w:rFonts w:cs="Arial"/>
                  <w:color w:val="000000"/>
                  <w:szCs w:val="18"/>
                </w:rPr>
                <w:t>493896</w:t>
              </w:r>
            </w:ins>
          </w:p>
        </w:tc>
        <w:tc>
          <w:tcPr>
            <w:tcW w:w="992" w:type="dxa"/>
            <w:tcBorders>
              <w:top w:val="single" w:sz="4" w:space="0" w:color="auto"/>
              <w:left w:val="single" w:sz="4" w:space="0" w:color="auto"/>
              <w:bottom w:val="single" w:sz="4" w:space="0" w:color="auto"/>
              <w:right w:val="single" w:sz="4" w:space="0" w:color="auto"/>
            </w:tcBorders>
            <w:vAlign w:val="bottom"/>
            <w:tcPrChange w:id="98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9C7A7B6" w14:textId="65B9FFA4" w:rsidR="00215153" w:rsidRPr="004D139E" w:rsidRDefault="00215153" w:rsidP="00215153">
            <w:pPr>
              <w:pStyle w:val="TAC"/>
              <w:rPr>
                <w:ins w:id="988" w:author="Adan Toril" w:date="2023-10-16T11:41:00Z"/>
              </w:rPr>
            </w:pPr>
            <w:ins w:id="989" w:author="Adan Toril" w:date="2023-10-16T12:03:00Z">
              <w:r>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990" w:author="Adan Toril" w:date="2023-10-16T12:03:00Z">
              <w:tcPr>
                <w:tcW w:w="851" w:type="dxa"/>
                <w:vMerge/>
                <w:tcBorders>
                  <w:left w:val="single" w:sz="4" w:space="0" w:color="auto"/>
                  <w:bottom w:val="single" w:sz="4" w:space="0" w:color="auto"/>
                  <w:right w:val="single" w:sz="4" w:space="0" w:color="auto"/>
                </w:tcBorders>
              </w:tcPr>
            </w:tcPrChange>
          </w:tcPr>
          <w:p w14:paraId="3B79B288" w14:textId="77777777" w:rsidR="00215153" w:rsidRPr="004D139E" w:rsidRDefault="00215153" w:rsidP="00215153">
            <w:pPr>
              <w:pStyle w:val="TAC"/>
              <w:rPr>
                <w:ins w:id="991"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9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46C2D4D6" w14:textId="57094964" w:rsidR="00215153" w:rsidRPr="004D139E" w:rsidRDefault="00215153" w:rsidP="00215153">
            <w:pPr>
              <w:pStyle w:val="TAC"/>
              <w:rPr>
                <w:ins w:id="993" w:author="Adan Toril" w:date="2023-10-16T11:41:00Z"/>
              </w:rPr>
            </w:pPr>
            <w:ins w:id="994" w:author="Adan Toril" w:date="2023-10-16T12:03:00Z">
              <w:r>
                <w:rPr>
                  <w:rFonts w:cs="Arial"/>
                  <w:color w:val="000000"/>
                  <w:szCs w:val="18"/>
                </w:rPr>
                <w:t>6636</w:t>
              </w:r>
            </w:ins>
          </w:p>
        </w:tc>
        <w:tc>
          <w:tcPr>
            <w:tcW w:w="992" w:type="dxa"/>
            <w:tcBorders>
              <w:top w:val="single" w:sz="4" w:space="0" w:color="auto"/>
              <w:left w:val="single" w:sz="4" w:space="0" w:color="auto"/>
              <w:bottom w:val="single" w:sz="4" w:space="0" w:color="auto"/>
              <w:right w:val="single" w:sz="4" w:space="0" w:color="auto"/>
            </w:tcBorders>
            <w:vAlign w:val="bottom"/>
            <w:tcPrChange w:id="9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6BEFE2" w14:textId="1A517638" w:rsidR="00215153" w:rsidRPr="004D139E" w:rsidRDefault="00215153" w:rsidP="00215153">
            <w:pPr>
              <w:pStyle w:val="TAC"/>
              <w:rPr>
                <w:ins w:id="996" w:author="Adan Toril" w:date="2023-10-16T11:41:00Z"/>
              </w:rPr>
            </w:pPr>
            <w:ins w:id="997" w:author="Adan Toril" w:date="2023-10-16T12:03:00Z">
              <w:r>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vAlign w:val="bottom"/>
            <w:tcPrChange w:id="99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6DE7849" w14:textId="4231039B" w:rsidR="00215153" w:rsidRPr="004D139E" w:rsidRDefault="00215153" w:rsidP="00215153">
            <w:pPr>
              <w:pStyle w:val="TAC"/>
              <w:rPr>
                <w:ins w:id="999" w:author="Adan Toril" w:date="2023-10-16T11:41:00Z"/>
              </w:rPr>
            </w:pPr>
            <w:ins w:id="1000" w:author="Adan Toril" w:date="2023-10-16T12:03:00Z">
              <w:r>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100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FB9516E" w14:textId="6D64332A" w:rsidR="00215153" w:rsidRPr="004D139E" w:rsidRDefault="00215153" w:rsidP="00215153">
            <w:pPr>
              <w:pStyle w:val="TAC"/>
              <w:rPr>
                <w:ins w:id="1002" w:author="Adan Toril" w:date="2023-10-16T11:41:00Z"/>
              </w:rPr>
            </w:pPr>
            <w:ins w:id="1003" w:author="Adan Toril" w:date="2023-10-16T12:03:00Z">
              <w:r>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759252" w14:textId="380BB4A4" w:rsidR="00215153" w:rsidRPr="004D139E" w:rsidRDefault="00215153" w:rsidP="00215153">
            <w:pPr>
              <w:pStyle w:val="TAC"/>
              <w:rPr>
                <w:ins w:id="1005" w:author="Adan Toril" w:date="2023-10-16T11:41:00Z"/>
              </w:rPr>
            </w:pPr>
            <w:ins w:id="1006" w:author="Adan Toril" w:date="2023-10-16T12:03:00Z">
              <w:r>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100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07B37D1" w14:textId="341DBE16" w:rsidR="00215153" w:rsidRPr="004D139E" w:rsidRDefault="00215153" w:rsidP="00215153">
            <w:pPr>
              <w:pStyle w:val="TAC"/>
              <w:rPr>
                <w:ins w:id="1008" w:author="Adan Toril" w:date="2023-10-16T11:41:00Z"/>
              </w:rPr>
            </w:pPr>
            <w:ins w:id="1009" w:author="Adan Toril" w:date="2023-10-16T12:03:00Z">
              <w:r>
                <w:rPr>
                  <w:rFonts w:cs="Arial"/>
                  <w:color w:val="000000"/>
                  <w:szCs w:val="18"/>
                </w:rPr>
                <w:t>1018</w:t>
              </w:r>
            </w:ins>
          </w:p>
        </w:tc>
      </w:tr>
      <w:tr w:rsidR="00E6750A" w:rsidRPr="004D139E" w14:paraId="05DEE124"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1" w:author="Adan Toril" w:date="2023-10-16T11:41:00Z"/>
        </w:trPr>
        <w:tc>
          <w:tcPr>
            <w:tcW w:w="788" w:type="dxa"/>
            <w:vMerge/>
            <w:tcBorders>
              <w:left w:val="single" w:sz="4" w:space="0" w:color="auto"/>
              <w:right w:val="single" w:sz="4" w:space="0" w:color="auto"/>
            </w:tcBorders>
            <w:tcPrChange w:id="1012" w:author="Adan Toril" w:date="2023-10-16T12:03:00Z">
              <w:tcPr>
                <w:tcW w:w="788" w:type="dxa"/>
                <w:vMerge/>
                <w:tcBorders>
                  <w:left w:val="single" w:sz="4" w:space="0" w:color="auto"/>
                  <w:right w:val="single" w:sz="4" w:space="0" w:color="auto"/>
                </w:tcBorders>
              </w:tcPr>
            </w:tcPrChange>
          </w:tcPr>
          <w:p w14:paraId="4CC27E6A" w14:textId="77777777" w:rsidR="00E6750A" w:rsidRPr="004D139E" w:rsidRDefault="00E6750A" w:rsidP="00E6750A">
            <w:pPr>
              <w:pStyle w:val="TAC"/>
              <w:rPr>
                <w:ins w:id="1013" w:author="Adan Toril" w:date="2023-10-16T11:41:00Z"/>
              </w:rPr>
            </w:pPr>
          </w:p>
        </w:tc>
        <w:tc>
          <w:tcPr>
            <w:tcW w:w="849" w:type="dxa"/>
            <w:vMerge/>
            <w:tcBorders>
              <w:left w:val="single" w:sz="4" w:space="0" w:color="auto"/>
              <w:right w:val="single" w:sz="4" w:space="0" w:color="auto"/>
            </w:tcBorders>
            <w:tcPrChange w:id="1014" w:author="Adan Toril" w:date="2023-10-16T12:03:00Z">
              <w:tcPr>
                <w:tcW w:w="849" w:type="dxa"/>
                <w:vMerge/>
                <w:tcBorders>
                  <w:left w:val="single" w:sz="4" w:space="0" w:color="auto"/>
                  <w:right w:val="single" w:sz="4" w:space="0" w:color="auto"/>
                </w:tcBorders>
              </w:tcPr>
            </w:tcPrChange>
          </w:tcPr>
          <w:p w14:paraId="5C788365" w14:textId="77777777" w:rsidR="00E6750A" w:rsidRPr="004D139E" w:rsidRDefault="00E6750A" w:rsidP="00E6750A">
            <w:pPr>
              <w:pStyle w:val="TAC"/>
              <w:rPr>
                <w:ins w:id="1015" w:author="Adan Toril" w:date="2023-10-16T11:41:00Z"/>
              </w:rPr>
            </w:pPr>
          </w:p>
        </w:tc>
        <w:tc>
          <w:tcPr>
            <w:tcW w:w="1133" w:type="dxa"/>
            <w:vMerge w:val="restart"/>
            <w:tcBorders>
              <w:top w:val="nil"/>
              <w:left w:val="single" w:sz="4" w:space="0" w:color="auto"/>
              <w:right w:val="single" w:sz="4" w:space="0" w:color="auto"/>
            </w:tcBorders>
            <w:tcPrChange w:id="1016" w:author="Adan Toril" w:date="2023-10-16T12:03:00Z">
              <w:tcPr>
                <w:tcW w:w="1133" w:type="dxa"/>
                <w:vMerge w:val="restart"/>
                <w:tcBorders>
                  <w:top w:val="nil"/>
                  <w:left w:val="single" w:sz="4" w:space="0" w:color="auto"/>
                  <w:right w:val="single" w:sz="4" w:space="0" w:color="auto"/>
                </w:tcBorders>
              </w:tcPr>
            </w:tcPrChange>
          </w:tcPr>
          <w:p w14:paraId="1655A032" w14:textId="27929E49" w:rsidR="00E6750A" w:rsidRPr="004D139E" w:rsidRDefault="00E6750A" w:rsidP="00E6750A">
            <w:pPr>
              <w:pStyle w:val="TAC"/>
              <w:rPr>
                <w:ins w:id="1017" w:author="Adan Toril" w:date="2023-10-16T11:41:00Z"/>
              </w:rPr>
            </w:pPr>
            <w:ins w:id="1018" w:author="Adan Toril" w:date="2023-10-16T11:55:00Z">
              <w:r w:rsidRPr="004D139E">
                <w:t>Uplink</w:t>
              </w:r>
            </w:ins>
          </w:p>
        </w:tc>
        <w:tc>
          <w:tcPr>
            <w:tcW w:w="709" w:type="dxa"/>
            <w:tcBorders>
              <w:top w:val="single" w:sz="4" w:space="0" w:color="auto"/>
              <w:left w:val="single" w:sz="4" w:space="0" w:color="auto"/>
              <w:bottom w:val="single" w:sz="4" w:space="0" w:color="auto"/>
              <w:right w:val="single" w:sz="4" w:space="0" w:color="auto"/>
            </w:tcBorders>
            <w:tcPrChange w:id="101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DEF6438" w14:textId="3ECF2BB7" w:rsidR="00E6750A" w:rsidRPr="004D139E" w:rsidRDefault="00E6750A" w:rsidP="00E6750A">
            <w:pPr>
              <w:pStyle w:val="TAC"/>
              <w:rPr>
                <w:ins w:id="1020" w:author="Adan Toril" w:date="2023-10-16T11:41:00Z"/>
              </w:rPr>
            </w:pPr>
            <w:ins w:id="1021" w:author="Adan Toril" w:date="2023-10-16T11:55: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Change w:id="102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E4B22E" w14:textId="2B91361C" w:rsidR="00E6750A" w:rsidRPr="004D139E" w:rsidRDefault="00E6750A" w:rsidP="00E6750A">
            <w:pPr>
              <w:pStyle w:val="TAC"/>
              <w:rPr>
                <w:ins w:id="1023" w:author="Adan Toril" w:date="2023-10-16T11:41:00Z"/>
              </w:rPr>
            </w:pPr>
            <w:ins w:id="1024" w:author="Adan Toril" w:date="2023-10-16T12:03:00Z">
              <w:r>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02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7944FAC" w14:textId="7CD5897D" w:rsidR="00E6750A" w:rsidRPr="004D139E" w:rsidRDefault="00E6750A" w:rsidP="00E6750A">
            <w:pPr>
              <w:pStyle w:val="TAC"/>
              <w:rPr>
                <w:ins w:id="1026" w:author="Adan Toril" w:date="2023-10-16T11:41:00Z"/>
              </w:rPr>
            </w:pPr>
            <w:ins w:id="1027" w:author="Adan Toril" w:date="2023-10-16T12:03:00Z">
              <w:r>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102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FC165D5" w14:textId="27087EE4" w:rsidR="00E6750A" w:rsidRPr="004D139E" w:rsidRDefault="00E6750A" w:rsidP="00E6750A">
            <w:pPr>
              <w:pStyle w:val="TAC"/>
              <w:rPr>
                <w:ins w:id="1029" w:author="Adan Toril" w:date="2023-10-16T11:41:00Z"/>
              </w:rPr>
            </w:pPr>
            <w:ins w:id="1030" w:author="Adan Toril" w:date="2023-10-16T12:03:00Z">
              <w:r>
                <w:rPr>
                  <w:rFonts w:cs="Arial"/>
                  <w:color w:val="000000"/>
                  <w:szCs w:val="18"/>
                </w:rPr>
                <w:t>2500.92</w:t>
              </w:r>
            </w:ins>
          </w:p>
        </w:tc>
        <w:tc>
          <w:tcPr>
            <w:tcW w:w="992" w:type="dxa"/>
            <w:tcBorders>
              <w:top w:val="single" w:sz="4" w:space="0" w:color="auto"/>
              <w:left w:val="single" w:sz="4" w:space="0" w:color="auto"/>
              <w:bottom w:val="single" w:sz="4" w:space="0" w:color="auto"/>
              <w:right w:val="single" w:sz="4" w:space="0" w:color="auto"/>
            </w:tcBorders>
            <w:vAlign w:val="bottom"/>
            <w:tcPrChange w:id="103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96C68E1" w14:textId="0BF8BBAF" w:rsidR="00E6750A" w:rsidRPr="004D139E" w:rsidRDefault="00E6750A" w:rsidP="00E6750A">
            <w:pPr>
              <w:pStyle w:val="TAC"/>
              <w:rPr>
                <w:ins w:id="1032" w:author="Adan Toril" w:date="2023-10-16T11:41:00Z"/>
              </w:rPr>
            </w:pPr>
            <w:ins w:id="1033" w:author="Adan Toril" w:date="2023-10-16T12:03:00Z">
              <w:r>
                <w:rPr>
                  <w:rFonts w:cs="Arial"/>
                  <w:color w:val="000000"/>
                  <w:szCs w:val="18"/>
                </w:rPr>
                <w:t>500184</w:t>
              </w:r>
            </w:ins>
          </w:p>
        </w:tc>
        <w:tc>
          <w:tcPr>
            <w:tcW w:w="992" w:type="dxa"/>
            <w:tcBorders>
              <w:top w:val="single" w:sz="4" w:space="0" w:color="auto"/>
              <w:left w:val="single" w:sz="4" w:space="0" w:color="auto"/>
              <w:bottom w:val="single" w:sz="4" w:space="0" w:color="auto"/>
              <w:right w:val="single" w:sz="4" w:space="0" w:color="auto"/>
            </w:tcBorders>
            <w:vAlign w:val="bottom"/>
            <w:tcPrChange w:id="103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F006B09" w14:textId="6044EDA8" w:rsidR="00E6750A" w:rsidRPr="004D139E" w:rsidRDefault="00E6750A" w:rsidP="00E6750A">
            <w:pPr>
              <w:pStyle w:val="TAC"/>
              <w:rPr>
                <w:ins w:id="1035" w:author="Adan Toril" w:date="2023-10-16T11:41:00Z"/>
              </w:rPr>
            </w:pPr>
            <w:ins w:id="1036" w:author="Adan Toril" w:date="2023-10-16T12:03:00Z">
              <w:r>
                <w:rPr>
                  <w:rFonts w:cs="Arial"/>
                  <w:color w:val="000000"/>
                  <w:szCs w:val="18"/>
                </w:rPr>
                <w:t>0</w:t>
              </w:r>
            </w:ins>
          </w:p>
        </w:tc>
        <w:tc>
          <w:tcPr>
            <w:tcW w:w="851" w:type="dxa"/>
            <w:vMerge w:val="restart"/>
            <w:tcBorders>
              <w:top w:val="nil"/>
              <w:left w:val="single" w:sz="4" w:space="0" w:color="auto"/>
              <w:right w:val="single" w:sz="4" w:space="0" w:color="auto"/>
            </w:tcBorders>
            <w:tcPrChange w:id="1037" w:author="Adan Toril" w:date="2023-10-16T12:03:00Z">
              <w:tcPr>
                <w:tcW w:w="851" w:type="dxa"/>
                <w:vMerge w:val="restart"/>
                <w:tcBorders>
                  <w:top w:val="nil"/>
                  <w:left w:val="single" w:sz="4" w:space="0" w:color="auto"/>
                  <w:right w:val="single" w:sz="4" w:space="0" w:color="auto"/>
                </w:tcBorders>
              </w:tcPr>
            </w:tcPrChange>
          </w:tcPr>
          <w:p w14:paraId="3E17164E" w14:textId="2CCCD31D" w:rsidR="00E6750A" w:rsidRPr="004D139E" w:rsidRDefault="00E6750A" w:rsidP="00E6750A">
            <w:pPr>
              <w:pStyle w:val="TAC"/>
              <w:rPr>
                <w:ins w:id="1038" w:author="Adan Toril" w:date="2023-10-16T11:41:00Z"/>
              </w:rPr>
            </w:pPr>
            <w:ins w:id="1039" w:author="Adan Toril" w:date="2023-10-16T11:55:00Z">
              <w:r>
                <w:t>-</w:t>
              </w:r>
            </w:ins>
          </w:p>
        </w:tc>
        <w:tc>
          <w:tcPr>
            <w:tcW w:w="850" w:type="dxa"/>
            <w:tcBorders>
              <w:top w:val="single" w:sz="4" w:space="0" w:color="auto"/>
              <w:left w:val="single" w:sz="4" w:space="0" w:color="auto"/>
              <w:bottom w:val="single" w:sz="4" w:space="0" w:color="auto"/>
              <w:right w:val="single" w:sz="4" w:space="0" w:color="auto"/>
            </w:tcBorders>
            <w:tcPrChange w:id="104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6BF869B" w14:textId="48CBCBE3" w:rsidR="00E6750A" w:rsidRPr="004D139E" w:rsidRDefault="00E6750A" w:rsidP="00E6750A">
            <w:pPr>
              <w:pStyle w:val="TAC"/>
              <w:rPr>
                <w:ins w:id="1041" w:author="Adan Toril" w:date="2023-10-16T11:41:00Z"/>
              </w:rPr>
            </w:pPr>
            <w:ins w:id="1042"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4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9B9ABC" w14:textId="4D59A0D3" w:rsidR="00E6750A" w:rsidRPr="004D139E" w:rsidRDefault="00E6750A" w:rsidP="00E6750A">
            <w:pPr>
              <w:pStyle w:val="TAC"/>
              <w:rPr>
                <w:ins w:id="1044" w:author="Adan Toril" w:date="2023-10-16T11:41:00Z"/>
              </w:rPr>
            </w:pPr>
            <w:ins w:id="1045"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04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88C0181" w14:textId="027BA4EF" w:rsidR="00E6750A" w:rsidRPr="004D139E" w:rsidRDefault="00E6750A" w:rsidP="00E6750A">
            <w:pPr>
              <w:pStyle w:val="TAC"/>
              <w:rPr>
                <w:ins w:id="1047" w:author="Adan Toril" w:date="2023-10-16T11:41:00Z"/>
              </w:rPr>
            </w:pPr>
            <w:ins w:id="1048"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04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227838" w14:textId="5C7315FA" w:rsidR="00E6750A" w:rsidRPr="004D139E" w:rsidRDefault="00E6750A" w:rsidP="00E6750A">
            <w:pPr>
              <w:pStyle w:val="TAC"/>
              <w:rPr>
                <w:ins w:id="1050" w:author="Adan Toril" w:date="2023-10-16T11:41:00Z"/>
              </w:rPr>
            </w:pPr>
            <w:ins w:id="1051"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05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B6AEBB1" w14:textId="461EF7A8" w:rsidR="00E6750A" w:rsidRPr="004D139E" w:rsidRDefault="00E6750A" w:rsidP="00E6750A">
            <w:pPr>
              <w:pStyle w:val="TAC"/>
              <w:rPr>
                <w:ins w:id="1053" w:author="Adan Toril" w:date="2023-10-16T11:41:00Z"/>
              </w:rPr>
            </w:pPr>
            <w:ins w:id="1054"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FE095C8" w14:textId="2D0FBEBA" w:rsidR="00E6750A" w:rsidRPr="004D139E" w:rsidRDefault="00E6750A" w:rsidP="00E6750A">
            <w:pPr>
              <w:pStyle w:val="TAC"/>
              <w:rPr>
                <w:ins w:id="1056" w:author="Adan Toril" w:date="2023-10-16T11:41:00Z"/>
              </w:rPr>
            </w:pPr>
            <w:ins w:id="1057" w:author="Adan Toril" w:date="2023-10-16T11:55:00Z">
              <w:r w:rsidRPr="004D139E">
                <w:t>-</w:t>
              </w:r>
            </w:ins>
          </w:p>
        </w:tc>
      </w:tr>
      <w:tr w:rsidR="00E6750A" w:rsidRPr="004D139E" w14:paraId="03CBEBDC"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9" w:author="Adan Toril" w:date="2023-10-16T11:41:00Z"/>
        </w:trPr>
        <w:tc>
          <w:tcPr>
            <w:tcW w:w="788" w:type="dxa"/>
            <w:vMerge/>
            <w:tcBorders>
              <w:left w:val="single" w:sz="4" w:space="0" w:color="auto"/>
              <w:right w:val="single" w:sz="4" w:space="0" w:color="auto"/>
            </w:tcBorders>
            <w:tcPrChange w:id="1060" w:author="Adan Toril" w:date="2023-10-16T12:03:00Z">
              <w:tcPr>
                <w:tcW w:w="788" w:type="dxa"/>
                <w:vMerge/>
                <w:tcBorders>
                  <w:left w:val="single" w:sz="4" w:space="0" w:color="auto"/>
                  <w:right w:val="single" w:sz="4" w:space="0" w:color="auto"/>
                </w:tcBorders>
              </w:tcPr>
            </w:tcPrChange>
          </w:tcPr>
          <w:p w14:paraId="526FE07E" w14:textId="77777777" w:rsidR="00E6750A" w:rsidRPr="004D139E" w:rsidRDefault="00E6750A" w:rsidP="00E6750A">
            <w:pPr>
              <w:pStyle w:val="TAC"/>
              <w:rPr>
                <w:ins w:id="1061" w:author="Adan Toril" w:date="2023-10-16T11:41:00Z"/>
              </w:rPr>
            </w:pPr>
          </w:p>
        </w:tc>
        <w:tc>
          <w:tcPr>
            <w:tcW w:w="849" w:type="dxa"/>
            <w:vMerge/>
            <w:tcBorders>
              <w:left w:val="single" w:sz="4" w:space="0" w:color="auto"/>
              <w:right w:val="single" w:sz="4" w:space="0" w:color="auto"/>
            </w:tcBorders>
            <w:tcPrChange w:id="1062" w:author="Adan Toril" w:date="2023-10-16T12:03:00Z">
              <w:tcPr>
                <w:tcW w:w="849" w:type="dxa"/>
                <w:vMerge/>
                <w:tcBorders>
                  <w:left w:val="single" w:sz="4" w:space="0" w:color="auto"/>
                  <w:right w:val="single" w:sz="4" w:space="0" w:color="auto"/>
                </w:tcBorders>
              </w:tcPr>
            </w:tcPrChange>
          </w:tcPr>
          <w:p w14:paraId="29042761" w14:textId="77777777" w:rsidR="00E6750A" w:rsidRPr="004D139E" w:rsidRDefault="00E6750A" w:rsidP="00E6750A">
            <w:pPr>
              <w:pStyle w:val="TAC"/>
              <w:rPr>
                <w:ins w:id="1063" w:author="Adan Toril" w:date="2023-10-16T11:41:00Z"/>
              </w:rPr>
            </w:pPr>
          </w:p>
        </w:tc>
        <w:tc>
          <w:tcPr>
            <w:tcW w:w="1133" w:type="dxa"/>
            <w:vMerge/>
            <w:tcBorders>
              <w:left w:val="single" w:sz="4" w:space="0" w:color="auto"/>
              <w:right w:val="single" w:sz="4" w:space="0" w:color="auto"/>
            </w:tcBorders>
            <w:tcPrChange w:id="1064" w:author="Adan Toril" w:date="2023-10-16T12:03:00Z">
              <w:tcPr>
                <w:tcW w:w="1133" w:type="dxa"/>
                <w:vMerge/>
                <w:tcBorders>
                  <w:left w:val="single" w:sz="4" w:space="0" w:color="auto"/>
                  <w:right w:val="single" w:sz="4" w:space="0" w:color="auto"/>
                </w:tcBorders>
              </w:tcPr>
            </w:tcPrChange>
          </w:tcPr>
          <w:p w14:paraId="1F677368" w14:textId="77777777" w:rsidR="00E6750A" w:rsidRPr="004D139E" w:rsidRDefault="00E6750A" w:rsidP="00E6750A">
            <w:pPr>
              <w:pStyle w:val="TAC"/>
              <w:rPr>
                <w:ins w:id="106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06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EC314FA" w14:textId="50149F1D" w:rsidR="00E6750A" w:rsidRPr="004D139E" w:rsidRDefault="00E6750A" w:rsidP="00E6750A">
            <w:pPr>
              <w:pStyle w:val="TAC"/>
              <w:rPr>
                <w:ins w:id="1067" w:author="Adan Toril" w:date="2023-10-16T11:41:00Z"/>
              </w:rPr>
            </w:pPr>
            <w:ins w:id="1068" w:author="Adan Toril" w:date="2023-10-16T11:55:00Z">
              <w:r w:rsidRPr="004D139E">
                <w:t>Mid</w:t>
              </w:r>
            </w:ins>
          </w:p>
        </w:tc>
        <w:tc>
          <w:tcPr>
            <w:tcW w:w="992" w:type="dxa"/>
            <w:tcBorders>
              <w:top w:val="single" w:sz="4" w:space="0" w:color="auto"/>
              <w:left w:val="single" w:sz="4" w:space="0" w:color="auto"/>
              <w:bottom w:val="single" w:sz="4" w:space="0" w:color="auto"/>
              <w:right w:val="single" w:sz="4" w:space="0" w:color="auto"/>
            </w:tcBorders>
            <w:vAlign w:val="bottom"/>
            <w:tcPrChange w:id="106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D089D7F" w14:textId="4F5E3201" w:rsidR="00E6750A" w:rsidRPr="004D139E" w:rsidRDefault="00E6750A" w:rsidP="00E6750A">
            <w:pPr>
              <w:pStyle w:val="TAC"/>
              <w:rPr>
                <w:ins w:id="1070" w:author="Adan Toril" w:date="2023-10-16T11:41:00Z"/>
              </w:rPr>
            </w:pPr>
            <w:ins w:id="1071" w:author="Adan Toril" w:date="2023-10-16T12:03: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0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E8F19CE" w14:textId="6BB12062" w:rsidR="00E6750A" w:rsidRPr="004D139E" w:rsidRDefault="00E6750A" w:rsidP="00E6750A">
            <w:pPr>
              <w:pStyle w:val="TAC"/>
              <w:rPr>
                <w:ins w:id="1073" w:author="Adan Toril" w:date="2023-10-16T11:41:00Z"/>
              </w:rPr>
            </w:pPr>
            <w:ins w:id="1074" w:author="Adan Toril" w:date="2023-10-16T12:03:00Z">
              <w:r>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107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62DDD9A9" w14:textId="05344F82" w:rsidR="00E6750A" w:rsidRPr="004D139E" w:rsidRDefault="00E6750A" w:rsidP="00E6750A">
            <w:pPr>
              <w:pStyle w:val="TAC"/>
              <w:rPr>
                <w:ins w:id="1076" w:author="Adan Toril" w:date="2023-10-16T11:41:00Z"/>
              </w:rPr>
            </w:pPr>
            <w:ins w:id="1077" w:author="Adan Toril" w:date="2023-10-16T12:03:00Z">
              <w:r>
                <w:rPr>
                  <w:rFonts w:cs="Arial"/>
                  <w:color w:val="000000"/>
                  <w:szCs w:val="18"/>
                </w:rPr>
                <w:t>2334.48</w:t>
              </w:r>
            </w:ins>
          </w:p>
        </w:tc>
        <w:tc>
          <w:tcPr>
            <w:tcW w:w="992" w:type="dxa"/>
            <w:tcBorders>
              <w:top w:val="single" w:sz="4" w:space="0" w:color="auto"/>
              <w:left w:val="single" w:sz="4" w:space="0" w:color="auto"/>
              <w:bottom w:val="single" w:sz="4" w:space="0" w:color="auto"/>
              <w:right w:val="single" w:sz="4" w:space="0" w:color="auto"/>
            </w:tcBorders>
            <w:vAlign w:val="bottom"/>
            <w:tcPrChange w:id="10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3F422D3" w14:textId="42DAE41A" w:rsidR="00E6750A" w:rsidRPr="004D139E" w:rsidRDefault="00E6750A" w:rsidP="00E6750A">
            <w:pPr>
              <w:pStyle w:val="TAC"/>
              <w:rPr>
                <w:ins w:id="1079" w:author="Adan Toril" w:date="2023-10-16T11:41:00Z"/>
              </w:rPr>
            </w:pPr>
            <w:ins w:id="1080" w:author="Adan Toril" w:date="2023-10-16T12:03:00Z">
              <w:r>
                <w:rPr>
                  <w:rFonts w:cs="Arial"/>
                  <w:color w:val="000000"/>
                  <w:szCs w:val="18"/>
                </w:rPr>
                <w:t>466896</w:t>
              </w:r>
            </w:ins>
          </w:p>
        </w:tc>
        <w:tc>
          <w:tcPr>
            <w:tcW w:w="992" w:type="dxa"/>
            <w:tcBorders>
              <w:top w:val="single" w:sz="4" w:space="0" w:color="auto"/>
              <w:left w:val="single" w:sz="4" w:space="0" w:color="auto"/>
              <w:bottom w:val="single" w:sz="4" w:space="0" w:color="auto"/>
              <w:right w:val="single" w:sz="4" w:space="0" w:color="auto"/>
            </w:tcBorders>
            <w:vAlign w:val="bottom"/>
            <w:tcPrChange w:id="108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7E8F135" w14:textId="626D83EC" w:rsidR="00E6750A" w:rsidRPr="004D139E" w:rsidRDefault="00E6750A" w:rsidP="00E6750A">
            <w:pPr>
              <w:pStyle w:val="TAC"/>
              <w:rPr>
                <w:ins w:id="1082" w:author="Adan Toril" w:date="2023-10-16T11:41:00Z"/>
              </w:rPr>
            </w:pPr>
            <w:ins w:id="1083" w:author="Adan Toril" w:date="2023-10-16T12:03:00Z">
              <w:r>
                <w:rPr>
                  <w:rFonts w:cs="Arial"/>
                  <w:color w:val="000000"/>
                  <w:szCs w:val="18"/>
                </w:rPr>
                <w:t>504</w:t>
              </w:r>
            </w:ins>
          </w:p>
        </w:tc>
        <w:tc>
          <w:tcPr>
            <w:tcW w:w="851" w:type="dxa"/>
            <w:vMerge/>
            <w:tcBorders>
              <w:left w:val="single" w:sz="4" w:space="0" w:color="auto"/>
              <w:right w:val="single" w:sz="4" w:space="0" w:color="auto"/>
            </w:tcBorders>
            <w:tcPrChange w:id="1084" w:author="Adan Toril" w:date="2023-10-16T12:03:00Z">
              <w:tcPr>
                <w:tcW w:w="851" w:type="dxa"/>
                <w:vMerge/>
                <w:tcBorders>
                  <w:left w:val="single" w:sz="4" w:space="0" w:color="auto"/>
                  <w:right w:val="single" w:sz="4" w:space="0" w:color="auto"/>
                </w:tcBorders>
              </w:tcPr>
            </w:tcPrChange>
          </w:tcPr>
          <w:p w14:paraId="3E7A887F" w14:textId="77777777" w:rsidR="00E6750A" w:rsidRPr="004D139E" w:rsidRDefault="00E6750A" w:rsidP="00E6750A">
            <w:pPr>
              <w:pStyle w:val="TAC"/>
              <w:rPr>
                <w:ins w:id="1085"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08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DD34EEB" w14:textId="4229088E" w:rsidR="00E6750A" w:rsidRPr="004D139E" w:rsidRDefault="00E6750A" w:rsidP="00E6750A">
            <w:pPr>
              <w:pStyle w:val="TAC"/>
              <w:rPr>
                <w:ins w:id="1087" w:author="Adan Toril" w:date="2023-10-16T11:41:00Z"/>
              </w:rPr>
            </w:pPr>
            <w:ins w:id="1088"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0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E8784F5" w14:textId="3B3A1471" w:rsidR="00E6750A" w:rsidRPr="004D139E" w:rsidRDefault="00E6750A" w:rsidP="00E6750A">
            <w:pPr>
              <w:pStyle w:val="TAC"/>
              <w:rPr>
                <w:ins w:id="1090" w:author="Adan Toril" w:date="2023-10-16T11:41:00Z"/>
              </w:rPr>
            </w:pPr>
            <w:ins w:id="1091"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09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0480F3" w14:textId="3E2EF942" w:rsidR="00E6750A" w:rsidRPr="004D139E" w:rsidRDefault="00E6750A" w:rsidP="00E6750A">
            <w:pPr>
              <w:pStyle w:val="TAC"/>
              <w:rPr>
                <w:ins w:id="1093" w:author="Adan Toril" w:date="2023-10-16T11:41:00Z"/>
              </w:rPr>
            </w:pPr>
            <w:ins w:id="1094"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09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67D3AADD" w14:textId="2B1D3A63" w:rsidR="00E6750A" w:rsidRPr="004D139E" w:rsidRDefault="00E6750A" w:rsidP="00E6750A">
            <w:pPr>
              <w:pStyle w:val="TAC"/>
              <w:rPr>
                <w:ins w:id="1096" w:author="Adan Toril" w:date="2023-10-16T11:41:00Z"/>
              </w:rPr>
            </w:pPr>
            <w:ins w:id="1097"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09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E4ED027" w14:textId="1B55A08A" w:rsidR="00E6750A" w:rsidRPr="004D139E" w:rsidRDefault="00E6750A" w:rsidP="00E6750A">
            <w:pPr>
              <w:pStyle w:val="TAC"/>
              <w:rPr>
                <w:ins w:id="1099" w:author="Adan Toril" w:date="2023-10-16T11:41:00Z"/>
              </w:rPr>
            </w:pPr>
            <w:ins w:id="1100"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0944946" w14:textId="3EFC86EE" w:rsidR="00E6750A" w:rsidRPr="004D139E" w:rsidRDefault="00E6750A" w:rsidP="00E6750A">
            <w:pPr>
              <w:pStyle w:val="TAC"/>
              <w:rPr>
                <w:ins w:id="1102" w:author="Adan Toril" w:date="2023-10-16T11:41:00Z"/>
              </w:rPr>
            </w:pPr>
            <w:ins w:id="1103" w:author="Adan Toril" w:date="2023-10-16T11:55:00Z">
              <w:r w:rsidRPr="004D139E">
                <w:t>-</w:t>
              </w:r>
            </w:ins>
          </w:p>
        </w:tc>
      </w:tr>
      <w:tr w:rsidR="00E6750A" w:rsidRPr="004D139E" w14:paraId="37590EFD"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5" w:author="Adan Toril" w:date="2023-10-16T11:41:00Z"/>
        </w:trPr>
        <w:tc>
          <w:tcPr>
            <w:tcW w:w="788" w:type="dxa"/>
            <w:vMerge/>
            <w:tcBorders>
              <w:left w:val="single" w:sz="4" w:space="0" w:color="auto"/>
              <w:bottom w:val="single" w:sz="4" w:space="0" w:color="auto"/>
              <w:right w:val="single" w:sz="4" w:space="0" w:color="auto"/>
            </w:tcBorders>
            <w:tcPrChange w:id="1106" w:author="Adan Toril" w:date="2023-10-16T12:03:00Z">
              <w:tcPr>
                <w:tcW w:w="788" w:type="dxa"/>
                <w:vMerge/>
                <w:tcBorders>
                  <w:left w:val="single" w:sz="4" w:space="0" w:color="auto"/>
                  <w:bottom w:val="single" w:sz="4" w:space="0" w:color="auto"/>
                  <w:right w:val="single" w:sz="4" w:space="0" w:color="auto"/>
                </w:tcBorders>
              </w:tcPr>
            </w:tcPrChange>
          </w:tcPr>
          <w:p w14:paraId="4123F9EA" w14:textId="77777777" w:rsidR="00E6750A" w:rsidRPr="004D139E" w:rsidRDefault="00E6750A" w:rsidP="00E6750A">
            <w:pPr>
              <w:pStyle w:val="TAC"/>
              <w:rPr>
                <w:ins w:id="1107" w:author="Adan Toril" w:date="2023-10-16T11:41:00Z"/>
              </w:rPr>
            </w:pPr>
          </w:p>
        </w:tc>
        <w:tc>
          <w:tcPr>
            <w:tcW w:w="849" w:type="dxa"/>
            <w:vMerge/>
            <w:tcBorders>
              <w:left w:val="single" w:sz="4" w:space="0" w:color="auto"/>
              <w:bottom w:val="single" w:sz="4" w:space="0" w:color="auto"/>
              <w:right w:val="single" w:sz="4" w:space="0" w:color="auto"/>
            </w:tcBorders>
            <w:tcPrChange w:id="1108" w:author="Adan Toril" w:date="2023-10-16T12:03:00Z">
              <w:tcPr>
                <w:tcW w:w="849" w:type="dxa"/>
                <w:vMerge/>
                <w:tcBorders>
                  <w:left w:val="single" w:sz="4" w:space="0" w:color="auto"/>
                  <w:bottom w:val="single" w:sz="4" w:space="0" w:color="auto"/>
                  <w:right w:val="single" w:sz="4" w:space="0" w:color="auto"/>
                </w:tcBorders>
              </w:tcPr>
            </w:tcPrChange>
          </w:tcPr>
          <w:p w14:paraId="1C37592E" w14:textId="77777777" w:rsidR="00E6750A" w:rsidRPr="004D139E" w:rsidRDefault="00E6750A" w:rsidP="00E6750A">
            <w:pPr>
              <w:pStyle w:val="TAC"/>
              <w:rPr>
                <w:ins w:id="1109" w:author="Adan Toril" w:date="2023-10-16T11:41:00Z"/>
              </w:rPr>
            </w:pPr>
          </w:p>
        </w:tc>
        <w:tc>
          <w:tcPr>
            <w:tcW w:w="1133" w:type="dxa"/>
            <w:vMerge/>
            <w:tcBorders>
              <w:left w:val="single" w:sz="4" w:space="0" w:color="auto"/>
              <w:bottom w:val="single" w:sz="4" w:space="0" w:color="auto"/>
              <w:right w:val="single" w:sz="4" w:space="0" w:color="auto"/>
            </w:tcBorders>
            <w:tcPrChange w:id="1110" w:author="Adan Toril" w:date="2023-10-16T12:03:00Z">
              <w:tcPr>
                <w:tcW w:w="1133" w:type="dxa"/>
                <w:vMerge/>
                <w:tcBorders>
                  <w:left w:val="single" w:sz="4" w:space="0" w:color="auto"/>
                  <w:bottom w:val="single" w:sz="4" w:space="0" w:color="auto"/>
                  <w:right w:val="single" w:sz="4" w:space="0" w:color="auto"/>
                </w:tcBorders>
              </w:tcPr>
            </w:tcPrChange>
          </w:tcPr>
          <w:p w14:paraId="12650504" w14:textId="77777777" w:rsidR="00E6750A" w:rsidRPr="004D139E" w:rsidRDefault="00E6750A" w:rsidP="00E6750A">
            <w:pPr>
              <w:pStyle w:val="TAC"/>
              <w:rPr>
                <w:ins w:id="111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11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487E32FC" w14:textId="78D12629" w:rsidR="00E6750A" w:rsidRPr="004D139E" w:rsidRDefault="00E6750A" w:rsidP="00E6750A">
            <w:pPr>
              <w:pStyle w:val="TAC"/>
              <w:rPr>
                <w:ins w:id="1113" w:author="Adan Toril" w:date="2023-10-16T11:41:00Z"/>
              </w:rPr>
            </w:pPr>
            <w:ins w:id="1114" w:author="Adan Toril" w:date="2023-10-16T11:55: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Change w:id="11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C76C0CB" w14:textId="1E6AE3B5" w:rsidR="00E6750A" w:rsidRPr="004D139E" w:rsidRDefault="00E6750A" w:rsidP="00E6750A">
            <w:pPr>
              <w:pStyle w:val="TAC"/>
              <w:rPr>
                <w:ins w:id="1116" w:author="Adan Toril" w:date="2023-10-16T11:41:00Z"/>
              </w:rPr>
            </w:pPr>
            <w:ins w:id="1117" w:author="Adan Toril" w:date="2023-10-16T12:03:00Z">
              <w:r>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1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CEFE04" w14:textId="05AE4A9C" w:rsidR="00E6750A" w:rsidRPr="004D139E" w:rsidRDefault="00E6750A" w:rsidP="00E6750A">
            <w:pPr>
              <w:pStyle w:val="TAC"/>
              <w:rPr>
                <w:ins w:id="1119" w:author="Adan Toril" w:date="2023-10-16T11:41:00Z"/>
              </w:rPr>
            </w:pPr>
            <w:ins w:id="1120" w:author="Adan Toril" w:date="2023-10-16T12:03:00Z">
              <w:r>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112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F3CA3A" w14:textId="0A70EA76" w:rsidR="00E6750A" w:rsidRPr="004D139E" w:rsidRDefault="00E6750A" w:rsidP="00E6750A">
            <w:pPr>
              <w:pStyle w:val="TAC"/>
              <w:rPr>
                <w:ins w:id="1122" w:author="Adan Toril" w:date="2023-10-16T11:41:00Z"/>
              </w:rPr>
            </w:pPr>
            <w:ins w:id="1123" w:author="Adan Toril" w:date="2023-10-16T12:03:00Z">
              <w:r>
                <w:rPr>
                  <w:rFonts w:cs="Arial"/>
                  <w:color w:val="000000"/>
                  <w:szCs w:val="18"/>
                </w:rPr>
                <w:t>2528.76</w:t>
              </w:r>
            </w:ins>
          </w:p>
        </w:tc>
        <w:tc>
          <w:tcPr>
            <w:tcW w:w="992" w:type="dxa"/>
            <w:tcBorders>
              <w:top w:val="single" w:sz="4" w:space="0" w:color="auto"/>
              <w:left w:val="single" w:sz="4" w:space="0" w:color="auto"/>
              <w:bottom w:val="single" w:sz="4" w:space="0" w:color="auto"/>
              <w:right w:val="single" w:sz="4" w:space="0" w:color="auto"/>
            </w:tcBorders>
            <w:vAlign w:val="bottom"/>
            <w:tcPrChange w:id="11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A1E6B0" w14:textId="28DF75A7" w:rsidR="00E6750A" w:rsidRPr="004D139E" w:rsidRDefault="00E6750A" w:rsidP="00E6750A">
            <w:pPr>
              <w:pStyle w:val="TAC"/>
              <w:rPr>
                <w:ins w:id="1125" w:author="Adan Toril" w:date="2023-10-16T11:41:00Z"/>
              </w:rPr>
            </w:pPr>
            <w:ins w:id="1126" w:author="Adan Toril" w:date="2023-10-16T12:03:00Z">
              <w:r>
                <w:rPr>
                  <w:rFonts w:cs="Arial"/>
                  <w:color w:val="000000"/>
                  <w:szCs w:val="18"/>
                </w:rPr>
                <w:t>505752</w:t>
              </w:r>
            </w:ins>
          </w:p>
        </w:tc>
        <w:tc>
          <w:tcPr>
            <w:tcW w:w="992" w:type="dxa"/>
            <w:tcBorders>
              <w:top w:val="single" w:sz="4" w:space="0" w:color="auto"/>
              <w:left w:val="single" w:sz="4" w:space="0" w:color="auto"/>
              <w:bottom w:val="single" w:sz="4" w:space="0" w:color="auto"/>
              <w:right w:val="single" w:sz="4" w:space="0" w:color="auto"/>
            </w:tcBorders>
            <w:vAlign w:val="bottom"/>
            <w:tcPrChange w:id="112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1BE30D" w14:textId="1FB157C5" w:rsidR="00E6750A" w:rsidRPr="004D139E" w:rsidRDefault="00E6750A" w:rsidP="00E6750A">
            <w:pPr>
              <w:pStyle w:val="TAC"/>
              <w:rPr>
                <w:ins w:id="1128" w:author="Adan Toril" w:date="2023-10-16T11:41:00Z"/>
              </w:rPr>
            </w:pPr>
            <w:ins w:id="1129" w:author="Adan Toril" w:date="2023-10-16T12:03:00Z">
              <w:r>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1130" w:author="Adan Toril" w:date="2023-10-16T12:03:00Z">
              <w:tcPr>
                <w:tcW w:w="851" w:type="dxa"/>
                <w:vMerge/>
                <w:tcBorders>
                  <w:left w:val="single" w:sz="4" w:space="0" w:color="auto"/>
                  <w:bottom w:val="single" w:sz="4" w:space="0" w:color="auto"/>
                  <w:right w:val="single" w:sz="4" w:space="0" w:color="auto"/>
                </w:tcBorders>
              </w:tcPr>
            </w:tcPrChange>
          </w:tcPr>
          <w:p w14:paraId="06E23FE5" w14:textId="77777777" w:rsidR="00E6750A" w:rsidRPr="004D139E" w:rsidRDefault="00E6750A" w:rsidP="00E6750A">
            <w:pPr>
              <w:pStyle w:val="TAC"/>
              <w:rPr>
                <w:ins w:id="1131"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13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B9E353" w14:textId="0AB1DA99" w:rsidR="00E6750A" w:rsidRPr="004D139E" w:rsidRDefault="00E6750A" w:rsidP="00E6750A">
            <w:pPr>
              <w:pStyle w:val="TAC"/>
              <w:rPr>
                <w:ins w:id="1133" w:author="Adan Toril" w:date="2023-10-16T11:41:00Z"/>
              </w:rPr>
            </w:pPr>
            <w:ins w:id="1134"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652A44B" w14:textId="641BE20B" w:rsidR="00E6750A" w:rsidRPr="004D139E" w:rsidRDefault="00E6750A" w:rsidP="00E6750A">
            <w:pPr>
              <w:pStyle w:val="TAC"/>
              <w:rPr>
                <w:ins w:id="1136" w:author="Adan Toril" w:date="2023-10-16T11:41:00Z"/>
              </w:rPr>
            </w:pPr>
            <w:ins w:id="1137" w:author="Adan Toril" w:date="2023-10-16T11:55:00Z">
              <w:r w:rsidRPr="004D139E">
                <w:t>-</w:t>
              </w:r>
            </w:ins>
          </w:p>
        </w:tc>
        <w:tc>
          <w:tcPr>
            <w:tcW w:w="709" w:type="dxa"/>
            <w:tcBorders>
              <w:top w:val="single" w:sz="4" w:space="0" w:color="auto"/>
              <w:left w:val="single" w:sz="4" w:space="0" w:color="auto"/>
              <w:bottom w:val="single" w:sz="4" w:space="0" w:color="auto"/>
              <w:right w:val="single" w:sz="4" w:space="0" w:color="auto"/>
            </w:tcBorders>
            <w:tcPrChange w:id="113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B75B37B" w14:textId="1CBB9E42" w:rsidR="00E6750A" w:rsidRPr="004D139E" w:rsidRDefault="00E6750A" w:rsidP="00E6750A">
            <w:pPr>
              <w:pStyle w:val="TAC"/>
              <w:rPr>
                <w:ins w:id="1139" w:author="Adan Toril" w:date="2023-10-16T11:41:00Z"/>
              </w:rPr>
            </w:pPr>
            <w:ins w:id="1140" w:author="Adan Toril" w:date="2023-10-16T11:55:00Z">
              <w:r w:rsidRPr="004D139E">
                <w:t>-</w:t>
              </w:r>
            </w:ins>
          </w:p>
        </w:tc>
        <w:tc>
          <w:tcPr>
            <w:tcW w:w="851" w:type="dxa"/>
            <w:tcBorders>
              <w:top w:val="single" w:sz="4" w:space="0" w:color="auto"/>
              <w:left w:val="single" w:sz="4" w:space="0" w:color="auto"/>
              <w:bottom w:val="single" w:sz="4" w:space="0" w:color="auto"/>
              <w:right w:val="single" w:sz="4" w:space="0" w:color="auto"/>
            </w:tcBorders>
            <w:tcPrChange w:id="114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3D732E2E" w14:textId="64B310C8" w:rsidR="00E6750A" w:rsidRPr="004D139E" w:rsidRDefault="00E6750A" w:rsidP="00E6750A">
            <w:pPr>
              <w:pStyle w:val="TAC"/>
              <w:rPr>
                <w:ins w:id="1142" w:author="Adan Toril" w:date="2023-10-16T11:41:00Z"/>
              </w:rPr>
            </w:pPr>
            <w:ins w:id="1143" w:author="Adan Toril" w:date="2023-10-16T11:55:00Z">
              <w:r w:rsidRPr="004D139E">
                <w:t>-</w:t>
              </w:r>
            </w:ins>
          </w:p>
        </w:tc>
        <w:tc>
          <w:tcPr>
            <w:tcW w:w="850" w:type="dxa"/>
            <w:tcBorders>
              <w:top w:val="single" w:sz="4" w:space="0" w:color="auto"/>
              <w:left w:val="single" w:sz="4" w:space="0" w:color="auto"/>
              <w:bottom w:val="single" w:sz="4" w:space="0" w:color="auto"/>
              <w:right w:val="single" w:sz="4" w:space="0" w:color="auto"/>
            </w:tcBorders>
            <w:tcPrChange w:id="114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6BF72E8" w14:textId="4497BB72" w:rsidR="00E6750A" w:rsidRPr="004D139E" w:rsidRDefault="00E6750A" w:rsidP="00E6750A">
            <w:pPr>
              <w:pStyle w:val="TAC"/>
              <w:rPr>
                <w:ins w:id="1145" w:author="Adan Toril" w:date="2023-10-16T11:41:00Z"/>
              </w:rPr>
            </w:pPr>
            <w:ins w:id="1146" w:author="Adan Toril" w:date="2023-10-16T11:55:00Z">
              <w:r w:rsidRPr="004D139E">
                <w:t>-</w:t>
              </w:r>
            </w:ins>
          </w:p>
        </w:tc>
        <w:tc>
          <w:tcPr>
            <w:tcW w:w="992" w:type="dxa"/>
            <w:tcBorders>
              <w:top w:val="single" w:sz="4" w:space="0" w:color="auto"/>
              <w:left w:val="single" w:sz="4" w:space="0" w:color="auto"/>
              <w:bottom w:val="single" w:sz="4" w:space="0" w:color="auto"/>
              <w:right w:val="single" w:sz="4" w:space="0" w:color="auto"/>
            </w:tcBorders>
            <w:tcPrChange w:id="114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A7D9BD" w14:textId="0BFEE8BF" w:rsidR="00E6750A" w:rsidRPr="004D139E" w:rsidRDefault="00E6750A" w:rsidP="00E6750A">
            <w:pPr>
              <w:pStyle w:val="TAC"/>
              <w:rPr>
                <w:ins w:id="1148" w:author="Adan Toril" w:date="2023-10-16T11:41:00Z"/>
              </w:rPr>
            </w:pPr>
            <w:ins w:id="1149" w:author="Adan Toril" w:date="2023-10-16T11:55:00Z">
              <w:r w:rsidRPr="004D139E">
                <w:t>-</w:t>
              </w:r>
            </w:ins>
          </w:p>
        </w:tc>
      </w:tr>
      <w:tr w:rsidR="006B5EBD" w:rsidRPr="004D139E" w14:paraId="57C356C4" w14:textId="77777777" w:rsidTr="0036082A">
        <w:tc>
          <w:tcPr>
            <w:tcW w:w="788" w:type="dxa"/>
            <w:tcBorders>
              <w:top w:val="single" w:sz="4" w:space="0" w:color="auto"/>
              <w:left w:val="single" w:sz="4" w:space="0" w:color="auto"/>
              <w:bottom w:val="nil"/>
              <w:right w:val="single" w:sz="4" w:space="0" w:color="auto"/>
            </w:tcBorders>
          </w:tcPr>
          <w:p w14:paraId="5030861F" w14:textId="77777777" w:rsidR="006B5EBD" w:rsidRPr="004D139E" w:rsidRDefault="006B5EBD" w:rsidP="0036082A">
            <w:pPr>
              <w:pStyle w:val="TAC"/>
            </w:pPr>
            <w:r w:rsidRPr="004D139E">
              <w:t>50</w:t>
            </w:r>
          </w:p>
        </w:tc>
        <w:tc>
          <w:tcPr>
            <w:tcW w:w="849" w:type="dxa"/>
            <w:tcBorders>
              <w:top w:val="single" w:sz="4" w:space="0" w:color="auto"/>
              <w:left w:val="single" w:sz="4" w:space="0" w:color="auto"/>
              <w:bottom w:val="nil"/>
              <w:right w:val="single" w:sz="4" w:space="0" w:color="auto"/>
            </w:tcBorders>
          </w:tcPr>
          <w:p w14:paraId="70962156" w14:textId="77777777" w:rsidR="006B5EBD" w:rsidRPr="004D139E" w:rsidRDefault="006B5EBD" w:rsidP="0036082A">
            <w:pPr>
              <w:pStyle w:val="TAC"/>
            </w:pPr>
            <w:r w:rsidRPr="004D139E">
              <w:t>133</w:t>
            </w:r>
          </w:p>
        </w:tc>
        <w:tc>
          <w:tcPr>
            <w:tcW w:w="1133" w:type="dxa"/>
            <w:tcBorders>
              <w:top w:val="single" w:sz="4" w:space="0" w:color="auto"/>
              <w:left w:val="single" w:sz="4" w:space="0" w:color="auto"/>
              <w:bottom w:val="nil"/>
              <w:right w:val="single" w:sz="4" w:space="0" w:color="auto"/>
            </w:tcBorders>
          </w:tcPr>
          <w:p w14:paraId="4A89C46C" w14:textId="77777777" w:rsidR="006B5EBD" w:rsidRPr="004D139E" w:rsidRDefault="006B5EBD" w:rsidP="0036082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241378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FC1D25"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74F6EBE1" w14:textId="77777777" w:rsidR="006B5EBD" w:rsidRPr="004D139E" w:rsidRDefault="006B5EBD" w:rsidP="0036082A">
            <w:pPr>
              <w:pStyle w:val="TAC"/>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3FC415F8" w14:textId="77777777" w:rsidR="006B5EBD" w:rsidRPr="004D139E" w:rsidRDefault="006B5EBD" w:rsidP="0036082A">
            <w:pPr>
              <w:pStyle w:val="TAC"/>
            </w:pPr>
            <w:r w:rsidRPr="004D139E">
              <w:t>2621.06</w:t>
            </w:r>
          </w:p>
        </w:tc>
        <w:tc>
          <w:tcPr>
            <w:tcW w:w="992" w:type="dxa"/>
            <w:tcBorders>
              <w:top w:val="single" w:sz="4" w:space="0" w:color="auto"/>
              <w:left w:val="single" w:sz="4" w:space="0" w:color="auto"/>
              <w:bottom w:val="single" w:sz="4" w:space="0" w:color="auto"/>
              <w:right w:val="single" w:sz="4" w:space="0" w:color="auto"/>
            </w:tcBorders>
          </w:tcPr>
          <w:p w14:paraId="608B8F0D" w14:textId="77777777" w:rsidR="006B5EBD" w:rsidRPr="004D139E" w:rsidRDefault="006B5EBD" w:rsidP="0036082A">
            <w:pPr>
              <w:pStyle w:val="TAC"/>
            </w:pPr>
            <w:r w:rsidRPr="004D139E">
              <w:t>524212</w:t>
            </w:r>
          </w:p>
        </w:tc>
        <w:tc>
          <w:tcPr>
            <w:tcW w:w="992" w:type="dxa"/>
            <w:tcBorders>
              <w:top w:val="single" w:sz="4" w:space="0" w:color="auto"/>
              <w:left w:val="single" w:sz="4" w:space="0" w:color="auto"/>
              <w:bottom w:val="single" w:sz="4" w:space="0" w:color="auto"/>
              <w:right w:val="single" w:sz="4" w:space="0" w:color="auto"/>
            </w:tcBorders>
          </w:tcPr>
          <w:p w14:paraId="64FBDC42"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2D3DB774" w14:textId="77777777" w:rsidR="006B5EBD" w:rsidRPr="004D139E" w:rsidRDefault="006B5EBD" w:rsidP="0036082A">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3B3B110" w14:textId="77777777" w:rsidR="006B5EBD" w:rsidRPr="004D139E" w:rsidRDefault="006B5EBD" w:rsidP="0036082A">
            <w:pPr>
              <w:pStyle w:val="TAC"/>
            </w:pPr>
            <w:r w:rsidRPr="004D139E">
              <w:t>6563</w:t>
            </w:r>
          </w:p>
        </w:tc>
        <w:tc>
          <w:tcPr>
            <w:tcW w:w="992" w:type="dxa"/>
            <w:tcBorders>
              <w:top w:val="single" w:sz="4" w:space="0" w:color="auto"/>
              <w:left w:val="single" w:sz="4" w:space="0" w:color="auto"/>
              <w:bottom w:val="single" w:sz="4" w:space="0" w:color="auto"/>
              <w:right w:val="single" w:sz="4" w:space="0" w:color="auto"/>
            </w:tcBorders>
          </w:tcPr>
          <w:p w14:paraId="0F9C7713" w14:textId="77777777" w:rsidR="006B5EBD" w:rsidRPr="004D139E" w:rsidRDefault="006B5EBD" w:rsidP="0036082A">
            <w:pPr>
              <w:pStyle w:val="TAC"/>
            </w:pPr>
            <w:r w:rsidRPr="004D139E">
              <w:t>525130</w:t>
            </w:r>
          </w:p>
        </w:tc>
        <w:tc>
          <w:tcPr>
            <w:tcW w:w="709" w:type="dxa"/>
            <w:tcBorders>
              <w:top w:val="single" w:sz="4" w:space="0" w:color="auto"/>
              <w:left w:val="single" w:sz="4" w:space="0" w:color="auto"/>
              <w:bottom w:val="single" w:sz="4" w:space="0" w:color="auto"/>
              <w:right w:val="single" w:sz="4" w:space="0" w:color="auto"/>
            </w:tcBorders>
          </w:tcPr>
          <w:p w14:paraId="0090D997" w14:textId="77777777" w:rsidR="006B5EBD" w:rsidRPr="004D139E" w:rsidRDefault="006B5EBD" w:rsidP="0036082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F8267C"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E93876" w14:textId="77777777" w:rsidR="006B5EBD" w:rsidRPr="004D139E" w:rsidRDefault="006B5EBD" w:rsidP="0036082A">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728153A" w14:textId="77777777" w:rsidR="006B5EBD" w:rsidRPr="004D139E" w:rsidRDefault="006B5EBD" w:rsidP="0036082A">
            <w:pPr>
              <w:pStyle w:val="TAC"/>
            </w:pPr>
            <w:r w:rsidRPr="004D139E">
              <w:t>14</w:t>
            </w:r>
          </w:p>
        </w:tc>
      </w:tr>
      <w:tr w:rsidR="006B5EBD" w:rsidRPr="004D139E" w14:paraId="7DCBCFD1" w14:textId="77777777" w:rsidTr="0036082A">
        <w:tc>
          <w:tcPr>
            <w:tcW w:w="788" w:type="dxa"/>
            <w:tcBorders>
              <w:top w:val="nil"/>
              <w:left w:val="single" w:sz="4" w:space="0" w:color="auto"/>
              <w:bottom w:val="nil"/>
              <w:right w:val="single" w:sz="4" w:space="0" w:color="auto"/>
            </w:tcBorders>
          </w:tcPr>
          <w:p w14:paraId="7BE4916A"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0AAB8526"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711FBD2C"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9A92DEE"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A53E180"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1EFE9D68" w14:textId="77777777" w:rsidR="006B5EBD" w:rsidRPr="004D139E" w:rsidRDefault="006B5EBD" w:rsidP="0036082A">
            <w:pPr>
              <w:pStyle w:val="TAC"/>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28E95136" w14:textId="77777777" w:rsidR="006B5EBD" w:rsidRPr="004D139E" w:rsidRDefault="006B5EBD" w:rsidP="0036082A">
            <w:pPr>
              <w:pStyle w:val="TAC"/>
            </w:pPr>
            <w:r w:rsidRPr="004D139E">
              <w:t>2594.34</w:t>
            </w:r>
          </w:p>
        </w:tc>
        <w:tc>
          <w:tcPr>
            <w:tcW w:w="992" w:type="dxa"/>
            <w:tcBorders>
              <w:top w:val="single" w:sz="4" w:space="0" w:color="auto"/>
              <w:left w:val="single" w:sz="4" w:space="0" w:color="auto"/>
              <w:bottom w:val="single" w:sz="4" w:space="0" w:color="auto"/>
              <w:right w:val="single" w:sz="4" w:space="0" w:color="auto"/>
            </w:tcBorders>
          </w:tcPr>
          <w:p w14:paraId="19DD4176" w14:textId="77777777" w:rsidR="006B5EBD" w:rsidRPr="004D139E" w:rsidRDefault="006B5EBD" w:rsidP="0036082A">
            <w:pPr>
              <w:pStyle w:val="TAC"/>
            </w:pPr>
            <w:r w:rsidRPr="004D139E">
              <w:t>518868</w:t>
            </w:r>
          </w:p>
        </w:tc>
        <w:tc>
          <w:tcPr>
            <w:tcW w:w="992" w:type="dxa"/>
            <w:tcBorders>
              <w:top w:val="single" w:sz="4" w:space="0" w:color="auto"/>
              <w:left w:val="single" w:sz="4" w:space="0" w:color="auto"/>
              <w:bottom w:val="single" w:sz="4" w:space="0" w:color="auto"/>
              <w:right w:val="single" w:sz="4" w:space="0" w:color="auto"/>
            </w:tcBorders>
          </w:tcPr>
          <w:p w14:paraId="58251239" w14:textId="77777777" w:rsidR="006B5EBD" w:rsidRPr="004D139E" w:rsidRDefault="006B5EBD" w:rsidP="0036082A">
            <w:pPr>
              <w:pStyle w:val="TAC"/>
            </w:pPr>
            <w:r w:rsidRPr="004D139E">
              <w:t>102</w:t>
            </w:r>
          </w:p>
        </w:tc>
        <w:tc>
          <w:tcPr>
            <w:tcW w:w="851" w:type="dxa"/>
            <w:tcBorders>
              <w:top w:val="nil"/>
              <w:left w:val="single" w:sz="4" w:space="0" w:color="auto"/>
              <w:bottom w:val="nil"/>
              <w:right w:val="single" w:sz="4" w:space="0" w:color="auto"/>
            </w:tcBorders>
          </w:tcPr>
          <w:p w14:paraId="2139040D" w14:textId="77777777" w:rsidR="006B5EBD" w:rsidRPr="004D139E" w:rsidRDefault="006B5EBD" w:rsidP="0036082A">
            <w:pPr>
              <w:pStyle w:val="TAC"/>
            </w:pPr>
            <w:del w:id="1150"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35D3D6B" w14:textId="77777777" w:rsidR="006B5EBD" w:rsidRPr="004D139E" w:rsidRDefault="006B5EBD" w:rsidP="0036082A">
            <w:pPr>
              <w:pStyle w:val="TAC"/>
            </w:pPr>
            <w:r w:rsidRPr="004D139E">
              <w:t>6588</w:t>
            </w:r>
          </w:p>
        </w:tc>
        <w:tc>
          <w:tcPr>
            <w:tcW w:w="992" w:type="dxa"/>
            <w:tcBorders>
              <w:top w:val="single" w:sz="4" w:space="0" w:color="auto"/>
              <w:left w:val="single" w:sz="4" w:space="0" w:color="auto"/>
              <w:bottom w:val="single" w:sz="4" w:space="0" w:color="auto"/>
              <w:right w:val="single" w:sz="4" w:space="0" w:color="auto"/>
            </w:tcBorders>
          </w:tcPr>
          <w:p w14:paraId="4B09EB6A" w14:textId="77777777" w:rsidR="006B5EBD" w:rsidRPr="004D139E" w:rsidRDefault="006B5EBD" w:rsidP="0036082A">
            <w:pPr>
              <w:pStyle w:val="TAC"/>
            </w:pPr>
            <w:r w:rsidRPr="004D139E">
              <w:t>527070</w:t>
            </w:r>
          </w:p>
        </w:tc>
        <w:tc>
          <w:tcPr>
            <w:tcW w:w="709" w:type="dxa"/>
            <w:tcBorders>
              <w:top w:val="single" w:sz="4" w:space="0" w:color="auto"/>
              <w:left w:val="single" w:sz="4" w:space="0" w:color="auto"/>
              <w:bottom w:val="single" w:sz="4" w:space="0" w:color="auto"/>
              <w:right w:val="single" w:sz="4" w:space="0" w:color="auto"/>
            </w:tcBorders>
          </w:tcPr>
          <w:p w14:paraId="56992E87" w14:textId="77777777" w:rsidR="006B5EBD" w:rsidRPr="004D139E" w:rsidRDefault="006B5EBD" w:rsidP="0036082A">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D9AD5E5"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0C9EC3"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7338040" w14:textId="77777777" w:rsidR="006B5EBD" w:rsidRPr="004D139E" w:rsidRDefault="006B5EBD" w:rsidP="0036082A">
            <w:pPr>
              <w:pStyle w:val="TAC"/>
            </w:pPr>
            <w:r w:rsidRPr="004D139E">
              <w:t>216</w:t>
            </w:r>
          </w:p>
        </w:tc>
      </w:tr>
      <w:tr w:rsidR="006B5EBD" w:rsidRPr="004D139E" w14:paraId="3E2A1491" w14:textId="77777777" w:rsidTr="0036082A">
        <w:tc>
          <w:tcPr>
            <w:tcW w:w="788" w:type="dxa"/>
            <w:tcBorders>
              <w:top w:val="nil"/>
              <w:left w:val="single" w:sz="4" w:space="0" w:color="auto"/>
              <w:bottom w:val="nil"/>
              <w:right w:val="single" w:sz="4" w:space="0" w:color="auto"/>
            </w:tcBorders>
          </w:tcPr>
          <w:p w14:paraId="0EF08A74"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3CFC2BA1"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1228EC3"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5CBAF6D"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215A13E"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52D7ADA6" w14:textId="77777777" w:rsidR="006B5EBD" w:rsidRPr="004D139E" w:rsidRDefault="006B5EBD" w:rsidP="0036082A">
            <w:pPr>
              <w:pStyle w:val="TAC"/>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372DA940" w14:textId="77777777" w:rsidR="006B5EBD" w:rsidRPr="004D139E" w:rsidRDefault="006B5EBD" w:rsidP="0036082A">
            <w:pPr>
              <w:pStyle w:val="TAC"/>
            </w:pPr>
            <w:r w:rsidRPr="004D139E">
              <w:t>2459.62</w:t>
            </w:r>
          </w:p>
        </w:tc>
        <w:tc>
          <w:tcPr>
            <w:tcW w:w="992" w:type="dxa"/>
            <w:tcBorders>
              <w:top w:val="single" w:sz="4" w:space="0" w:color="auto"/>
              <w:left w:val="single" w:sz="4" w:space="0" w:color="auto"/>
              <w:bottom w:val="single" w:sz="4" w:space="0" w:color="auto"/>
              <w:right w:val="single" w:sz="4" w:space="0" w:color="auto"/>
            </w:tcBorders>
          </w:tcPr>
          <w:p w14:paraId="6DC2BDF6" w14:textId="77777777" w:rsidR="006B5EBD" w:rsidRPr="004D139E" w:rsidRDefault="006B5EBD" w:rsidP="0036082A">
            <w:pPr>
              <w:pStyle w:val="TAC"/>
            </w:pPr>
            <w:r w:rsidRPr="004D139E">
              <w:t>491924</w:t>
            </w:r>
          </w:p>
        </w:tc>
        <w:tc>
          <w:tcPr>
            <w:tcW w:w="992" w:type="dxa"/>
            <w:tcBorders>
              <w:top w:val="single" w:sz="4" w:space="0" w:color="auto"/>
              <w:left w:val="single" w:sz="4" w:space="0" w:color="auto"/>
              <w:bottom w:val="single" w:sz="4" w:space="0" w:color="auto"/>
              <w:right w:val="single" w:sz="4" w:space="0" w:color="auto"/>
            </w:tcBorders>
          </w:tcPr>
          <w:p w14:paraId="62FE6BAB" w14:textId="77777777" w:rsidR="006B5EBD" w:rsidRPr="004D139E" w:rsidRDefault="006B5EBD" w:rsidP="0036082A">
            <w:pPr>
              <w:pStyle w:val="TAC"/>
            </w:pPr>
            <w:r w:rsidRPr="004D139E">
              <w:t>504</w:t>
            </w:r>
          </w:p>
        </w:tc>
        <w:tc>
          <w:tcPr>
            <w:tcW w:w="851" w:type="dxa"/>
            <w:tcBorders>
              <w:top w:val="nil"/>
              <w:left w:val="single" w:sz="4" w:space="0" w:color="auto"/>
              <w:bottom w:val="single" w:sz="4" w:space="0" w:color="auto"/>
              <w:right w:val="single" w:sz="4" w:space="0" w:color="auto"/>
            </w:tcBorders>
          </w:tcPr>
          <w:p w14:paraId="55756F23" w14:textId="77777777" w:rsidR="006B5EBD" w:rsidRPr="004D139E" w:rsidRDefault="006B5EBD" w:rsidP="0036082A">
            <w:pPr>
              <w:pStyle w:val="TAC"/>
            </w:pPr>
            <w:del w:id="1151" w:author="Adan Toril" w:date="2023-10-16T11:44:00Z">
              <w:r w:rsidRPr="004D139E"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153580C3" w14:textId="77777777" w:rsidR="006B5EBD" w:rsidRPr="004D139E" w:rsidRDefault="006B5EBD" w:rsidP="0036082A">
            <w:pPr>
              <w:pStyle w:val="TAC"/>
            </w:pPr>
            <w:r w:rsidRPr="004D139E">
              <w:t>6613</w:t>
            </w:r>
          </w:p>
        </w:tc>
        <w:tc>
          <w:tcPr>
            <w:tcW w:w="992" w:type="dxa"/>
            <w:tcBorders>
              <w:top w:val="single" w:sz="4" w:space="0" w:color="auto"/>
              <w:left w:val="single" w:sz="4" w:space="0" w:color="auto"/>
              <w:bottom w:val="single" w:sz="4" w:space="0" w:color="auto"/>
              <w:right w:val="single" w:sz="4" w:space="0" w:color="auto"/>
            </w:tcBorders>
          </w:tcPr>
          <w:p w14:paraId="409973A9" w14:textId="77777777" w:rsidR="006B5EBD" w:rsidRPr="004D139E" w:rsidRDefault="006B5EBD" w:rsidP="0036082A">
            <w:pPr>
              <w:pStyle w:val="TAC"/>
            </w:pPr>
            <w:r w:rsidRPr="004D139E">
              <w:t>529010</w:t>
            </w:r>
          </w:p>
        </w:tc>
        <w:tc>
          <w:tcPr>
            <w:tcW w:w="709" w:type="dxa"/>
            <w:tcBorders>
              <w:top w:val="single" w:sz="4" w:space="0" w:color="auto"/>
              <w:left w:val="single" w:sz="4" w:space="0" w:color="auto"/>
              <w:bottom w:val="single" w:sz="4" w:space="0" w:color="auto"/>
              <w:right w:val="single" w:sz="4" w:space="0" w:color="auto"/>
            </w:tcBorders>
          </w:tcPr>
          <w:p w14:paraId="59F6E46C" w14:textId="77777777" w:rsidR="006B5EBD" w:rsidRPr="004D139E" w:rsidRDefault="006B5EBD" w:rsidP="0036082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FA5EEC1" w14:textId="77777777" w:rsidR="006B5EBD" w:rsidRPr="004D139E" w:rsidRDefault="006B5EBD" w:rsidP="0036082A">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C5550E" w14:textId="77777777" w:rsidR="006B5EBD" w:rsidRPr="004D139E" w:rsidRDefault="006B5EBD" w:rsidP="0036082A">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C5CC623" w14:textId="77777777" w:rsidR="006B5EBD" w:rsidRPr="004D139E" w:rsidRDefault="006B5EBD" w:rsidP="0036082A">
            <w:pPr>
              <w:pStyle w:val="TAC"/>
            </w:pPr>
            <w:r w:rsidRPr="004D139E">
              <w:t>1020</w:t>
            </w:r>
          </w:p>
        </w:tc>
      </w:tr>
      <w:tr w:rsidR="006B5EBD" w:rsidRPr="004D139E" w14:paraId="5C9AF8A4" w14:textId="77777777" w:rsidTr="0036082A">
        <w:tc>
          <w:tcPr>
            <w:tcW w:w="788" w:type="dxa"/>
            <w:tcBorders>
              <w:top w:val="nil"/>
              <w:left w:val="single" w:sz="4" w:space="0" w:color="auto"/>
              <w:bottom w:val="nil"/>
              <w:right w:val="single" w:sz="4" w:space="0" w:color="auto"/>
            </w:tcBorders>
          </w:tcPr>
          <w:p w14:paraId="6F63CF39"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6311A1A9" w14:textId="77777777" w:rsidR="006B5EBD" w:rsidRPr="004D139E"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3673B639" w14:textId="77777777" w:rsidR="006B5EBD" w:rsidRPr="004D139E" w:rsidRDefault="006B5EBD" w:rsidP="0036082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0227CC8" w14:textId="77777777" w:rsidR="006B5EBD" w:rsidRPr="004D139E" w:rsidRDefault="006B5EBD" w:rsidP="0036082A">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619B07E"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72948F36" w14:textId="77777777" w:rsidR="006B5EBD" w:rsidRPr="004D139E" w:rsidRDefault="006B5EBD" w:rsidP="0036082A">
            <w:pPr>
              <w:pStyle w:val="TAC"/>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484708B9" w14:textId="77777777" w:rsidR="006B5EBD" w:rsidRPr="004D139E" w:rsidRDefault="006B5EBD" w:rsidP="0036082A">
            <w:pPr>
              <w:pStyle w:val="TAC"/>
            </w:pPr>
            <w:r w:rsidRPr="004D139E">
              <w:t>2501.06</w:t>
            </w:r>
          </w:p>
        </w:tc>
        <w:tc>
          <w:tcPr>
            <w:tcW w:w="992" w:type="dxa"/>
            <w:tcBorders>
              <w:top w:val="single" w:sz="4" w:space="0" w:color="auto"/>
              <w:left w:val="single" w:sz="4" w:space="0" w:color="auto"/>
              <w:bottom w:val="single" w:sz="4" w:space="0" w:color="auto"/>
              <w:right w:val="single" w:sz="4" w:space="0" w:color="auto"/>
            </w:tcBorders>
          </w:tcPr>
          <w:p w14:paraId="68266FA8" w14:textId="77777777" w:rsidR="006B5EBD" w:rsidRPr="004D139E" w:rsidRDefault="006B5EBD" w:rsidP="0036082A">
            <w:pPr>
              <w:pStyle w:val="TAC"/>
            </w:pPr>
            <w:r w:rsidRPr="004D139E">
              <w:t>500212</w:t>
            </w:r>
          </w:p>
        </w:tc>
        <w:tc>
          <w:tcPr>
            <w:tcW w:w="992" w:type="dxa"/>
            <w:tcBorders>
              <w:top w:val="single" w:sz="4" w:space="0" w:color="auto"/>
              <w:left w:val="single" w:sz="4" w:space="0" w:color="auto"/>
              <w:bottom w:val="single" w:sz="4" w:space="0" w:color="auto"/>
              <w:right w:val="single" w:sz="4" w:space="0" w:color="auto"/>
            </w:tcBorders>
          </w:tcPr>
          <w:p w14:paraId="259660B1" w14:textId="77777777" w:rsidR="006B5EBD" w:rsidRPr="004D139E" w:rsidRDefault="006B5EBD" w:rsidP="0036082A">
            <w:pPr>
              <w:pStyle w:val="TAC"/>
            </w:pPr>
            <w:r w:rsidRPr="004D139E">
              <w:t>0</w:t>
            </w:r>
          </w:p>
        </w:tc>
        <w:tc>
          <w:tcPr>
            <w:tcW w:w="851" w:type="dxa"/>
            <w:tcBorders>
              <w:top w:val="single" w:sz="4" w:space="0" w:color="auto"/>
              <w:left w:val="single" w:sz="4" w:space="0" w:color="auto"/>
              <w:bottom w:val="nil"/>
              <w:right w:val="single" w:sz="4" w:space="0" w:color="auto"/>
            </w:tcBorders>
          </w:tcPr>
          <w:p w14:paraId="150825EB"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A36403"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40B768"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CC8F569"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47B94D1"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08B6F9"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6025E8" w14:textId="77777777" w:rsidR="006B5EBD" w:rsidRPr="004D139E" w:rsidRDefault="006B5EBD" w:rsidP="0036082A">
            <w:pPr>
              <w:pStyle w:val="TAC"/>
            </w:pPr>
            <w:r w:rsidRPr="004D139E">
              <w:t>-</w:t>
            </w:r>
          </w:p>
        </w:tc>
      </w:tr>
      <w:tr w:rsidR="006B5EBD" w:rsidRPr="004D139E" w14:paraId="5FE5C7E6" w14:textId="77777777" w:rsidTr="0036082A">
        <w:tc>
          <w:tcPr>
            <w:tcW w:w="788" w:type="dxa"/>
            <w:tcBorders>
              <w:top w:val="nil"/>
              <w:left w:val="single" w:sz="4" w:space="0" w:color="auto"/>
              <w:bottom w:val="nil"/>
              <w:right w:val="single" w:sz="4" w:space="0" w:color="auto"/>
            </w:tcBorders>
          </w:tcPr>
          <w:p w14:paraId="404190BB" w14:textId="77777777" w:rsidR="006B5EBD" w:rsidRPr="004D139E" w:rsidRDefault="006B5EBD" w:rsidP="0036082A">
            <w:pPr>
              <w:pStyle w:val="TAC"/>
            </w:pPr>
          </w:p>
        </w:tc>
        <w:tc>
          <w:tcPr>
            <w:tcW w:w="849" w:type="dxa"/>
            <w:tcBorders>
              <w:top w:val="nil"/>
              <w:left w:val="single" w:sz="4" w:space="0" w:color="auto"/>
              <w:bottom w:val="nil"/>
              <w:right w:val="single" w:sz="4" w:space="0" w:color="auto"/>
            </w:tcBorders>
          </w:tcPr>
          <w:p w14:paraId="2E5A3804" w14:textId="77777777" w:rsidR="006B5EBD" w:rsidRPr="004D139E" w:rsidRDefault="006B5EBD" w:rsidP="0036082A">
            <w:pPr>
              <w:pStyle w:val="TAC"/>
            </w:pPr>
          </w:p>
        </w:tc>
        <w:tc>
          <w:tcPr>
            <w:tcW w:w="1133" w:type="dxa"/>
            <w:tcBorders>
              <w:top w:val="nil"/>
              <w:left w:val="single" w:sz="4" w:space="0" w:color="auto"/>
              <w:bottom w:val="nil"/>
              <w:right w:val="single" w:sz="4" w:space="0" w:color="auto"/>
            </w:tcBorders>
          </w:tcPr>
          <w:p w14:paraId="5623C260"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4E4BD4F" w14:textId="77777777" w:rsidR="006B5EBD" w:rsidRPr="004D139E" w:rsidRDefault="006B5EBD" w:rsidP="0036082A">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63F50C6"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060A83F1" w14:textId="77777777" w:rsidR="006B5EBD" w:rsidRPr="004D139E" w:rsidRDefault="006B5EBD" w:rsidP="0036082A">
            <w:pPr>
              <w:pStyle w:val="TAC"/>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5C745704" w14:textId="77777777" w:rsidR="006B5EBD" w:rsidRPr="004D139E" w:rsidRDefault="006B5EBD" w:rsidP="0036082A">
            <w:pPr>
              <w:pStyle w:val="TAC"/>
            </w:pPr>
            <w:r w:rsidRPr="004D139E">
              <w:t>2329.62</w:t>
            </w:r>
          </w:p>
        </w:tc>
        <w:tc>
          <w:tcPr>
            <w:tcW w:w="992" w:type="dxa"/>
            <w:tcBorders>
              <w:top w:val="single" w:sz="4" w:space="0" w:color="auto"/>
              <w:left w:val="single" w:sz="4" w:space="0" w:color="auto"/>
              <w:bottom w:val="single" w:sz="4" w:space="0" w:color="auto"/>
              <w:right w:val="single" w:sz="4" w:space="0" w:color="auto"/>
            </w:tcBorders>
          </w:tcPr>
          <w:p w14:paraId="763B2392" w14:textId="77777777" w:rsidR="006B5EBD" w:rsidRPr="004D139E" w:rsidRDefault="006B5EBD" w:rsidP="0036082A">
            <w:pPr>
              <w:pStyle w:val="TAC"/>
            </w:pPr>
            <w:r w:rsidRPr="004D139E">
              <w:t>465924</w:t>
            </w:r>
          </w:p>
        </w:tc>
        <w:tc>
          <w:tcPr>
            <w:tcW w:w="992" w:type="dxa"/>
            <w:tcBorders>
              <w:top w:val="single" w:sz="4" w:space="0" w:color="auto"/>
              <w:left w:val="single" w:sz="4" w:space="0" w:color="auto"/>
              <w:bottom w:val="single" w:sz="4" w:space="0" w:color="auto"/>
              <w:right w:val="single" w:sz="4" w:space="0" w:color="auto"/>
            </w:tcBorders>
          </w:tcPr>
          <w:p w14:paraId="55D08030" w14:textId="77777777" w:rsidR="006B5EBD" w:rsidRPr="004D139E" w:rsidRDefault="006B5EBD" w:rsidP="0036082A">
            <w:pPr>
              <w:pStyle w:val="TAC"/>
            </w:pPr>
            <w:r w:rsidRPr="004D139E">
              <w:t>504</w:t>
            </w:r>
          </w:p>
        </w:tc>
        <w:tc>
          <w:tcPr>
            <w:tcW w:w="851" w:type="dxa"/>
            <w:tcBorders>
              <w:top w:val="nil"/>
              <w:left w:val="single" w:sz="4" w:space="0" w:color="auto"/>
              <w:bottom w:val="nil"/>
              <w:right w:val="single" w:sz="4" w:space="0" w:color="auto"/>
            </w:tcBorders>
          </w:tcPr>
          <w:p w14:paraId="3AD29DDC" w14:textId="77777777" w:rsidR="006B5EBD" w:rsidRPr="004D139E" w:rsidRDefault="006B5EBD" w:rsidP="0036082A">
            <w:pPr>
              <w:pStyle w:val="TAC"/>
            </w:pPr>
            <w:del w:id="1152"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CFED464"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26E782"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A8C1E46"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72382C"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1DA88"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978A3" w14:textId="77777777" w:rsidR="006B5EBD" w:rsidRPr="004D139E" w:rsidRDefault="006B5EBD" w:rsidP="0036082A">
            <w:pPr>
              <w:pStyle w:val="TAC"/>
            </w:pPr>
            <w:r w:rsidRPr="004D139E">
              <w:t>-</w:t>
            </w:r>
          </w:p>
        </w:tc>
      </w:tr>
      <w:tr w:rsidR="006B5EBD" w:rsidRPr="004D139E" w14:paraId="6CB607AE" w14:textId="77777777" w:rsidTr="0036082A">
        <w:tc>
          <w:tcPr>
            <w:tcW w:w="788" w:type="dxa"/>
            <w:tcBorders>
              <w:top w:val="nil"/>
              <w:left w:val="single" w:sz="4" w:space="0" w:color="auto"/>
              <w:bottom w:val="single" w:sz="4" w:space="0" w:color="auto"/>
              <w:right w:val="single" w:sz="4" w:space="0" w:color="auto"/>
            </w:tcBorders>
          </w:tcPr>
          <w:p w14:paraId="0D32B5B9" w14:textId="77777777" w:rsidR="006B5EBD" w:rsidRPr="004D139E"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7234A6" w14:textId="77777777" w:rsidR="006B5EBD" w:rsidRPr="004D139E"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515AB838" w14:textId="77777777" w:rsidR="006B5EBD" w:rsidRPr="004D139E"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05A162F" w14:textId="77777777" w:rsidR="006B5EBD" w:rsidRPr="004D139E" w:rsidRDefault="006B5EBD" w:rsidP="0036082A">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B11DABF"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3701AAC7" w14:textId="77777777" w:rsidR="006B5EBD" w:rsidRPr="004D139E" w:rsidRDefault="006B5EBD" w:rsidP="0036082A">
            <w:pPr>
              <w:pStyle w:val="TAC"/>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56016284" w14:textId="77777777" w:rsidR="006B5EBD" w:rsidRPr="004D139E" w:rsidRDefault="006B5EBD" w:rsidP="0036082A">
            <w:pPr>
              <w:pStyle w:val="TAC"/>
            </w:pPr>
            <w:r w:rsidRPr="004D139E">
              <w:t>2518.9</w:t>
            </w:r>
          </w:p>
        </w:tc>
        <w:tc>
          <w:tcPr>
            <w:tcW w:w="992" w:type="dxa"/>
            <w:tcBorders>
              <w:top w:val="single" w:sz="4" w:space="0" w:color="auto"/>
              <w:left w:val="single" w:sz="4" w:space="0" w:color="auto"/>
              <w:bottom w:val="single" w:sz="4" w:space="0" w:color="auto"/>
              <w:right w:val="single" w:sz="4" w:space="0" w:color="auto"/>
            </w:tcBorders>
          </w:tcPr>
          <w:p w14:paraId="0E2D5413" w14:textId="77777777" w:rsidR="006B5EBD" w:rsidRPr="004D139E" w:rsidRDefault="006B5EBD" w:rsidP="0036082A">
            <w:pPr>
              <w:pStyle w:val="TAC"/>
            </w:pPr>
            <w:r w:rsidRPr="004D139E">
              <w:t>503780</w:t>
            </w:r>
          </w:p>
        </w:tc>
        <w:tc>
          <w:tcPr>
            <w:tcW w:w="992" w:type="dxa"/>
            <w:tcBorders>
              <w:top w:val="single" w:sz="4" w:space="0" w:color="auto"/>
              <w:left w:val="single" w:sz="4" w:space="0" w:color="auto"/>
              <w:bottom w:val="single" w:sz="4" w:space="0" w:color="auto"/>
              <w:right w:val="single" w:sz="4" w:space="0" w:color="auto"/>
            </w:tcBorders>
          </w:tcPr>
          <w:p w14:paraId="7BFF0283" w14:textId="77777777" w:rsidR="006B5EBD" w:rsidRPr="004D139E" w:rsidRDefault="006B5EBD" w:rsidP="0036082A">
            <w:pPr>
              <w:pStyle w:val="TAC"/>
            </w:pPr>
            <w:r w:rsidRPr="004D139E">
              <w:t>6</w:t>
            </w:r>
          </w:p>
        </w:tc>
        <w:tc>
          <w:tcPr>
            <w:tcW w:w="851" w:type="dxa"/>
            <w:tcBorders>
              <w:top w:val="nil"/>
              <w:left w:val="single" w:sz="4" w:space="0" w:color="auto"/>
              <w:bottom w:val="single" w:sz="4" w:space="0" w:color="auto"/>
              <w:right w:val="single" w:sz="4" w:space="0" w:color="auto"/>
            </w:tcBorders>
          </w:tcPr>
          <w:p w14:paraId="011062D7" w14:textId="77777777" w:rsidR="006B5EBD" w:rsidRPr="004D139E" w:rsidRDefault="006B5EBD" w:rsidP="0036082A">
            <w:pPr>
              <w:pStyle w:val="TAC"/>
            </w:pPr>
            <w:del w:id="1153" w:author="Adan Toril" w:date="2023-10-16T11:44:00Z">
              <w:r w:rsidRPr="004D139E"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AC8055"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C43FDB" w14:textId="77777777" w:rsidR="006B5EBD" w:rsidRPr="004D139E" w:rsidRDefault="006B5EBD" w:rsidP="0036082A">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D2870D" w14:textId="77777777" w:rsidR="006B5EBD" w:rsidRPr="004D139E" w:rsidRDefault="006B5EBD" w:rsidP="0036082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E93FD66" w14:textId="77777777" w:rsidR="006B5EBD" w:rsidRPr="004D139E" w:rsidRDefault="006B5EBD" w:rsidP="0036082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6D1FAD" w14:textId="77777777" w:rsidR="006B5EBD" w:rsidRPr="004D139E" w:rsidRDefault="006B5EBD" w:rsidP="0036082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64FFCB" w14:textId="77777777" w:rsidR="006B5EBD" w:rsidRPr="004D139E" w:rsidRDefault="006B5EBD" w:rsidP="0036082A">
            <w:pPr>
              <w:pStyle w:val="TAC"/>
            </w:pPr>
            <w:r w:rsidRPr="004D139E">
              <w:t>-</w:t>
            </w:r>
          </w:p>
        </w:tc>
      </w:tr>
      <w:tr w:rsidR="006B5EBD" w:rsidRPr="004D139E" w14:paraId="0457AE55"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1E517EA5" w14:textId="77777777" w:rsidR="006B5EBD" w:rsidRPr="004D139E" w:rsidRDefault="006B5EBD" w:rsidP="0036082A">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7745117" w14:textId="77777777" w:rsidR="006B5EBD" w:rsidRPr="004D139E" w:rsidRDefault="006B5EBD" w:rsidP="0036082A">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32C7B797" w14:textId="77777777" w:rsidR="006B5EBD" w:rsidRPr="004D139E" w:rsidRDefault="006B5EBD" w:rsidP="006B5EBD"/>
    <w:p w14:paraId="32DAE4FD" w14:textId="77777777" w:rsidR="006B5EBD" w:rsidRPr="004D139E" w:rsidRDefault="006B5EBD" w:rsidP="006B5EBD">
      <w:pPr>
        <w:pStyle w:val="TH"/>
      </w:pPr>
      <w:r w:rsidRPr="004D139E">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1154">
          <w:tblGrid>
            <w:gridCol w:w="1274"/>
            <w:gridCol w:w="1273"/>
            <w:gridCol w:w="992"/>
            <w:gridCol w:w="707"/>
            <w:gridCol w:w="851"/>
            <w:gridCol w:w="992"/>
            <w:gridCol w:w="992"/>
            <w:gridCol w:w="992"/>
            <w:gridCol w:w="993"/>
            <w:gridCol w:w="993"/>
            <w:gridCol w:w="993"/>
            <w:gridCol w:w="993"/>
          </w:tblGrid>
        </w:tblGridChange>
      </w:tblGrid>
      <w:tr w:rsidR="006B5EBD" w:rsidRPr="004D139E" w14:paraId="1D9B3F5D" w14:textId="77777777" w:rsidTr="0036082A">
        <w:trPr>
          <w:jc w:val="center"/>
        </w:trPr>
        <w:tc>
          <w:tcPr>
            <w:tcW w:w="1274" w:type="dxa"/>
            <w:tcBorders>
              <w:top w:val="single" w:sz="4" w:space="0" w:color="auto"/>
              <w:left w:val="single" w:sz="4" w:space="0" w:color="auto"/>
              <w:bottom w:val="single" w:sz="4" w:space="0" w:color="auto"/>
              <w:right w:val="single" w:sz="4" w:space="0" w:color="auto"/>
            </w:tcBorders>
            <w:hideMark/>
          </w:tcPr>
          <w:p w14:paraId="128F7C2E" w14:textId="77777777" w:rsidR="006B5EBD" w:rsidRPr="004D139E" w:rsidRDefault="006B5EBD" w:rsidP="0036082A">
            <w:pPr>
              <w:pStyle w:val="TAH"/>
            </w:pPr>
            <w:r w:rsidRPr="004D139E">
              <w:t>CBW [MHz]</w:t>
            </w:r>
          </w:p>
        </w:tc>
        <w:tc>
          <w:tcPr>
            <w:tcW w:w="1273" w:type="dxa"/>
            <w:tcBorders>
              <w:top w:val="single" w:sz="4" w:space="0" w:color="auto"/>
              <w:left w:val="single" w:sz="4" w:space="0" w:color="auto"/>
              <w:bottom w:val="single" w:sz="4" w:space="0" w:color="auto"/>
              <w:right w:val="single" w:sz="4" w:space="0" w:color="auto"/>
            </w:tcBorders>
            <w:hideMark/>
          </w:tcPr>
          <w:p w14:paraId="259BA204" w14:textId="77777777" w:rsidR="006B5EBD" w:rsidRPr="004D139E" w:rsidRDefault="006B5EBD" w:rsidP="0036082A">
            <w:pPr>
              <w:pStyle w:val="TAH"/>
            </w:pPr>
            <w:proofErr w:type="spellStart"/>
            <w:r w:rsidRPr="004D139E">
              <w:t>carrierBandwidth</w:t>
            </w:r>
            <w:proofErr w:type="spellEnd"/>
          </w:p>
          <w:p w14:paraId="5EA33ADC" w14:textId="77777777" w:rsidR="006B5EBD" w:rsidRPr="004D139E" w:rsidRDefault="006B5EBD" w:rsidP="0036082A">
            <w:pPr>
              <w:pStyle w:val="TAH"/>
            </w:pPr>
            <w:r w:rsidRPr="004D139E">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3715E7BC" w14:textId="77777777" w:rsidR="006B5EBD" w:rsidRPr="004D139E" w:rsidRDefault="006B5EBD" w:rsidP="0036082A">
            <w:pPr>
              <w:pStyle w:val="TAH"/>
            </w:pPr>
            <w:r w:rsidRPr="004D139E">
              <w:t>Range</w:t>
            </w:r>
          </w:p>
        </w:tc>
        <w:tc>
          <w:tcPr>
            <w:tcW w:w="851" w:type="dxa"/>
            <w:tcBorders>
              <w:top w:val="single" w:sz="4" w:space="0" w:color="auto"/>
              <w:left w:val="single" w:sz="4" w:space="0" w:color="auto"/>
              <w:bottom w:val="single" w:sz="4" w:space="0" w:color="auto"/>
              <w:right w:val="single" w:sz="4" w:space="0" w:color="auto"/>
            </w:tcBorders>
            <w:hideMark/>
          </w:tcPr>
          <w:p w14:paraId="5E67DAA8" w14:textId="77777777" w:rsidR="006B5EBD" w:rsidRPr="004D139E" w:rsidRDefault="006B5EBD" w:rsidP="0036082A">
            <w:pPr>
              <w:pStyle w:val="TAH"/>
            </w:pPr>
            <w:r w:rsidRPr="004D139E">
              <w:t>Carrier centre</w:t>
            </w:r>
          </w:p>
          <w:p w14:paraId="513C442F" w14:textId="77777777" w:rsidR="006B5EBD" w:rsidRPr="004D139E" w:rsidRDefault="006B5EBD" w:rsidP="0036082A">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1010A129" w14:textId="77777777" w:rsidR="006B5EBD" w:rsidRPr="004D139E" w:rsidRDefault="006B5EBD" w:rsidP="0036082A">
            <w:pPr>
              <w:pStyle w:val="TAH"/>
            </w:pPr>
            <w:r w:rsidRPr="004D139E">
              <w:t>Carrier centre</w:t>
            </w:r>
          </w:p>
          <w:p w14:paraId="69034C74" w14:textId="77777777" w:rsidR="006B5EBD" w:rsidRPr="004D139E" w:rsidRDefault="006B5EBD" w:rsidP="0036082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hideMark/>
          </w:tcPr>
          <w:p w14:paraId="3E98DE93" w14:textId="77777777" w:rsidR="006B5EBD" w:rsidRPr="004D139E" w:rsidRDefault="006B5EBD" w:rsidP="0036082A">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099F7E7A" w14:textId="77777777" w:rsidR="006B5EBD" w:rsidRPr="004D139E" w:rsidRDefault="006B5EBD" w:rsidP="0036082A">
            <w:pPr>
              <w:pStyle w:val="TAH"/>
            </w:pPr>
            <w:proofErr w:type="spellStart"/>
            <w:r w:rsidRPr="004D139E">
              <w:t>absoluteFrequencyPointA</w:t>
            </w:r>
            <w:proofErr w:type="spellEnd"/>
            <w:r w:rsidRPr="004D139E">
              <w:br/>
              <w:t>[ARFCN]</w:t>
            </w:r>
          </w:p>
        </w:tc>
        <w:tc>
          <w:tcPr>
            <w:tcW w:w="993" w:type="dxa"/>
            <w:tcBorders>
              <w:top w:val="single" w:sz="4" w:space="0" w:color="auto"/>
              <w:left w:val="single" w:sz="4" w:space="0" w:color="auto"/>
              <w:bottom w:val="single" w:sz="4" w:space="0" w:color="auto"/>
              <w:right w:val="single" w:sz="4" w:space="0" w:color="auto"/>
            </w:tcBorders>
            <w:hideMark/>
          </w:tcPr>
          <w:p w14:paraId="46C3D654" w14:textId="77777777" w:rsidR="006B5EBD" w:rsidRPr="004D139E" w:rsidRDefault="006B5EBD" w:rsidP="0036082A">
            <w:pPr>
              <w:pStyle w:val="TAH"/>
            </w:pPr>
            <w:proofErr w:type="spellStart"/>
            <w:r w:rsidRPr="004D139E">
              <w:t>offsetToCarrier</w:t>
            </w:r>
            <w:proofErr w:type="spellEnd"/>
            <w:r w:rsidRPr="004D139E">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2021D58" w14:textId="77777777" w:rsidR="006B5EBD" w:rsidRPr="004D139E" w:rsidRDefault="006B5EBD" w:rsidP="0036082A">
            <w:pPr>
              <w:pStyle w:val="TAH"/>
            </w:pPr>
            <w:r w:rsidRPr="004D139E">
              <w:t>SS block SCS</w:t>
            </w:r>
          </w:p>
          <w:p w14:paraId="062CA817" w14:textId="77777777" w:rsidR="006B5EBD" w:rsidRPr="004D139E" w:rsidRDefault="006B5EBD" w:rsidP="0036082A">
            <w:pPr>
              <w:pStyle w:val="TAH"/>
              <w:rPr>
                <w:i/>
              </w:rPr>
            </w:pPr>
            <w:r w:rsidRPr="004D139E">
              <w:t>[kHz]</w:t>
            </w:r>
          </w:p>
        </w:tc>
        <w:tc>
          <w:tcPr>
            <w:tcW w:w="993" w:type="dxa"/>
            <w:tcBorders>
              <w:top w:val="single" w:sz="4" w:space="0" w:color="auto"/>
              <w:left w:val="single" w:sz="4" w:space="0" w:color="auto"/>
              <w:bottom w:val="single" w:sz="4" w:space="0" w:color="auto"/>
              <w:right w:val="single" w:sz="4" w:space="0" w:color="auto"/>
            </w:tcBorders>
            <w:hideMark/>
          </w:tcPr>
          <w:p w14:paraId="7A393C24" w14:textId="77777777" w:rsidR="006B5EBD" w:rsidRPr="004D139E" w:rsidRDefault="006B5EBD" w:rsidP="0036082A">
            <w:pPr>
              <w:pStyle w:val="TAH"/>
              <w:rPr>
                <w:i/>
              </w:rPr>
            </w:pPr>
            <w:r w:rsidRPr="004D139E">
              <w:t>GSCN</w:t>
            </w:r>
          </w:p>
        </w:tc>
        <w:tc>
          <w:tcPr>
            <w:tcW w:w="993" w:type="dxa"/>
            <w:tcBorders>
              <w:top w:val="single" w:sz="4" w:space="0" w:color="auto"/>
              <w:left w:val="single" w:sz="4" w:space="0" w:color="auto"/>
              <w:bottom w:val="single" w:sz="4" w:space="0" w:color="auto"/>
              <w:right w:val="single" w:sz="4" w:space="0" w:color="auto"/>
            </w:tcBorders>
            <w:hideMark/>
          </w:tcPr>
          <w:p w14:paraId="00C51D5B" w14:textId="77777777" w:rsidR="006B5EBD" w:rsidRPr="004D139E" w:rsidRDefault="006B5EBD" w:rsidP="0036082A">
            <w:pPr>
              <w:pStyle w:val="TAH"/>
            </w:pPr>
            <w:proofErr w:type="spellStart"/>
            <w:r w:rsidRPr="004D139E">
              <w:t>absoluteFrequencySSB</w:t>
            </w:r>
            <w:proofErr w:type="spellEnd"/>
          </w:p>
          <w:p w14:paraId="2503CB4E" w14:textId="77777777" w:rsidR="006B5EBD" w:rsidRPr="004D139E" w:rsidRDefault="006B5EBD" w:rsidP="0036082A">
            <w:pPr>
              <w:pStyle w:val="TAH"/>
              <w:rPr>
                <w:i/>
              </w:rPr>
            </w:pPr>
            <w:r w:rsidRPr="004D139E">
              <w:t>[ARFCN]</w:t>
            </w:r>
          </w:p>
        </w:tc>
      </w:tr>
      <w:tr w:rsidR="006B5EBD" w:rsidRPr="004D139E" w14:paraId="32041B5F"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67DA9176" w14:textId="77777777" w:rsidR="006B5EBD" w:rsidRPr="004D139E" w:rsidRDefault="006B5EBD" w:rsidP="0036082A">
            <w:pPr>
              <w:pStyle w:val="TAC"/>
            </w:pPr>
            <w:r w:rsidRPr="004D139E">
              <w:t>10</w:t>
            </w:r>
          </w:p>
        </w:tc>
        <w:tc>
          <w:tcPr>
            <w:tcW w:w="1273" w:type="dxa"/>
            <w:tcBorders>
              <w:top w:val="single" w:sz="4" w:space="0" w:color="auto"/>
              <w:left w:val="single" w:sz="4" w:space="0" w:color="auto"/>
              <w:bottom w:val="nil"/>
              <w:right w:val="single" w:sz="4" w:space="0" w:color="auto"/>
            </w:tcBorders>
            <w:hideMark/>
          </w:tcPr>
          <w:p w14:paraId="470B46AD" w14:textId="77777777" w:rsidR="006B5EBD" w:rsidRPr="004D139E" w:rsidRDefault="006B5EBD" w:rsidP="0036082A">
            <w:pPr>
              <w:pStyle w:val="TAC"/>
            </w:pPr>
            <w:r w:rsidRPr="004D139E">
              <w:t>11</w:t>
            </w:r>
          </w:p>
        </w:tc>
        <w:tc>
          <w:tcPr>
            <w:tcW w:w="992" w:type="dxa"/>
            <w:tcBorders>
              <w:top w:val="single" w:sz="4" w:space="0" w:color="auto"/>
              <w:left w:val="single" w:sz="4" w:space="0" w:color="auto"/>
              <w:bottom w:val="nil"/>
              <w:right w:val="single" w:sz="4" w:space="0" w:color="auto"/>
            </w:tcBorders>
            <w:hideMark/>
          </w:tcPr>
          <w:p w14:paraId="16A34519"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109E994A"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2F6B711E" w14:textId="77777777" w:rsidR="006B5EBD" w:rsidRPr="004D139E" w:rsidRDefault="006B5EBD" w:rsidP="0036082A">
            <w:pPr>
              <w:pStyle w:val="TAC"/>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47DF5F71" w14:textId="77777777" w:rsidR="006B5EBD" w:rsidRPr="004D139E" w:rsidRDefault="006B5EBD" w:rsidP="0036082A">
            <w:pPr>
              <w:pStyle w:val="TAC"/>
            </w:pPr>
            <w:r w:rsidRPr="004D139E">
              <w:t>525000</w:t>
            </w:r>
          </w:p>
        </w:tc>
        <w:tc>
          <w:tcPr>
            <w:tcW w:w="992" w:type="dxa"/>
            <w:tcBorders>
              <w:top w:val="single" w:sz="4" w:space="0" w:color="auto"/>
              <w:left w:val="single" w:sz="4" w:space="0" w:color="auto"/>
              <w:bottom w:val="single" w:sz="4" w:space="0" w:color="auto"/>
              <w:right w:val="single" w:sz="4" w:space="0" w:color="auto"/>
            </w:tcBorders>
            <w:hideMark/>
          </w:tcPr>
          <w:p w14:paraId="5F5D6032" w14:textId="77777777" w:rsidR="006B5EBD" w:rsidRPr="004D139E" w:rsidRDefault="006B5EBD" w:rsidP="0036082A">
            <w:pPr>
              <w:pStyle w:val="TAC"/>
            </w:pPr>
            <w:r w:rsidRPr="004D139E">
              <w:t>2621.04</w:t>
            </w:r>
          </w:p>
        </w:tc>
        <w:tc>
          <w:tcPr>
            <w:tcW w:w="992" w:type="dxa"/>
            <w:tcBorders>
              <w:top w:val="single" w:sz="4" w:space="0" w:color="auto"/>
              <w:left w:val="single" w:sz="4" w:space="0" w:color="auto"/>
              <w:bottom w:val="single" w:sz="4" w:space="0" w:color="auto"/>
              <w:right w:val="single" w:sz="4" w:space="0" w:color="auto"/>
            </w:tcBorders>
            <w:hideMark/>
          </w:tcPr>
          <w:p w14:paraId="1C403875" w14:textId="77777777" w:rsidR="006B5EBD" w:rsidRPr="004D139E" w:rsidRDefault="006B5EBD" w:rsidP="0036082A">
            <w:pPr>
              <w:pStyle w:val="TAC"/>
            </w:pPr>
            <w:r w:rsidRPr="004D139E">
              <w:t>524208</w:t>
            </w:r>
          </w:p>
        </w:tc>
        <w:tc>
          <w:tcPr>
            <w:tcW w:w="993" w:type="dxa"/>
            <w:tcBorders>
              <w:top w:val="single" w:sz="4" w:space="0" w:color="auto"/>
              <w:left w:val="single" w:sz="4" w:space="0" w:color="auto"/>
              <w:bottom w:val="single" w:sz="4" w:space="0" w:color="auto"/>
              <w:right w:val="single" w:sz="4" w:space="0" w:color="auto"/>
            </w:tcBorders>
            <w:hideMark/>
          </w:tcPr>
          <w:p w14:paraId="66C28F42"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50FEBE01"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57CBFCD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7AF7ABA" w14:textId="77777777" w:rsidR="006B5EBD" w:rsidRPr="004D139E" w:rsidRDefault="006B5EBD" w:rsidP="0036082A">
            <w:pPr>
              <w:pStyle w:val="TAC"/>
            </w:pPr>
            <w:r w:rsidRPr="004D139E">
              <w:t>524568</w:t>
            </w:r>
          </w:p>
        </w:tc>
      </w:tr>
      <w:tr w:rsidR="006B5EBD" w:rsidRPr="004D139E" w14:paraId="54EA1655" w14:textId="77777777" w:rsidTr="0036082A">
        <w:trPr>
          <w:jc w:val="center"/>
        </w:trPr>
        <w:tc>
          <w:tcPr>
            <w:tcW w:w="1274" w:type="dxa"/>
            <w:tcBorders>
              <w:top w:val="nil"/>
              <w:left w:val="single" w:sz="4" w:space="0" w:color="auto"/>
              <w:bottom w:val="nil"/>
              <w:right w:val="single" w:sz="4" w:space="0" w:color="auto"/>
            </w:tcBorders>
          </w:tcPr>
          <w:p w14:paraId="629AD14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85B2206"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0B3537D8"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3AC1005"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AEF4C48"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594E5666"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2D5564A4" w14:textId="77777777" w:rsidR="006B5EBD" w:rsidRPr="004D139E" w:rsidRDefault="006B5EBD" w:rsidP="0036082A">
            <w:pPr>
              <w:pStyle w:val="TAC"/>
            </w:pPr>
            <w:r w:rsidRPr="004D139E">
              <w:t>2577.6</w:t>
            </w:r>
          </w:p>
        </w:tc>
        <w:tc>
          <w:tcPr>
            <w:tcW w:w="992" w:type="dxa"/>
            <w:tcBorders>
              <w:top w:val="single" w:sz="4" w:space="0" w:color="auto"/>
              <w:left w:val="single" w:sz="4" w:space="0" w:color="auto"/>
              <w:bottom w:val="single" w:sz="4" w:space="0" w:color="auto"/>
              <w:right w:val="single" w:sz="4" w:space="0" w:color="auto"/>
            </w:tcBorders>
            <w:hideMark/>
          </w:tcPr>
          <w:p w14:paraId="4002BC66" w14:textId="77777777" w:rsidR="006B5EBD" w:rsidRPr="004D139E" w:rsidRDefault="006B5EBD" w:rsidP="0036082A">
            <w:pPr>
              <w:pStyle w:val="TAC"/>
            </w:pPr>
            <w:r w:rsidRPr="004D139E">
              <w:t>515520</w:t>
            </w:r>
          </w:p>
        </w:tc>
        <w:tc>
          <w:tcPr>
            <w:tcW w:w="993" w:type="dxa"/>
            <w:tcBorders>
              <w:top w:val="single" w:sz="4" w:space="0" w:color="auto"/>
              <w:left w:val="single" w:sz="4" w:space="0" w:color="auto"/>
              <w:bottom w:val="single" w:sz="4" w:space="0" w:color="auto"/>
              <w:right w:val="single" w:sz="4" w:space="0" w:color="auto"/>
            </w:tcBorders>
            <w:hideMark/>
          </w:tcPr>
          <w:p w14:paraId="44026035"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2A31B236"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F8E9D1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D2DE655" w14:textId="77777777" w:rsidR="006B5EBD" w:rsidRPr="004D139E" w:rsidRDefault="006B5EBD" w:rsidP="0036082A">
            <w:pPr>
              <w:pStyle w:val="TAC"/>
            </w:pPr>
            <w:r w:rsidRPr="004D139E">
              <w:t>530568</w:t>
            </w:r>
          </w:p>
        </w:tc>
      </w:tr>
      <w:tr w:rsidR="006B5EBD" w:rsidRPr="004D139E" w14:paraId="6886E9E4" w14:textId="77777777" w:rsidTr="0036082A">
        <w:trPr>
          <w:jc w:val="center"/>
        </w:trPr>
        <w:tc>
          <w:tcPr>
            <w:tcW w:w="1274" w:type="dxa"/>
            <w:tcBorders>
              <w:top w:val="nil"/>
              <w:left w:val="single" w:sz="4" w:space="0" w:color="auto"/>
              <w:bottom w:val="nil"/>
              <w:right w:val="single" w:sz="4" w:space="0" w:color="auto"/>
            </w:tcBorders>
          </w:tcPr>
          <w:p w14:paraId="3367915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73FCE5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DB8C43"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2A0CA1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4D74E550" w14:textId="77777777" w:rsidR="006B5EBD" w:rsidRPr="004D139E" w:rsidRDefault="006B5EBD" w:rsidP="0036082A">
            <w:pPr>
              <w:pStyle w:val="TAC"/>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188E0090" w14:textId="77777777" w:rsidR="006B5EBD" w:rsidRPr="004D139E" w:rsidRDefault="006B5EBD" w:rsidP="0036082A">
            <w:pPr>
              <w:pStyle w:val="TAC"/>
            </w:pPr>
            <w:r w:rsidRPr="004D139E">
              <w:t>537000</w:t>
            </w:r>
          </w:p>
        </w:tc>
        <w:tc>
          <w:tcPr>
            <w:tcW w:w="992" w:type="dxa"/>
            <w:tcBorders>
              <w:top w:val="single" w:sz="4" w:space="0" w:color="auto"/>
              <w:left w:val="single" w:sz="4" w:space="0" w:color="auto"/>
              <w:bottom w:val="single" w:sz="4" w:space="0" w:color="auto"/>
              <w:right w:val="single" w:sz="4" w:space="0" w:color="auto"/>
            </w:tcBorders>
            <w:hideMark/>
          </w:tcPr>
          <w:p w14:paraId="1AB84744" w14:textId="77777777" w:rsidR="006B5EBD" w:rsidRPr="004D139E" w:rsidRDefault="006B5EBD" w:rsidP="0036082A">
            <w:pPr>
              <w:pStyle w:val="TAC"/>
            </w:pPr>
            <w:r w:rsidRPr="004D139E">
              <w:t>2318.16</w:t>
            </w:r>
          </w:p>
        </w:tc>
        <w:tc>
          <w:tcPr>
            <w:tcW w:w="992" w:type="dxa"/>
            <w:tcBorders>
              <w:top w:val="single" w:sz="4" w:space="0" w:color="auto"/>
              <w:left w:val="single" w:sz="4" w:space="0" w:color="auto"/>
              <w:bottom w:val="single" w:sz="4" w:space="0" w:color="auto"/>
              <w:right w:val="single" w:sz="4" w:space="0" w:color="auto"/>
            </w:tcBorders>
            <w:hideMark/>
          </w:tcPr>
          <w:p w14:paraId="2A92C2F6" w14:textId="77777777" w:rsidR="006B5EBD" w:rsidRPr="004D139E" w:rsidRDefault="006B5EBD" w:rsidP="0036082A">
            <w:pPr>
              <w:pStyle w:val="TAC"/>
            </w:pPr>
            <w:r w:rsidRPr="004D139E">
              <w:t>463632</w:t>
            </w:r>
          </w:p>
        </w:tc>
        <w:tc>
          <w:tcPr>
            <w:tcW w:w="993" w:type="dxa"/>
            <w:tcBorders>
              <w:top w:val="single" w:sz="4" w:space="0" w:color="auto"/>
              <w:left w:val="single" w:sz="4" w:space="0" w:color="auto"/>
              <w:bottom w:val="single" w:sz="4" w:space="0" w:color="auto"/>
              <w:right w:val="single" w:sz="4" w:space="0" w:color="auto"/>
            </w:tcBorders>
            <w:hideMark/>
          </w:tcPr>
          <w:p w14:paraId="5B4E273D"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60444120"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5834D0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92EEEAC" w14:textId="77777777" w:rsidR="006B5EBD" w:rsidRPr="004D139E" w:rsidRDefault="006B5EBD" w:rsidP="0036082A">
            <w:pPr>
              <w:pStyle w:val="TAC"/>
            </w:pPr>
            <w:r w:rsidRPr="004D139E">
              <w:t>536568</w:t>
            </w:r>
          </w:p>
        </w:tc>
      </w:tr>
      <w:tr w:rsidR="006B5EBD" w:rsidRPr="004D139E" w14:paraId="29770DCC" w14:textId="77777777" w:rsidTr="0036082A">
        <w:trPr>
          <w:jc w:val="center"/>
        </w:trPr>
        <w:tc>
          <w:tcPr>
            <w:tcW w:w="1274" w:type="dxa"/>
            <w:tcBorders>
              <w:top w:val="nil"/>
              <w:left w:val="single" w:sz="4" w:space="0" w:color="auto"/>
              <w:bottom w:val="nil"/>
              <w:right w:val="single" w:sz="4" w:space="0" w:color="auto"/>
            </w:tcBorders>
          </w:tcPr>
          <w:p w14:paraId="1AC7AC84"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93211E0"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10E4BAFC"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31E60BB9"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15C7832" w14:textId="77777777" w:rsidR="006B5EBD" w:rsidRPr="004D139E" w:rsidRDefault="006B5EBD" w:rsidP="0036082A">
            <w:pPr>
              <w:pStyle w:val="TAC"/>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337BF4A6" w14:textId="77777777" w:rsidR="006B5EBD" w:rsidRPr="004D139E" w:rsidRDefault="006B5EBD" w:rsidP="0036082A">
            <w:pPr>
              <w:pStyle w:val="TAC"/>
            </w:pPr>
            <w:r w:rsidRPr="004D139E">
              <w:t>501000</w:t>
            </w:r>
          </w:p>
        </w:tc>
        <w:tc>
          <w:tcPr>
            <w:tcW w:w="992" w:type="dxa"/>
            <w:tcBorders>
              <w:top w:val="single" w:sz="4" w:space="0" w:color="auto"/>
              <w:left w:val="single" w:sz="4" w:space="0" w:color="auto"/>
              <w:bottom w:val="single" w:sz="4" w:space="0" w:color="auto"/>
              <w:right w:val="single" w:sz="4" w:space="0" w:color="auto"/>
            </w:tcBorders>
            <w:hideMark/>
          </w:tcPr>
          <w:p w14:paraId="35656005" w14:textId="77777777" w:rsidR="006B5EBD" w:rsidRPr="004D139E" w:rsidRDefault="006B5EBD" w:rsidP="0036082A">
            <w:pPr>
              <w:pStyle w:val="TAC"/>
            </w:pPr>
            <w:r w:rsidRPr="004D139E">
              <w:t>2501.04</w:t>
            </w:r>
          </w:p>
        </w:tc>
        <w:tc>
          <w:tcPr>
            <w:tcW w:w="992" w:type="dxa"/>
            <w:tcBorders>
              <w:top w:val="single" w:sz="4" w:space="0" w:color="auto"/>
              <w:left w:val="single" w:sz="4" w:space="0" w:color="auto"/>
              <w:bottom w:val="single" w:sz="4" w:space="0" w:color="auto"/>
              <w:right w:val="single" w:sz="4" w:space="0" w:color="auto"/>
            </w:tcBorders>
            <w:hideMark/>
          </w:tcPr>
          <w:p w14:paraId="0D215FE2" w14:textId="77777777" w:rsidR="006B5EBD" w:rsidRPr="004D139E" w:rsidRDefault="006B5EBD" w:rsidP="0036082A">
            <w:pPr>
              <w:pStyle w:val="TAC"/>
            </w:pPr>
            <w:r w:rsidRPr="004D139E">
              <w:t>500208</w:t>
            </w:r>
          </w:p>
        </w:tc>
        <w:tc>
          <w:tcPr>
            <w:tcW w:w="993" w:type="dxa"/>
            <w:tcBorders>
              <w:top w:val="single" w:sz="4" w:space="0" w:color="auto"/>
              <w:left w:val="single" w:sz="4" w:space="0" w:color="auto"/>
              <w:bottom w:val="single" w:sz="4" w:space="0" w:color="auto"/>
              <w:right w:val="single" w:sz="4" w:space="0" w:color="auto"/>
            </w:tcBorders>
            <w:hideMark/>
          </w:tcPr>
          <w:p w14:paraId="54682031"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39A7CF6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5CC162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179D1EC" w14:textId="77777777" w:rsidR="006B5EBD" w:rsidRPr="004D139E" w:rsidRDefault="006B5EBD" w:rsidP="0036082A">
            <w:pPr>
              <w:pStyle w:val="TAC"/>
              <w:rPr>
                <w:rFonts w:cs="Arial"/>
              </w:rPr>
            </w:pPr>
            <w:r w:rsidRPr="004D139E">
              <w:t>-</w:t>
            </w:r>
          </w:p>
        </w:tc>
      </w:tr>
      <w:tr w:rsidR="006B5EBD" w:rsidRPr="004D139E" w14:paraId="4754D342" w14:textId="77777777" w:rsidTr="0036082A">
        <w:trPr>
          <w:jc w:val="center"/>
        </w:trPr>
        <w:tc>
          <w:tcPr>
            <w:tcW w:w="1274" w:type="dxa"/>
            <w:tcBorders>
              <w:top w:val="nil"/>
              <w:left w:val="single" w:sz="4" w:space="0" w:color="auto"/>
              <w:bottom w:val="nil"/>
              <w:right w:val="single" w:sz="4" w:space="0" w:color="auto"/>
            </w:tcBorders>
          </w:tcPr>
          <w:p w14:paraId="57591463"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F700C89"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589D8CD4"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F308F89"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4FF518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01E7DBA6"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36E231EB" w14:textId="77777777" w:rsidR="006B5EBD" w:rsidRPr="004D139E" w:rsidRDefault="006B5EBD" w:rsidP="0036082A">
            <w:pPr>
              <w:pStyle w:val="TAC"/>
            </w:pPr>
            <w:r w:rsidRPr="004D139E">
              <w:t>2168.16</w:t>
            </w:r>
          </w:p>
        </w:tc>
        <w:tc>
          <w:tcPr>
            <w:tcW w:w="992" w:type="dxa"/>
            <w:tcBorders>
              <w:top w:val="single" w:sz="4" w:space="0" w:color="auto"/>
              <w:left w:val="single" w:sz="4" w:space="0" w:color="auto"/>
              <w:bottom w:val="single" w:sz="4" w:space="0" w:color="auto"/>
              <w:right w:val="single" w:sz="4" w:space="0" w:color="auto"/>
            </w:tcBorders>
            <w:hideMark/>
          </w:tcPr>
          <w:p w14:paraId="1EA1CA35" w14:textId="77777777" w:rsidR="006B5EBD" w:rsidRPr="004D139E" w:rsidRDefault="006B5EBD" w:rsidP="0036082A">
            <w:pPr>
              <w:pStyle w:val="TAC"/>
            </w:pPr>
            <w:r w:rsidRPr="004D139E">
              <w:t>433632</w:t>
            </w:r>
          </w:p>
        </w:tc>
        <w:tc>
          <w:tcPr>
            <w:tcW w:w="993" w:type="dxa"/>
            <w:tcBorders>
              <w:top w:val="single" w:sz="4" w:space="0" w:color="auto"/>
              <w:left w:val="single" w:sz="4" w:space="0" w:color="auto"/>
              <w:bottom w:val="single" w:sz="4" w:space="0" w:color="auto"/>
              <w:right w:val="single" w:sz="4" w:space="0" w:color="auto"/>
            </w:tcBorders>
            <w:hideMark/>
          </w:tcPr>
          <w:p w14:paraId="3FD728D3"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3C45EAC3"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14C18F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F660183" w14:textId="77777777" w:rsidR="006B5EBD" w:rsidRPr="004D139E" w:rsidRDefault="006B5EBD" w:rsidP="0036082A">
            <w:pPr>
              <w:pStyle w:val="TAC"/>
              <w:rPr>
                <w:rFonts w:cs="Arial"/>
              </w:rPr>
            </w:pPr>
            <w:r w:rsidRPr="004D139E">
              <w:t>-</w:t>
            </w:r>
          </w:p>
        </w:tc>
      </w:tr>
      <w:tr w:rsidR="006B5EBD" w:rsidRPr="004D139E" w14:paraId="1301F56C" w14:textId="77777777" w:rsidTr="0036082A">
        <w:trPr>
          <w:jc w:val="center"/>
        </w:trPr>
        <w:tc>
          <w:tcPr>
            <w:tcW w:w="1274" w:type="dxa"/>
            <w:tcBorders>
              <w:top w:val="nil"/>
              <w:left w:val="single" w:sz="4" w:space="0" w:color="auto"/>
              <w:bottom w:val="single" w:sz="4" w:space="0" w:color="auto"/>
              <w:right w:val="single" w:sz="4" w:space="0" w:color="auto"/>
            </w:tcBorders>
          </w:tcPr>
          <w:p w14:paraId="1C396E8F"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625326C9"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B03C7C2"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B13360B"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B0D124C" w14:textId="77777777" w:rsidR="006B5EBD" w:rsidRPr="004D139E" w:rsidRDefault="006B5EBD" w:rsidP="0036082A">
            <w:pPr>
              <w:pStyle w:val="TAC"/>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7F83C054" w14:textId="77777777" w:rsidR="006B5EBD" w:rsidRPr="004D139E" w:rsidRDefault="006B5EBD" w:rsidP="0036082A">
            <w:pPr>
              <w:pStyle w:val="TAC"/>
            </w:pPr>
            <w:r w:rsidRPr="004D139E">
              <w:t>513000</w:t>
            </w:r>
          </w:p>
        </w:tc>
        <w:tc>
          <w:tcPr>
            <w:tcW w:w="992" w:type="dxa"/>
            <w:tcBorders>
              <w:top w:val="single" w:sz="4" w:space="0" w:color="auto"/>
              <w:left w:val="single" w:sz="4" w:space="0" w:color="auto"/>
              <w:bottom w:val="single" w:sz="4" w:space="0" w:color="auto"/>
              <w:right w:val="single" w:sz="4" w:space="0" w:color="auto"/>
            </w:tcBorders>
            <w:hideMark/>
          </w:tcPr>
          <w:p w14:paraId="7C7644BB" w14:textId="77777777" w:rsidR="006B5EBD" w:rsidRPr="004D139E" w:rsidRDefault="006B5EBD" w:rsidP="0036082A">
            <w:pPr>
              <w:pStyle w:val="TAC"/>
            </w:pPr>
            <w:r w:rsidRPr="004D139E">
              <w:t>2556.72</w:t>
            </w:r>
          </w:p>
        </w:tc>
        <w:tc>
          <w:tcPr>
            <w:tcW w:w="992" w:type="dxa"/>
            <w:tcBorders>
              <w:top w:val="single" w:sz="4" w:space="0" w:color="auto"/>
              <w:left w:val="single" w:sz="4" w:space="0" w:color="auto"/>
              <w:bottom w:val="single" w:sz="4" w:space="0" w:color="auto"/>
              <w:right w:val="single" w:sz="4" w:space="0" w:color="auto"/>
            </w:tcBorders>
            <w:hideMark/>
          </w:tcPr>
          <w:p w14:paraId="6037C1A1" w14:textId="77777777" w:rsidR="006B5EBD" w:rsidRPr="004D139E" w:rsidRDefault="006B5EBD" w:rsidP="0036082A">
            <w:pPr>
              <w:pStyle w:val="TAC"/>
            </w:pPr>
            <w:r w:rsidRPr="004D139E">
              <w:t>511344</w:t>
            </w:r>
          </w:p>
        </w:tc>
        <w:tc>
          <w:tcPr>
            <w:tcW w:w="993" w:type="dxa"/>
            <w:tcBorders>
              <w:top w:val="single" w:sz="4" w:space="0" w:color="auto"/>
              <w:left w:val="single" w:sz="4" w:space="0" w:color="auto"/>
              <w:bottom w:val="single" w:sz="4" w:space="0" w:color="auto"/>
              <w:right w:val="single" w:sz="4" w:space="0" w:color="auto"/>
            </w:tcBorders>
            <w:hideMark/>
          </w:tcPr>
          <w:p w14:paraId="560C1587"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28A2C64B"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9DF474"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1B7CB60" w14:textId="77777777" w:rsidR="006B5EBD" w:rsidRPr="004D139E" w:rsidRDefault="006B5EBD" w:rsidP="0036082A">
            <w:pPr>
              <w:pStyle w:val="TAC"/>
              <w:rPr>
                <w:rFonts w:cs="Arial"/>
              </w:rPr>
            </w:pPr>
            <w:r w:rsidRPr="004D139E">
              <w:t>-</w:t>
            </w:r>
          </w:p>
        </w:tc>
      </w:tr>
      <w:tr w:rsidR="006B5EBD" w:rsidRPr="004D139E" w14:paraId="49AB3E18"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4D30F804" w14:textId="77777777" w:rsidR="006B5EBD" w:rsidRPr="004D139E" w:rsidRDefault="006B5EBD" w:rsidP="0036082A">
            <w:pPr>
              <w:pStyle w:val="TAC"/>
            </w:pPr>
            <w:r w:rsidRPr="004D139E">
              <w:t>15</w:t>
            </w:r>
          </w:p>
        </w:tc>
        <w:tc>
          <w:tcPr>
            <w:tcW w:w="1273" w:type="dxa"/>
            <w:tcBorders>
              <w:top w:val="single" w:sz="4" w:space="0" w:color="auto"/>
              <w:left w:val="single" w:sz="4" w:space="0" w:color="auto"/>
              <w:bottom w:val="nil"/>
              <w:right w:val="single" w:sz="4" w:space="0" w:color="auto"/>
            </w:tcBorders>
            <w:hideMark/>
          </w:tcPr>
          <w:p w14:paraId="6AA78BBD" w14:textId="77777777" w:rsidR="006B5EBD" w:rsidRPr="004D139E" w:rsidRDefault="006B5EBD" w:rsidP="0036082A">
            <w:pPr>
              <w:pStyle w:val="TAC"/>
            </w:pPr>
            <w:r w:rsidRPr="004D139E">
              <w:t>18</w:t>
            </w:r>
          </w:p>
        </w:tc>
        <w:tc>
          <w:tcPr>
            <w:tcW w:w="992" w:type="dxa"/>
            <w:tcBorders>
              <w:top w:val="single" w:sz="4" w:space="0" w:color="auto"/>
              <w:left w:val="single" w:sz="4" w:space="0" w:color="auto"/>
              <w:bottom w:val="nil"/>
              <w:right w:val="single" w:sz="4" w:space="0" w:color="auto"/>
            </w:tcBorders>
            <w:hideMark/>
          </w:tcPr>
          <w:p w14:paraId="38A8CD25"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ED2C51B"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36E06D48" w14:textId="77777777" w:rsidR="006B5EBD" w:rsidRPr="004D139E" w:rsidRDefault="006B5EBD" w:rsidP="0036082A">
            <w:pPr>
              <w:pStyle w:val="TAC"/>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5ACD4024" w14:textId="77777777" w:rsidR="006B5EBD" w:rsidRPr="004D139E" w:rsidRDefault="006B5EBD" w:rsidP="0036082A">
            <w:pPr>
              <w:pStyle w:val="TAC"/>
            </w:pPr>
            <w:r w:rsidRPr="004D139E">
              <w:t>525500</w:t>
            </w:r>
          </w:p>
        </w:tc>
        <w:tc>
          <w:tcPr>
            <w:tcW w:w="992" w:type="dxa"/>
            <w:tcBorders>
              <w:top w:val="single" w:sz="4" w:space="0" w:color="auto"/>
              <w:left w:val="single" w:sz="4" w:space="0" w:color="auto"/>
              <w:bottom w:val="single" w:sz="4" w:space="0" w:color="auto"/>
              <w:right w:val="single" w:sz="4" w:space="0" w:color="auto"/>
            </w:tcBorders>
            <w:hideMark/>
          </w:tcPr>
          <w:p w14:paraId="0F228EE1" w14:textId="77777777" w:rsidR="006B5EBD" w:rsidRPr="004D139E" w:rsidRDefault="006B5EBD" w:rsidP="0036082A">
            <w:pPr>
              <w:pStyle w:val="TAC"/>
            </w:pPr>
            <w:r w:rsidRPr="004D139E">
              <w:t>2621.02</w:t>
            </w:r>
          </w:p>
        </w:tc>
        <w:tc>
          <w:tcPr>
            <w:tcW w:w="992" w:type="dxa"/>
            <w:tcBorders>
              <w:top w:val="single" w:sz="4" w:space="0" w:color="auto"/>
              <w:left w:val="single" w:sz="4" w:space="0" w:color="auto"/>
              <w:bottom w:val="single" w:sz="4" w:space="0" w:color="auto"/>
              <w:right w:val="single" w:sz="4" w:space="0" w:color="auto"/>
            </w:tcBorders>
            <w:hideMark/>
          </w:tcPr>
          <w:p w14:paraId="3BD0137F" w14:textId="77777777" w:rsidR="006B5EBD" w:rsidRPr="004D139E" w:rsidRDefault="006B5EBD" w:rsidP="0036082A">
            <w:pPr>
              <w:pStyle w:val="TAC"/>
            </w:pPr>
            <w:r w:rsidRPr="004D139E">
              <w:t>524204</w:t>
            </w:r>
          </w:p>
        </w:tc>
        <w:tc>
          <w:tcPr>
            <w:tcW w:w="993" w:type="dxa"/>
            <w:tcBorders>
              <w:top w:val="single" w:sz="4" w:space="0" w:color="auto"/>
              <w:left w:val="single" w:sz="4" w:space="0" w:color="auto"/>
              <w:bottom w:val="single" w:sz="4" w:space="0" w:color="auto"/>
              <w:right w:val="single" w:sz="4" w:space="0" w:color="auto"/>
            </w:tcBorders>
            <w:hideMark/>
          </w:tcPr>
          <w:p w14:paraId="3888CD19"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73310960"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3B41AB2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14FB3A2" w14:textId="77777777" w:rsidR="006B5EBD" w:rsidRPr="004D139E" w:rsidRDefault="006B5EBD" w:rsidP="0036082A">
            <w:pPr>
              <w:pStyle w:val="TAC"/>
            </w:pPr>
            <w:r w:rsidRPr="004D139E">
              <w:t>524564</w:t>
            </w:r>
          </w:p>
        </w:tc>
      </w:tr>
      <w:tr w:rsidR="006B5EBD" w:rsidRPr="004D139E" w14:paraId="7F456677" w14:textId="77777777" w:rsidTr="0036082A">
        <w:trPr>
          <w:jc w:val="center"/>
        </w:trPr>
        <w:tc>
          <w:tcPr>
            <w:tcW w:w="1274" w:type="dxa"/>
            <w:tcBorders>
              <w:top w:val="nil"/>
              <w:left w:val="single" w:sz="4" w:space="0" w:color="auto"/>
              <w:bottom w:val="nil"/>
              <w:right w:val="single" w:sz="4" w:space="0" w:color="auto"/>
            </w:tcBorders>
          </w:tcPr>
          <w:p w14:paraId="4979FC4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7D11127"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5A8BF6AF"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6837888"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CB3D4E5"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59FB26B6"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130905F0" w14:textId="77777777" w:rsidR="006B5EBD" w:rsidRPr="004D139E" w:rsidRDefault="006B5EBD" w:rsidP="0036082A">
            <w:pPr>
              <w:pStyle w:val="TAC"/>
            </w:pPr>
            <w:r w:rsidRPr="004D139E">
              <w:t>2575.08</w:t>
            </w:r>
          </w:p>
        </w:tc>
        <w:tc>
          <w:tcPr>
            <w:tcW w:w="992" w:type="dxa"/>
            <w:tcBorders>
              <w:top w:val="single" w:sz="4" w:space="0" w:color="auto"/>
              <w:left w:val="single" w:sz="4" w:space="0" w:color="auto"/>
              <w:bottom w:val="single" w:sz="4" w:space="0" w:color="auto"/>
              <w:right w:val="single" w:sz="4" w:space="0" w:color="auto"/>
            </w:tcBorders>
            <w:hideMark/>
          </w:tcPr>
          <w:p w14:paraId="5C35784A" w14:textId="77777777" w:rsidR="006B5EBD" w:rsidRPr="004D139E" w:rsidRDefault="006B5EBD" w:rsidP="0036082A">
            <w:pPr>
              <w:pStyle w:val="TAC"/>
            </w:pPr>
            <w:r w:rsidRPr="004D139E">
              <w:t>515016</w:t>
            </w:r>
          </w:p>
        </w:tc>
        <w:tc>
          <w:tcPr>
            <w:tcW w:w="993" w:type="dxa"/>
            <w:tcBorders>
              <w:top w:val="single" w:sz="4" w:space="0" w:color="auto"/>
              <w:left w:val="single" w:sz="4" w:space="0" w:color="auto"/>
              <w:bottom w:val="single" w:sz="4" w:space="0" w:color="auto"/>
              <w:right w:val="single" w:sz="4" w:space="0" w:color="auto"/>
            </w:tcBorders>
            <w:hideMark/>
          </w:tcPr>
          <w:p w14:paraId="0A54A041"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6B948A45"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C895CC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CB9CEF4" w14:textId="77777777" w:rsidR="006B5EBD" w:rsidRPr="004D139E" w:rsidRDefault="006B5EBD" w:rsidP="0036082A">
            <w:pPr>
              <w:pStyle w:val="TAC"/>
            </w:pPr>
            <w:r w:rsidRPr="004D139E">
              <w:t>530064</w:t>
            </w:r>
          </w:p>
        </w:tc>
      </w:tr>
      <w:tr w:rsidR="006B5EBD" w:rsidRPr="004D139E" w14:paraId="41E4088E" w14:textId="77777777" w:rsidTr="0036082A">
        <w:trPr>
          <w:jc w:val="center"/>
        </w:trPr>
        <w:tc>
          <w:tcPr>
            <w:tcW w:w="1274" w:type="dxa"/>
            <w:tcBorders>
              <w:top w:val="nil"/>
              <w:left w:val="single" w:sz="4" w:space="0" w:color="auto"/>
              <w:bottom w:val="nil"/>
              <w:right w:val="single" w:sz="4" w:space="0" w:color="auto"/>
            </w:tcBorders>
          </w:tcPr>
          <w:p w14:paraId="2478DEF0"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4C0D72D5"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AFB207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F19027E"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D817B63" w14:textId="77777777" w:rsidR="006B5EBD" w:rsidRPr="004D139E" w:rsidRDefault="006B5EBD" w:rsidP="0036082A">
            <w:pPr>
              <w:pStyle w:val="TAC"/>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3B672FC0" w14:textId="77777777" w:rsidR="006B5EBD" w:rsidRPr="004D139E" w:rsidRDefault="006B5EBD" w:rsidP="0036082A">
            <w:pPr>
              <w:pStyle w:val="TAC"/>
            </w:pPr>
            <w:r w:rsidRPr="004D139E">
              <w:t>536500</w:t>
            </w:r>
          </w:p>
        </w:tc>
        <w:tc>
          <w:tcPr>
            <w:tcW w:w="992" w:type="dxa"/>
            <w:tcBorders>
              <w:top w:val="single" w:sz="4" w:space="0" w:color="auto"/>
              <w:left w:val="single" w:sz="4" w:space="0" w:color="auto"/>
              <w:bottom w:val="single" w:sz="4" w:space="0" w:color="auto"/>
              <w:right w:val="single" w:sz="4" w:space="0" w:color="auto"/>
            </w:tcBorders>
            <w:hideMark/>
          </w:tcPr>
          <w:p w14:paraId="009FA7BB" w14:textId="77777777" w:rsidR="006B5EBD" w:rsidRPr="004D139E" w:rsidRDefault="006B5EBD" w:rsidP="0036082A">
            <w:pPr>
              <w:pStyle w:val="TAC"/>
            </w:pPr>
            <w:r w:rsidRPr="004D139E">
              <w:t>2313.14</w:t>
            </w:r>
          </w:p>
        </w:tc>
        <w:tc>
          <w:tcPr>
            <w:tcW w:w="992" w:type="dxa"/>
            <w:tcBorders>
              <w:top w:val="single" w:sz="4" w:space="0" w:color="auto"/>
              <w:left w:val="single" w:sz="4" w:space="0" w:color="auto"/>
              <w:bottom w:val="single" w:sz="4" w:space="0" w:color="auto"/>
              <w:right w:val="single" w:sz="4" w:space="0" w:color="auto"/>
            </w:tcBorders>
            <w:hideMark/>
          </w:tcPr>
          <w:p w14:paraId="07F24F49" w14:textId="77777777" w:rsidR="006B5EBD" w:rsidRPr="004D139E" w:rsidRDefault="006B5EBD" w:rsidP="0036082A">
            <w:pPr>
              <w:pStyle w:val="TAC"/>
            </w:pPr>
            <w:r w:rsidRPr="004D139E">
              <w:t>462628</w:t>
            </w:r>
          </w:p>
        </w:tc>
        <w:tc>
          <w:tcPr>
            <w:tcW w:w="993" w:type="dxa"/>
            <w:tcBorders>
              <w:top w:val="single" w:sz="4" w:space="0" w:color="auto"/>
              <w:left w:val="single" w:sz="4" w:space="0" w:color="auto"/>
              <w:bottom w:val="single" w:sz="4" w:space="0" w:color="auto"/>
              <w:right w:val="single" w:sz="4" w:space="0" w:color="auto"/>
            </w:tcBorders>
            <w:hideMark/>
          </w:tcPr>
          <w:p w14:paraId="75D84649"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050D4EA7"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A8F1CBB"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4E1764" w14:textId="77777777" w:rsidR="006B5EBD" w:rsidRPr="004D139E" w:rsidRDefault="006B5EBD" w:rsidP="0036082A">
            <w:pPr>
              <w:pStyle w:val="TAC"/>
            </w:pPr>
            <w:r w:rsidRPr="004D139E">
              <w:t>535564</w:t>
            </w:r>
          </w:p>
        </w:tc>
      </w:tr>
      <w:tr w:rsidR="006B5EBD" w:rsidRPr="004D139E" w14:paraId="195CD10C" w14:textId="77777777" w:rsidTr="0036082A">
        <w:trPr>
          <w:jc w:val="center"/>
        </w:trPr>
        <w:tc>
          <w:tcPr>
            <w:tcW w:w="1274" w:type="dxa"/>
            <w:tcBorders>
              <w:top w:val="nil"/>
              <w:left w:val="single" w:sz="4" w:space="0" w:color="auto"/>
              <w:bottom w:val="nil"/>
              <w:right w:val="single" w:sz="4" w:space="0" w:color="auto"/>
            </w:tcBorders>
          </w:tcPr>
          <w:p w14:paraId="64291663"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174CB5E6"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74EAFB8A"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75C0C5CE"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F716698" w14:textId="77777777" w:rsidR="006B5EBD" w:rsidRPr="004D139E" w:rsidRDefault="006B5EBD" w:rsidP="0036082A">
            <w:pPr>
              <w:pStyle w:val="TAC"/>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3C79D1AD" w14:textId="77777777" w:rsidR="006B5EBD" w:rsidRPr="004D139E" w:rsidRDefault="006B5EBD" w:rsidP="0036082A">
            <w:pPr>
              <w:pStyle w:val="TAC"/>
            </w:pPr>
            <w:r w:rsidRPr="004D139E">
              <w:t>501500</w:t>
            </w:r>
          </w:p>
        </w:tc>
        <w:tc>
          <w:tcPr>
            <w:tcW w:w="992" w:type="dxa"/>
            <w:tcBorders>
              <w:top w:val="single" w:sz="4" w:space="0" w:color="auto"/>
              <w:left w:val="single" w:sz="4" w:space="0" w:color="auto"/>
              <w:bottom w:val="single" w:sz="4" w:space="0" w:color="auto"/>
              <w:right w:val="single" w:sz="4" w:space="0" w:color="auto"/>
            </w:tcBorders>
            <w:hideMark/>
          </w:tcPr>
          <w:p w14:paraId="286DA873" w14:textId="77777777" w:rsidR="006B5EBD" w:rsidRPr="004D139E" w:rsidRDefault="006B5EBD" w:rsidP="0036082A">
            <w:pPr>
              <w:pStyle w:val="TAC"/>
            </w:pPr>
            <w:r w:rsidRPr="004D139E">
              <w:t>2501.02</w:t>
            </w:r>
          </w:p>
        </w:tc>
        <w:tc>
          <w:tcPr>
            <w:tcW w:w="992" w:type="dxa"/>
            <w:tcBorders>
              <w:top w:val="single" w:sz="4" w:space="0" w:color="auto"/>
              <w:left w:val="single" w:sz="4" w:space="0" w:color="auto"/>
              <w:bottom w:val="single" w:sz="4" w:space="0" w:color="auto"/>
              <w:right w:val="single" w:sz="4" w:space="0" w:color="auto"/>
            </w:tcBorders>
            <w:hideMark/>
          </w:tcPr>
          <w:p w14:paraId="11E40C03" w14:textId="77777777" w:rsidR="006B5EBD" w:rsidRPr="004D139E" w:rsidRDefault="006B5EBD" w:rsidP="0036082A">
            <w:pPr>
              <w:pStyle w:val="TAC"/>
            </w:pPr>
            <w:r w:rsidRPr="004D139E">
              <w:t>500204</w:t>
            </w:r>
          </w:p>
        </w:tc>
        <w:tc>
          <w:tcPr>
            <w:tcW w:w="993" w:type="dxa"/>
            <w:tcBorders>
              <w:top w:val="single" w:sz="4" w:space="0" w:color="auto"/>
              <w:left w:val="single" w:sz="4" w:space="0" w:color="auto"/>
              <w:bottom w:val="single" w:sz="4" w:space="0" w:color="auto"/>
              <w:right w:val="single" w:sz="4" w:space="0" w:color="auto"/>
            </w:tcBorders>
            <w:hideMark/>
          </w:tcPr>
          <w:p w14:paraId="74AD8675"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400C3F9F"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0F1A03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09B1AB8" w14:textId="77777777" w:rsidR="006B5EBD" w:rsidRPr="004D139E" w:rsidRDefault="006B5EBD" w:rsidP="0036082A">
            <w:pPr>
              <w:pStyle w:val="TAC"/>
              <w:rPr>
                <w:rFonts w:cs="Arial"/>
              </w:rPr>
            </w:pPr>
            <w:r w:rsidRPr="004D139E">
              <w:t>-</w:t>
            </w:r>
          </w:p>
        </w:tc>
      </w:tr>
      <w:tr w:rsidR="006B5EBD" w:rsidRPr="004D139E" w14:paraId="3A610939" w14:textId="77777777" w:rsidTr="0036082A">
        <w:trPr>
          <w:jc w:val="center"/>
        </w:trPr>
        <w:tc>
          <w:tcPr>
            <w:tcW w:w="1274" w:type="dxa"/>
            <w:tcBorders>
              <w:top w:val="nil"/>
              <w:left w:val="single" w:sz="4" w:space="0" w:color="auto"/>
              <w:bottom w:val="nil"/>
              <w:right w:val="single" w:sz="4" w:space="0" w:color="auto"/>
            </w:tcBorders>
          </w:tcPr>
          <w:p w14:paraId="18CC88C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9A84F2C"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48F2481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1C56791"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D22CFC9"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1B8A2F02"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1F3A232A" w14:textId="77777777" w:rsidR="006B5EBD" w:rsidRPr="004D139E" w:rsidRDefault="006B5EBD" w:rsidP="0036082A">
            <w:pPr>
              <w:pStyle w:val="TAC"/>
            </w:pPr>
            <w:r w:rsidRPr="004D139E">
              <w:t>2165.64</w:t>
            </w:r>
          </w:p>
        </w:tc>
        <w:tc>
          <w:tcPr>
            <w:tcW w:w="992" w:type="dxa"/>
            <w:tcBorders>
              <w:top w:val="single" w:sz="4" w:space="0" w:color="auto"/>
              <w:left w:val="single" w:sz="4" w:space="0" w:color="auto"/>
              <w:bottom w:val="single" w:sz="4" w:space="0" w:color="auto"/>
              <w:right w:val="single" w:sz="4" w:space="0" w:color="auto"/>
            </w:tcBorders>
            <w:hideMark/>
          </w:tcPr>
          <w:p w14:paraId="1463C805" w14:textId="77777777" w:rsidR="006B5EBD" w:rsidRPr="004D139E" w:rsidRDefault="006B5EBD" w:rsidP="0036082A">
            <w:pPr>
              <w:pStyle w:val="TAC"/>
            </w:pPr>
            <w:r w:rsidRPr="004D139E">
              <w:t>433128</w:t>
            </w:r>
          </w:p>
        </w:tc>
        <w:tc>
          <w:tcPr>
            <w:tcW w:w="993" w:type="dxa"/>
            <w:tcBorders>
              <w:top w:val="single" w:sz="4" w:space="0" w:color="auto"/>
              <w:left w:val="single" w:sz="4" w:space="0" w:color="auto"/>
              <w:bottom w:val="single" w:sz="4" w:space="0" w:color="auto"/>
              <w:right w:val="single" w:sz="4" w:space="0" w:color="auto"/>
            </w:tcBorders>
            <w:hideMark/>
          </w:tcPr>
          <w:p w14:paraId="52FD1F6A"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53AAF6CE"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0CB19BF"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AA79737" w14:textId="77777777" w:rsidR="006B5EBD" w:rsidRPr="004D139E" w:rsidRDefault="006B5EBD" w:rsidP="0036082A">
            <w:pPr>
              <w:pStyle w:val="TAC"/>
            </w:pPr>
            <w:r w:rsidRPr="004D139E">
              <w:t>-</w:t>
            </w:r>
          </w:p>
        </w:tc>
      </w:tr>
      <w:tr w:rsidR="006B5EBD" w:rsidRPr="004D139E" w14:paraId="1F24B6F6" w14:textId="77777777" w:rsidTr="0036082A">
        <w:trPr>
          <w:jc w:val="center"/>
        </w:trPr>
        <w:tc>
          <w:tcPr>
            <w:tcW w:w="1274" w:type="dxa"/>
            <w:tcBorders>
              <w:top w:val="nil"/>
              <w:left w:val="single" w:sz="4" w:space="0" w:color="auto"/>
              <w:bottom w:val="single" w:sz="4" w:space="0" w:color="auto"/>
              <w:right w:val="single" w:sz="4" w:space="0" w:color="auto"/>
            </w:tcBorders>
          </w:tcPr>
          <w:p w14:paraId="37ABAD4B"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5023EB10"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CFDB65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C489578"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79B1E73" w14:textId="77777777" w:rsidR="006B5EBD" w:rsidRPr="004D139E" w:rsidRDefault="006B5EBD" w:rsidP="0036082A">
            <w:pPr>
              <w:pStyle w:val="TAC"/>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64EBCD02" w14:textId="77777777" w:rsidR="006B5EBD" w:rsidRPr="004D139E" w:rsidRDefault="006B5EBD" w:rsidP="0036082A">
            <w:pPr>
              <w:pStyle w:val="TAC"/>
            </w:pPr>
            <w:r w:rsidRPr="004D139E">
              <w:t>512500</w:t>
            </w:r>
          </w:p>
        </w:tc>
        <w:tc>
          <w:tcPr>
            <w:tcW w:w="992" w:type="dxa"/>
            <w:tcBorders>
              <w:top w:val="single" w:sz="4" w:space="0" w:color="auto"/>
              <w:left w:val="single" w:sz="4" w:space="0" w:color="auto"/>
              <w:bottom w:val="single" w:sz="4" w:space="0" w:color="auto"/>
              <w:right w:val="single" w:sz="4" w:space="0" w:color="auto"/>
            </w:tcBorders>
            <w:hideMark/>
          </w:tcPr>
          <w:p w14:paraId="4524BE83" w14:textId="77777777" w:rsidR="006B5EBD" w:rsidRPr="004D139E" w:rsidRDefault="006B5EBD" w:rsidP="0036082A">
            <w:pPr>
              <w:pStyle w:val="TAC"/>
            </w:pPr>
            <w:r w:rsidRPr="004D139E">
              <w:t>2551.7</w:t>
            </w:r>
          </w:p>
        </w:tc>
        <w:tc>
          <w:tcPr>
            <w:tcW w:w="992" w:type="dxa"/>
            <w:tcBorders>
              <w:top w:val="single" w:sz="4" w:space="0" w:color="auto"/>
              <w:left w:val="single" w:sz="4" w:space="0" w:color="auto"/>
              <w:bottom w:val="single" w:sz="4" w:space="0" w:color="auto"/>
              <w:right w:val="single" w:sz="4" w:space="0" w:color="auto"/>
            </w:tcBorders>
            <w:hideMark/>
          </w:tcPr>
          <w:p w14:paraId="2DAD79F0" w14:textId="77777777" w:rsidR="006B5EBD" w:rsidRPr="004D139E" w:rsidRDefault="006B5EBD" w:rsidP="0036082A">
            <w:pPr>
              <w:pStyle w:val="TAC"/>
            </w:pPr>
            <w:r w:rsidRPr="004D139E">
              <w:t>510340</w:t>
            </w:r>
          </w:p>
        </w:tc>
        <w:tc>
          <w:tcPr>
            <w:tcW w:w="993" w:type="dxa"/>
            <w:tcBorders>
              <w:top w:val="single" w:sz="4" w:space="0" w:color="auto"/>
              <w:left w:val="single" w:sz="4" w:space="0" w:color="auto"/>
              <w:bottom w:val="single" w:sz="4" w:space="0" w:color="auto"/>
              <w:right w:val="single" w:sz="4" w:space="0" w:color="auto"/>
            </w:tcBorders>
            <w:hideMark/>
          </w:tcPr>
          <w:p w14:paraId="732BB790"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6F2E052C"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3895E8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7FCFA8C" w14:textId="77777777" w:rsidR="006B5EBD" w:rsidRPr="004D139E" w:rsidRDefault="006B5EBD" w:rsidP="0036082A">
            <w:pPr>
              <w:pStyle w:val="TAC"/>
              <w:rPr>
                <w:rFonts w:cs="Arial"/>
              </w:rPr>
            </w:pPr>
            <w:r w:rsidRPr="004D139E">
              <w:t>-</w:t>
            </w:r>
          </w:p>
        </w:tc>
      </w:tr>
      <w:tr w:rsidR="006B5EBD" w:rsidRPr="004D139E" w14:paraId="4D77EF06"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5E8BB6A2" w14:textId="77777777" w:rsidR="006B5EBD" w:rsidRPr="004D139E" w:rsidRDefault="006B5EBD" w:rsidP="0036082A">
            <w:pPr>
              <w:pStyle w:val="TAC"/>
            </w:pPr>
            <w:r w:rsidRPr="004D139E">
              <w:t>20</w:t>
            </w:r>
          </w:p>
        </w:tc>
        <w:tc>
          <w:tcPr>
            <w:tcW w:w="1273" w:type="dxa"/>
            <w:tcBorders>
              <w:top w:val="single" w:sz="4" w:space="0" w:color="auto"/>
              <w:left w:val="single" w:sz="4" w:space="0" w:color="auto"/>
              <w:bottom w:val="nil"/>
              <w:right w:val="single" w:sz="4" w:space="0" w:color="auto"/>
            </w:tcBorders>
            <w:hideMark/>
          </w:tcPr>
          <w:p w14:paraId="30EA58B1" w14:textId="77777777" w:rsidR="006B5EBD" w:rsidRPr="004D139E" w:rsidRDefault="006B5EBD" w:rsidP="0036082A">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29595119"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6288FAE8"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3C0E736B" w14:textId="77777777" w:rsidR="006B5EBD" w:rsidRPr="004D139E" w:rsidRDefault="006B5EBD" w:rsidP="0036082A">
            <w:pPr>
              <w:pStyle w:val="TAC"/>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116EA13F" w14:textId="77777777" w:rsidR="006B5EBD" w:rsidRPr="004D139E" w:rsidRDefault="006B5EBD" w:rsidP="0036082A">
            <w:pPr>
              <w:pStyle w:val="TAC"/>
            </w:pPr>
            <w:r w:rsidRPr="004D139E">
              <w:t>526000</w:t>
            </w:r>
          </w:p>
        </w:tc>
        <w:tc>
          <w:tcPr>
            <w:tcW w:w="992" w:type="dxa"/>
            <w:tcBorders>
              <w:top w:val="single" w:sz="4" w:space="0" w:color="auto"/>
              <w:left w:val="single" w:sz="4" w:space="0" w:color="auto"/>
              <w:bottom w:val="single" w:sz="4" w:space="0" w:color="auto"/>
              <w:right w:val="single" w:sz="4" w:space="0" w:color="auto"/>
            </w:tcBorders>
            <w:hideMark/>
          </w:tcPr>
          <w:p w14:paraId="5C2CAB67" w14:textId="77777777" w:rsidR="006B5EBD" w:rsidRPr="004D139E" w:rsidRDefault="006B5EBD" w:rsidP="0036082A">
            <w:pPr>
              <w:pStyle w:val="TAC"/>
            </w:pPr>
            <w:r w:rsidRPr="004D139E">
              <w:t>2621.36</w:t>
            </w:r>
          </w:p>
        </w:tc>
        <w:tc>
          <w:tcPr>
            <w:tcW w:w="992" w:type="dxa"/>
            <w:tcBorders>
              <w:top w:val="single" w:sz="4" w:space="0" w:color="auto"/>
              <w:left w:val="single" w:sz="4" w:space="0" w:color="auto"/>
              <w:bottom w:val="single" w:sz="4" w:space="0" w:color="auto"/>
              <w:right w:val="single" w:sz="4" w:space="0" w:color="auto"/>
            </w:tcBorders>
            <w:hideMark/>
          </w:tcPr>
          <w:p w14:paraId="38B86D21" w14:textId="77777777" w:rsidR="006B5EBD" w:rsidRPr="004D139E" w:rsidRDefault="006B5EBD" w:rsidP="0036082A">
            <w:pPr>
              <w:pStyle w:val="TAC"/>
            </w:pPr>
            <w:r w:rsidRPr="004D139E">
              <w:t>524272</w:t>
            </w:r>
          </w:p>
        </w:tc>
        <w:tc>
          <w:tcPr>
            <w:tcW w:w="993" w:type="dxa"/>
            <w:tcBorders>
              <w:top w:val="single" w:sz="4" w:space="0" w:color="auto"/>
              <w:left w:val="single" w:sz="4" w:space="0" w:color="auto"/>
              <w:bottom w:val="single" w:sz="4" w:space="0" w:color="auto"/>
              <w:right w:val="single" w:sz="4" w:space="0" w:color="auto"/>
            </w:tcBorders>
            <w:hideMark/>
          </w:tcPr>
          <w:p w14:paraId="163F553F"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16B60597"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0013211"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8EAA991" w14:textId="77777777" w:rsidR="006B5EBD" w:rsidRPr="004D139E" w:rsidRDefault="006B5EBD" w:rsidP="0036082A">
            <w:pPr>
              <w:pStyle w:val="TAC"/>
            </w:pPr>
            <w:r w:rsidRPr="004D139E">
              <w:t>524632</w:t>
            </w:r>
          </w:p>
        </w:tc>
      </w:tr>
      <w:tr w:rsidR="006B5EBD" w:rsidRPr="004D139E" w14:paraId="365C0F69" w14:textId="77777777" w:rsidTr="0036082A">
        <w:trPr>
          <w:jc w:val="center"/>
        </w:trPr>
        <w:tc>
          <w:tcPr>
            <w:tcW w:w="1274" w:type="dxa"/>
            <w:tcBorders>
              <w:top w:val="nil"/>
              <w:left w:val="single" w:sz="4" w:space="0" w:color="auto"/>
              <w:bottom w:val="nil"/>
              <w:right w:val="single" w:sz="4" w:space="0" w:color="auto"/>
            </w:tcBorders>
          </w:tcPr>
          <w:p w14:paraId="0D19A0BC"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B3800D3"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1E845ECB"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73557CE"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4764D4F"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39809083"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1434D001" w14:textId="77777777" w:rsidR="006B5EBD" w:rsidRPr="004D139E" w:rsidRDefault="006B5EBD" w:rsidP="0036082A">
            <w:pPr>
              <w:pStyle w:val="TAC"/>
            </w:pPr>
            <w:r w:rsidRPr="004D139E">
              <w:t>2572.92</w:t>
            </w:r>
          </w:p>
        </w:tc>
        <w:tc>
          <w:tcPr>
            <w:tcW w:w="992" w:type="dxa"/>
            <w:tcBorders>
              <w:top w:val="single" w:sz="4" w:space="0" w:color="auto"/>
              <w:left w:val="single" w:sz="4" w:space="0" w:color="auto"/>
              <w:bottom w:val="single" w:sz="4" w:space="0" w:color="auto"/>
              <w:right w:val="single" w:sz="4" w:space="0" w:color="auto"/>
            </w:tcBorders>
            <w:hideMark/>
          </w:tcPr>
          <w:p w14:paraId="491C64BE" w14:textId="77777777" w:rsidR="006B5EBD" w:rsidRPr="004D139E" w:rsidRDefault="006B5EBD" w:rsidP="0036082A">
            <w:pPr>
              <w:pStyle w:val="TAC"/>
            </w:pPr>
            <w:r w:rsidRPr="004D139E">
              <w:t>514584</w:t>
            </w:r>
          </w:p>
        </w:tc>
        <w:tc>
          <w:tcPr>
            <w:tcW w:w="993" w:type="dxa"/>
            <w:tcBorders>
              <w:top w:val="single" w:sz="4" w:space="0" w:color="auto"/>
              <w:left w:val="single" w:sz="4" w:space="0" w:color="auto"/>
              <w:bottom w:val="single" w:sz="4" w:space="0" w:color="auto"/>
              <w:right w:val="single" w:sz="4" w:space="0" w:color="auto"/>
            </w:tcBorders>
            <w:hideMark/>
          </w:tcPr>
          <w:p w14:paraId="6151B792"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16FC411F"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AF70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AC30322" w14:textId="77777777" w:rsidR="006B5EBD" w:rsidRPr="004D139E" w:rsidRDefault="006B5EBD" w:rsidP="0036082A">
            <w:pPr>
              <w:pStyle w:val="TAC"/>
            </w:pPr>
            <w:r w:rsidRPr="004D139E">
              <w:t>529632</w:t>
            </w:r>
          </w:p>
        </w:tc>
      </w:tr>
      <w:tr w:rsidR="006B5EBD" w:rsidRPr="004D139E" w14:paraId="28302FDE" w14:textId="77777777" w:rsidTr="0036082A">
        <w:trPr>
          <w:jc w:val="center"/>
        </w:trPr>
        <w:tc>
          <w:tcPr>
            <w:tcW w:w="1274" w:type="dxa"/>
            <w:tcBorders>
              <w:top w:val="nil"/>
              <w:left w:val="single" w:sz="4" w:space="0" w:color="auto"/>
              <w:bottom w:val="nil"/>
              <w:right w:val="single" w:sz="4" w:space="0" w:color="auto"/>
            </w:tcBorders>
          </w:tcPr>
          <w:p w14:paraId="04C803B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844464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E48B263"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5F05A55"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70C6249A" w14:textId="77777777" w:rsidR="006B5EBD" w:rsidRPr="004D139E" w:rsidRDefault="006B5EBD" w:rsidP="0036082A">
            <w:pPr>
              <w:pStyle w:val="TAC"/>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7C770AD9" w14:textId="77777777" w:rsidR="006B5EBD" w:rsidRPr="004D139E" w:rsidRDefault="006B5EBD" w:rsidP="0036082A">
            <w:pPr>
              <w:pStyle w:val="TAC"/>
            </w:pPr>
            <w:r w:rsidRPr="004D139E">
              <w:t>536000</w:t>
            </w:r>
          </w:p>
        </w:tc>
        <w:tc>
          <w:tcPr>
            <w:tcW w:w="992" w:type="dxa"/>
            <w:tcBorders>
              <w:top w:val="single" w:sz="4" w:space="0" w:color="auto"/>
              <w:left w:val="single" w:sz="4" w:space="0" w:color="auto"/>
              <w:bottom w:val="single" w:sz="4" w:space="0" w:color="auto"/>
              <w:right w:val="single" w:sz="4" w:space="0" w:color="auto"/>
            </w:tcBorders>
            <w:hideMark/>
          </w:tcPr>
          <w:p w14:paraId="7DE81E0A" w14:textId="77777777" w:rsidR="006B5EBD" w:rsidRPr="004D139E" w:rsidRDefault="006B5EBD" w:rsidP="0036082A">
            <w:pPr>
              <w:pStyle w:val="TAC"/>
            </w:pPr>
            <w:r w:rsidRPr="004D139E">
              <w:t>2308.48</w:t>
            </w:r>
          </w:p>
        </w:tc>
        <w:tc>
          <w:tcPr>
            <w:tcW w:w="992" w:type="dxa"/>
            <w:tcBorders>
              <w:top w:val="single" w:sz="4" w:space="0" w:color="auto"/>
              <w:left w:val="single" w:sz="4" w:space="0" w:color="auto"/>
              <w:bottom w:val="single" w:sz="4" w:space="0" w:color="auto"/>
              <w:right w:val="single" w:sz="4" w:space="0" w:color="auto"/>
            </w:tcBorders>
            <w:hideMark/>
          </w:tcPr>
          <w:p w14:paraId="4CD56589" w14:textId="77777777" w:rsidR="006B5EBD" w:rsidRPr="004D139E" w:rsidRDefault="006B5EBD" w:rsidP="0036082A">
            <w:pPr>
              <w:pStyle w:val="TAC"/>
            </w:pPr>
            <w:r w:rsidRPr="004D139E">
              <w:t>461696</w:t>
            </w:r>
          </w:p>
        </w:tc>
        <w:tc>
          <w:tcPr>
            <w:tcW w:w="993" w:type="dxa"/>
            <w:tcBorders>
              <w:top w:val="single" w:sz="4" w:space="0" w:color="auto"/>
              <w:left w:val="single" w:sz="4" w:space="0" w:color="auto"/>
              <w:bottom w:val="single" w:sz="4" w:space="0" w:color="auto"/>
              <w:right w:val="single" w:sz="4" w:space="0" w:color="auto"/>
            </w:tcBorders>
            <w:hideMark/>
          </w:tcPr>
          <w:p w14:paraId="31A51502"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2523B835"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E91D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50E7F22" w14:textId="77777777" w:rsidR="006B5EBD" w:rsidRPr="004D139E" w:rsidRDefault="006B5EBD" w:rsidP="0036082A">
            <w:pPr>
              <w:pStyle w:val="TAC"/>
            </w:pPr>
            <w:r w:rsidRPr="004D139E">
              <w:t>534632</w:t>
            </w:r>
          </w:p>
        </w:tc>
      </w:tr>
      <w:tr w:rsidR="006B5EBD" w:rsidRPr="004D139E" w14:paraId="01FE61AD" w14:textId="77777777" w:rsidTr="0036082A">
        <w:trPr>
          <w:jc w:val="center"/>
        </w:trPr>
        <w:tc>
          <w:tcPr>
            <w:tcW w:w="1274" w:type="dxa"/>
            <w:tcBorders>
              <w:top w:val="nil"/>
              <w:left w:val="single" w:sz="4" w:space="0" w:color="auto"/>
              <w:bottom w:val="nil"/>
              <w:right w:val="single" w:sz="4" w:space="0" w:color="auto"/>
            </w:tcBorders>
          </w:tcPr>
          <w:p w14:paraId="5BA91C6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1B49E6D"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092E75BF"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5667D211"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7F2B10D" w14:textId="77777777" w:rsidR="006B5EBD" w:rsidRPr="004D139E" w:rsidRDefault="006B5EBD" w:rsidP="0036082A">
            <w:pPr>
              <w:pStyle w:val="TAC"/>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647F3D4D" w14:textId="77777777" w:rsidR="006B5EBD" w:rsidRPr="004D139E" w:rsidRDefault="006B5EBD" w:rsidP="0036082A">
            <w:pPr>
              <w:pStyle w:val="TAC"/>
            </w:pPr>
            <w:r w:rsidRPr="004D139E">
              <w:t>502000</w:t>
            </w:r>
          </w:p>
        </w:tc>
        <w:tc>
          <w:tcPr>
            <w:tcW w:w="992" w:type="dxa"/>
            <w:tcBorders>
              <w:top w:val="single" w:sz="4" w:space="0" w:color="auto"/>
              <w:left w:val="single" w:sz="4" w:space="0" w:color="auto"/>
              <w:bottom w:val="single" w:sz="4" w:space="0" w:color="auto"/>
              <w:right w:val="single" w:sz="4" w:space="0" w:color="auto"/>
            </w:tcBorders>
            <w:hideMark/>
          </w:tcPr>
          <w:p w14:paraId="005F9D4D" w14:textId="77777777" w:rsidR="006B5EBD" w:rsidRPr="004D139E" w:rsidRDefault="006B5EBD" w:rsidP="0036082A">
            <w:pPr>
              <w:pStyle w:val="TAC"/>
            </w:pPr>
            <w:r w:rsidRPr="004D139E">
              <w:t>2501.36</w:t>
            </w:r>
          </w:p>
        </w:tc>
        <w:tc>
          <w:tcPr>
            <w:tcW w:w="992" w:type="dxa"/>
            <w:tcBorders>
              <w:top w:val="single" w:sz="4" w:space="0" w:color="auto"/>
              <w:left w:val="single" w:sz="4" w:space="0" w:color="auto"/>
              <w:bottom w:val="single" w:sz="4" w:space="0" w:color="auto"/>
              <w:right w:val="single" w:sz="4" w:space="0" w:color="auto"/>
            </w:tcBorders>
            <w:hideMark/>
          </w:tcPr>
          <w:p w14:paraId="6F223CC8" w14:textId="77777777" w:rsidR="006B5EBD" w:rsidRPr="004D139E" w:rsidRDefault="006B5EBD" w:rsidP="0036082A">
            <w:pPr>
              <w:pStyle w:val="TAC"/>
            </w:pPr>
            <w:r w:rsidRPr="004D139E">
              <w:t>500272</w:t>
            </w:r>
          </w:p>
        </w:tc>
        <w:tc>
          <w:tcPr>
            <w:tcW w:w="993" w:type="dxa"/>
            <w:tcBorders>
              <w:top w:val="single" w:sz="4" w:space="0" w:color="auto"/>
              <w:left w:val="single" w:sz="4" w:space="0" w:color="auto"/>
              <w:bottom w:val="single" w:sz="4" w:space="0" w:color="auto"/>
              <w:right w:val="single" w:sz="4" w:space="0" w:color="auto"/>
            </w:tcBorders>
            <w:hideMark/>
          </w:tcPr>
          <w:p w14:paraId="0F82AC23"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hideMark/>
          </w:tcPr>
          <w:p w14:paraId="231276B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661D0BB"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19165E2" w14:textId="77777777" w:rsidR="006B5EBD" w:rsidRPr="004D139E" w:rsidRDefault="006B5EBD" w:rsidP="0036082A">
            <w:pPr>
              <w:pStyle w:val="TAC"/>
              <w:rPr>
                <w:rFonts w:cs="Arial"/>
              </w:rPr>
            </w:pPr>
            <w:r w:rsidRPr="004D139E">
              <w:t>-</w:t>
            </w:r>
          </w:p>
        </w:tc>
      </w:tr>
      <w:tr w:rsidR="006B5EBD" w:rsidRPr="004D139E" w14:paraId="74445F15" w14:textId="77777777" w:rsidTr="0036082A">
        <w:trPr>
          <w:jc w:val="center"/>
        </w:trPr>
        <w:tc>
          <w:tcPr>
            <w:tcW w:w="1274" w:type="dxa"/>
            <w:tcBorders>
              <w:top w:val="nil"/>
              <w:left w:val="single" w:sz="4" w:space="0" w:color="auto"/>
              <w:bottom w:val="nil"/>
              <w:right w:val="single" w:sz="4" w:space="0" w:color="auto"/>
            </w:tcBorders>
          </w:tcPr>
          <w:p w14:paraId="16F5E3C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22FBFB4"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2CDA43A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C61D01B"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F797A5E"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52584AD4"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203B8953" w14:textId="77777777" w:rsidR="006B5EBD" w:rsidRPr="004D139E" w:rsidRDefault="006B5EBD" w:rsidP="0036082A">
            <w:pPr>
              <w:pStyle w:val="TAC"/>
            </w:pPr>
            <w:r w:rsidRPr="004D139E">
              <w:t>2163.48</w:t>
            </w:r>
          </w:p>
        </w:tc>
        <w:tc>
          <w:tcPr>
            <w:tcW w:w="992" w:type="dxa"/>
            <w:tcBorders>
              <w:top w:val="single" w:sz="4" w:space="0" w:color="auto"/>
              <w:left w:val="single" w:sz="4" w:space="0" w:color="auto"/>
              <w:bottom w:val="single" w:sz="4" w:space="0" w:color="auto"/>
              <w:right w:val="single" w:sz="4" w:space="0" w:color="auto"/>
            </w:tcBorders>
            <w:hideMark/>
          </w:tcPr>
          <w:p w14:paraId="270FF49E" w14:textId="77777777" w:rsidR="006B5EBD" w:rsidRPr="004D139E" w:rsidRDefault="006B5EBD" w:rsidP="0036082A">
            <w:pPr>
              <w:pStyle w:val="TAC"/>
            </w:pPr>
            <w:r w:rsidRPr="004D139E">
              <w:t>432696</w:t>
            </w:r>
          </w:p>
        </w:tc>
        <w:tc>
          <w:tcPr>
            <w:tcW w:w="993" w:type="dxa"/>
            <w:tcBorders>
              <w:top w:val="single" w:sz="4" w:space="0" w:color="auto"/>
              <w:left w:val="single" w:sz="4" w:space="0" w:color="auto"/>
              <w:bottom w:val="single" w:sz="4" w:space="0" w:color="auto"/>
              <w:right w:val="single" w:sz="4" w:space="0" w:color="auto"/>
            </w:tcBorders>
            <w:hideMark/>
          </w:tcPr>
          <w:p w14:paraId="2A282578"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61323ECA"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F9FAF30"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C109C2F" w14:textId="77777777" w:rsidR="006B5EBD" w:rsidRPr="004D139E" w:rsidRDefault="006B5EBD" w:rsidP="0036082A">
            <w:pPr>
              <w:pStyle w:val="TAC"/>
            </w:pPr>
            <w:r w:rsidRPr="004D139E">
              <w:t>-</w:t>
            </w:r>
          </w:p>
        </w:tc>
      </w:tr>
      <w:tr w:rsidR="006B5EBD" w:rsidRPr="004D139E" w14:paraId="1A49099F" w14:textId="77777777" w:rsidTr="0036082A">
        <w:trPr>
          <w:jc w:val="center"/>
        </w:trPr>
        <w:tc>
          <w:tcPr>
            <w:tcW w:w="1274" w:type="dxa"/>
            <w:tcBorders>
              <w:top w:val="nil"/>
              <w:left w:val="single" w:sz="4" w:space="0" w:color="auto"/>
              <w:bottom w:val="single" w:sz="4" w:space="0" w:color="auto"/>
              <w:right w:val="single" w:sz="4" w:space="0" w:color="auto"/>
            </w:tcBorders>
          </w:tcPr>
          <w:p w14:paraId="7E00A8AE"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7A540562"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45F6948"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56993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43FC2D2" w14:textId="77777777" w:rsidR="006B5EBD" w:rsidRPr="004D139E" w:rsidRDefault="006B5EBD" w:rsidP="0036082A">
            <w:pPr>
              <w:pStyle w:val="TAC"/>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3D21B9D9" w14:textId="77777777" w:rsidR="006B5EBD" w:rsidRPr="004D139E" w:rsidRDefault="006B5EBD" w:rsidP="0036082A">
            <w:pPr>
              <w:pStyle w:val="TAC"/>
            </w:pPr>
            <w:r w:rsidRPr="004D139E">
              <w:t>512000</w:t>
            </w:r>
          </w:p>
        </w:tc>
        <w:tc>
          <w:tcPr>
            <w:tcW w:w="992" w:type="dxa"/>
            <w:tcBorders>
              <w:top w:val="single" w:sz="4" w:space="0" w:color="auto"/>
              <w:left w:val="single" w:sz="4" w:space="0" w:color="auto"/>
              <w:bottom w:val="single" w:sz="4" w:space="0" w:color="auto"/>
              <w:right w:val="single" w:sz="4" w:space="0" w:color="auto"/>
            </w:tcBorders>
            <w:hideMark/>
          </w:tcPr>
          <w:p w14:paraId="51E37F37" w14:textId="77777777" w:rsidR="006B5EBD" w:rsidRPr="004D139E" w:rsidRDefault="006B5EBD" w:rsidP="0036082A">
            <w:pPr>
              <w:pStyle w:val="TAC"/>
            </w:pPr>
            <w:r w:rsidRPr="004D139E">
              <w:t>2547.04</w:t>
            </w:r>
          </w:p>
        </w:tc>
        <w:tc>
          <w:tcPr>
            <w:tcW w:w="992" w:type="dxa"/>
            <w:tcBorders>
              <w:top w:val="single" w:sz="4" w:space="0" w:color="auto"/>
              <w:left w:val="single" w:sz="4" w:space="0" w:color="auto"/>
              <w:bottom w:val="single" w:sz="4" w:space="0" w:color="auto"/>
              <w:right w:val="single" w:sz="4" w:space="0" w:color="auto"/>
            </w:tcBorders>
            <w:hideMark/>
          </w:tcPr>
          <w:p w14:paraId="1F944277" w14:textId="77777777" w:rsidR="006B5EBD" w:rsidRPr="004D139E" w:rsidRDefault="006B5EBD" w:rsidP="0036082A">
            <w:pPr>
              <w:pStyle w:val="TAC"/>
            </w:pPr>
            <w:r w:rsidRPr="004D139E">
              <w:t>509408</w:t>
            </w:r>
          </w:p>
        </w:tc>
        <w:tc>
          <w:tcPr>
            <w:tcW w:w="993" w:type="dxa"/>
            <w:tcBorders>
              <w:top w:val="single" w:sz="4" w:space="0" w:color="auto"/>
              <w:left w:val="single" w:sz="4" w:space="0" w:color="auto"/>
              <w:bottom w:val="single" w:sz="4" w:space="0" w:color="auto"/>
              <w:right w:val="single" w:sz="4" w:space="0" w:color="auto"/>
            </w:tcBorders>
            <w:hideMark/>
          </w:tcPr>
          <w:p w14:paraId="15C68EC6"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7D5FF69A" w14:textId="77777777" w:rsidR="006B5EBD" w:rsidRPr="004D139E"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584666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358A1EF" w14:textId="77777777" w:rsidR="006B5EBD" w:rsidRPr="004D139E" w:rsidRDefault="006B5EBD" w:rsidP="0036082A">
            <w:pPr>
              <w:pStyle w:val="TAC"/>
              <w:rPr>
                <w:rFonts w:cs="Arial"/>
              </w:rPr>
            </w:pPr>
            <w:r w:rsidRPr="004D139E">
              <w:t>-</w:t>
            </w:r>
          </w:p>
        </w:tc>
      </w:tr>
      <w:tr w:rsidR="006B5EBD" w:rsidRPr="004D139E" w14:paraId="6C10E4A1" w14:textId="77777777" w:rsidTr="0036082A">
        <w:trPr>
          <w:jc w:val="center"/>
        </w:trPr>
        <w:tc>
          <w:tcPr>
            <w:tcW w:w="1274" w:type="dxa"/>
            <w:tcBorders>
              <w:top w:val="single" w:sz="4" w:space="0" w:color="auto"/>
              <w:left w:val="single" w:sz="4" w:space="0" w:color="auto"/>
              <w:bottom w:val="nil"/>
              <w:right w:val="single" w:sz="4" w:space="0" w:color="auto"/>
            </w:tcBorders>
          </w:tcPr>
          <w:p w14:paraId="7F02CA49" w14:textId="77777777" w:rsidR="006B5EBD" w:rsidRPr="004D139E" w:rsidRDefault="006B5EBD" w:rsidP="0036082A">
            <w:pPr>
              <w:pStyle w:val="TAC"/>
            </w:pPr>
            <w:r w:rsidRPr="004D139E">
              <w:t>25</w:t>
            </w:r>
          </w:p>
        </w:tc>
        <w:tc>
          <w:tcPr>
            <w:tcW w:w="1273" w:type="dxa"/>
            <w:tcBorders>
              <w:top w:val="single" w:sz="4" w:space="0" w:color="auto"/>
              <w:left w:val="single" w:sz="4" w:space="0" w:color="auto"/>
              <w:bottom w:val="nil"/>
              <w:right w:val="single" w:sz="4" w:space="0" w:color="auto"/>
            </w:tcBorders>
          </w:tcPr>
          <w:p w14:paraId="29175532" w14:textId="77777777" w:rsidR="006B5EBD" w:rsidRPr="004D139E" w:rsidRDefault="006B5EBD" w:rsidP="0036082A">
            <w:pPr>
              <w:pStyle w:val="TAC"/>
            </w:pPr>
            <w:r w:rsidRPr="004D139E">
              <w:t>31</w:t>
            </w:r>
          </w:p>
        </w:tc>
        <w:tc>
          <w:tcPr>
            <w:tcW w:w="992" w:type="dxa"/>
            <w:tcBorders>
              <w:top w:val="single" w:sz="4" w:space="0" w:color="auto"/>
              <w:left w:val="single" w:sz="4" w:space="0" w:color="auto"/>
              <w:bottom w:val="nil"/>
              <w:right w:val="single" w:sz="4" w:space="0" w:color="auto"/>
            </w:tcBorders>
          </w:tcPr>
          <w:p w14:paraId="7F2C309C"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5D51BB85"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393B80E" w14:textId="77777777" w:rsidR="006B5EBD" w:rsidRPr="004D139E" w:rsidRDefault="006B5EBD" w:rsidP="0036082A">
            <w:pPr>
              <w:pStyle w:val="TAC"/>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7508C9A6" w14:textId="77777777" w:rsidR="006B5EBD" w:rsidRPr="004D139E" w:rsidRDefault="006B5EBD" w:rsidP="0036082A">
            <w:pPr>
              <w:pStyle w:val="TAC"/>
            </w:pPr>
            <w:r w:rsidRPr="004D139E">
              <w:t>526500</w:t>
            </w:r>
          </w:p>
        </w:tc>
        <w:tc>
          <w:tcPr>
            <w:tcW w:w="992" w:type="dxa"/>
            <w:tcBorders>
              <w:top w:val="single" w:sz="4" w:space="0" w:color="auto"/>
              <w:left w:val="single" w:sz="4" w:space="0" w:color="auto"/>
              <w:bottom w:val="single" w:sz="4" w:space="0" w:color="auto"/>
              <w:right w:val="single" w:sz="4" w:space="0" w:color="auto"/>
            </w:tcBorders>
          </w:tcPr>
          <w:p w14:paraId="6D2CD9F7" w14:textId="77777777" w:rsidR="006B5EBD" w:rsidRPr="004D139E" w:rsidRDefault="006B5EBD" w:rsidP="0036082A">
            <w:pPr>
              <w:pStyle w:val="TAC"/>
            </w:pPr>
            <w:r w:rsidRPr="004D139E">
              <w:t>2621.34</w:t>
            </w:r>
          </w:p>
        </w:tc>
        <w:tc>
          <w:tcPr>
            <w:tcW w:w="992" w:type="dxa"/>
            <w:tcBorders>
              <w:top w:val="single" w:sz="4" w:space="0" w:color="auto"/>
              <w:left w:val="single" w:sz="4" w:space="0" w:color="auto"/>
              <w:bottom w:val="single" w:sz="4" w:space="0" w:color="auto"/>
              <w:right w:val="single" w:sz="4" w:space="0" w:color="auto"/>
            </w:tcBorders>
          </w:tcPr>
          <w:p w14:paraId="6CB2D1E3" w14:textId="77777777" w:rsidR="006B5EBD" w:rsidRPr="004D139E" w:rsidRDefault="006B5EBD" w:rsidP="0036082A">
            <w:pPr>
              <w:pStyle w:val="TAC"/>
            </w:pPr>
            <w:r w:rsidRPr="004D139E">
              <w:t>524268</w:t>
            </w:r>
          </w:p>
        </w:tc>
        <w:tc>
          <w:tcPr>
            <w:tcW w:w="993" w:type="dxa"/>
            <w:tcBorders>
              <w:top w:val="single" w:sz="4" w:space="0" w:color="auto"/>
              <w:left w:val="single" w:sz="4" w:space="0" w:color="auto"/>
              <w:bottom w:val="single" w:sz="4" w:space="0" w:color="auto"/>
              <w:right w:val="single" w:sz="4" w:space="0" w:color="auto"/>
            </w:tcBorders>
          </w:tcPr>
          <w:p w14:paraId="232AE6BB"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3FE251C0"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686706F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383383A" w14:textId="77777777" w:rsidR="006B5EBD" w:rsidRPr="004D139E" w:rsidRDefault="006B5EBD" w:rsidP="0036082A">
            <w:pPr>
              <w:pStyle w:val="TAC"/>
            </w:pPr>
            <w:r w:rsidRPr="004D139E">
              <w:t>524628</w:t>
            </w:r>
          </w:p>
        </w:tc>
      </w:tr>
      <w:tr w:rsidR="006B5EBD" w:rsidRPr="004D139E" w14:paraId="42404A39" w14:textId="77777777" w:rsidTr="0036082A">
        <w:trPr>
          <w:jc w:val="center"/>
        </w:trPr>
        <w:tc>
          <w:tcPr>
            <w:tcW w:w="1274" w:type="dxa"/>
            <w:tcBorders>
              <w:top w:val="nil"/>
              <w:left w:val="single" w:sz="4" w:space="0" w:color="auto"/>
              <w:bottom w:val="nil"/>
              <w:right w:val="single" w:sz="4" w:space="0" w:color="auto"/>
            </w:tcBorders>
          </w:tcPr>
          <w:p w14:paraId="5F1FF357"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7C73E60"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61B0C6AF"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C3114C"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77B75C3"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16619BED"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39A77DA8" w14:textId="77777777" w:rsidR="006B5EBD" w:rsidRPr="004D139E" w:rsidRDefault="006B5EBD" w:rsidP="0036082A">
            <w:pPr>
              <w:pStyle w:val="TAC"/>
            </w:pPr>
            <w:r w:rsidRPr="004D139E">
              <w:t>2570.4</w:t>
            </w:r>
          </w:p>
        </w:tc>
        <w:tc>
          <w:tcPr>
            <w:tcW w:w="992" w:type="dxa"/>
            <w:tcBorders>
              <w:top w:val="single" w:sz="4" w:space="0" w:color="auto"/>
              <w:left w:val="single" w:sz="4" w:space="0" w:color="auto"/>
              <w:bottom w:val="single" w:sz="4" w:space="0" w:color="auto"/>
              <w:right w:val="single" w:sz="4" w:space="0" w:color="auto"/>
            </w:tcBorders>
          </w:tcPr>
          <w:p w14:paraId="698C7676" w14:textId="77777777" w:rsidR="006B5EBD" w:rsidRPr="004D139E" w:rsidRDefault="006B5EBD" w:rsidP="0036082A">
            <w:pPr>
              <w:pStyle w:val="TAC"/>
            </w:pPr>
            <w:r w:rsidRPr="004D139E">
              <w:t>514080</w:t>
            </w:r>
          </w:p>
        </w:tc>
        <w:tc>
          <w:tcPr>
            <w:tcW w:w="993" w:type="dxa"/>
            <w:tcBorders>
              <w:top w:val="single" w:sz="4" w:space="0" w:color="auto"/>
              <w:left w:val="single" w:sz="4" w:space="0" w:color="auto"/>
              <w:bottom w:val="single" w:sz="4" w:space="0" w:color="auto"/>
              <w:right w:val="single" w:sz="4" w:space="0" w:color="auto"/>
            </w:tcBorders>
          </w:tcPr>
          <w:p w14:paraId="4CA9844D"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1E456C58" w14:textId="77777777" w:rsidR="006B5EBD" w:rsidRPr="004D139E" w:rsidRDefault="006B5EBD" w:rsidP="0036082A">
            <w:pPr>
              <w:pStyle w:val="TAC"/>
            </w:pPr>
            <w:del w:id="1155"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85A34CC"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7A8653A" w14:textId="77777777" w:rsidR="006B5EBD" w:rsidRPr="004D139E" w:rsidRDefault="006B5EBD" w:rsidP="0036082A">
            <w:pPr>
              <w:pStyle w:val="TAC"/>
            </w:pPr>
            <w:r w:rsidRPr="004D139E">
              <w:t>529128</w:t>
            </w:r>
          </w:p>
        </w:tc>
      </w:tr>
      <w:tr w:rsidR="006B5EBD" w:rsidRPr="004D139E" w14:paraId="7A729286" w14:textId="77777777" w:rsidTr="0036082A">
        <w:trPr>
          <w:jc w:val="center"/>
        </w:trPr>
        <w:tc>
          <w:tcPr>
            <w:tcW w:w="1274" w:type="dxa"/>
            <w:tcBorders>
              <w:top w:val="nil"/>
              <w:left w:val="single" w:sz="4" w:space="0" w:color="auto"/>
              <w:bottom w:val="nil"/>
              <w:right w:val="single" w:sz="4" w:space="0" w:color="auto"/>
            </w:tcBorders>
          </w:tcPr>
          <w:p w14:paraId="376C329E"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4CDE9CEE"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133745E2"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4A80A666"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47C72D8" w14:textId="77777777" w:rsidR="006B5EBD" w:rsidRPr="004D139E" w:rsidRDefault="006B5EBD" w:rsidP="0036082A">
            <w:pPr>
              <w:pStyle w:val="TAC"/>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754E8F7F" w14:textId="77777777" w:rsidR="006B5EBD" w:rsidRPr="004D139E" w:rsidRDefault="006B5EBD" w:rsidP="0036082A">
            <w:pPr>
              <w:pStyle w:val="TAC"/>
            </w:pPr>
            <w:r w:rsidRPr="004D139E">
              <w:t>535500</w:t>
            </w:r>
          </w:p>
        </w:tc>
        <w:tc>
          <w:tcPr>
            <w:tcW w:w="992" w:type="dxa"/>
            <w:tcBorders>
              <w:top w:val="single" w:sz="4" w:space="0" w:color="auto"/>
              <w:left w:val="single" w:sz="4" w:space="0" w:color="auto"/>
              <w:bottom w:val="single" w:sz="4" w:space="0" w:color="auto"/>
              <w:right w:val="single" w:sz="4" w:space="0" w:color="auto"/>
            </w:tcBorders>
          </w:tcPr>
          <w:p w14:paraId="61E402D5" w14:textId="77777777" w:rsidR="006B5EBD" w:rsidRPr="004D139E" w:rsidRDefault="006B5EBD" w:rsidP="0036082A">
            <w:pPr>
              <w:pStyle w:val="TAC"/>
            </w:pPr>
            <w:r w:rsidRPr="004D139E">
              <w:t>2303.46</w:t>
            </w:r>
          </w:p>
        </w:tc>
        <w:tc>
          <w:tcPr>
            <w:tcW w:w="992" w:type="dxa"/>
            <w:tcBorders>
              <w:top w:val="single" w:sz="4" w:space="0" w:color="auto"/>
              <w:left w:val="single" w:sz="4" w:space="0" w:color="auto"/>
              <w:bottom w:val="single" w:sz="4" w:space="0" w:color="auto"/>
              <w:right w:val="single" w:sz="4" w:space="0" w:color="auto"/>
            </w:tcBorders>
          </w:tcPr>
          <w:p w14:paraId="034D7D6C" w14:textId="77777777" w:rsidR="006B5EBD" w:rsidRPr="004D139E" w:rsidRDefault="006B5EBD" w:rsidP="0036082A">
            <w:pPr>
              <w:pStyle w:val="TAC"/>
            </w:pPr>
            <w:r w:rsidRPr="004D139E">
              <w:t>460692</w:t>
            </w:r>
          </w:p>
        </w:tc>
        <w:tc>
          <w:tcPr>
            <w:tcW w:w="993" w:type="dxa"/>
            <w:tcBorders>
              <w:top w:val="single" w:sz="4" w:space="0" w:color="auto"/>
              <w:left w:val="single" w:sz="4" w:space="0" w:color="auto"/>
              <w:bottom w:val="single" w:sz="4" w:space="0" w:color="auto"/>
              <w:right w:val="single" w:sz="4" w:space="0" w:color="auto"/>
            </w:tcBorders>
          </w:tcPr>
          <w:p w14:paraId="4ED15C1E"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50C7DA78" w14:textId="77777777" w:rsidR="006B5EBD" w:rsidRPr="004D139E" w:rsidRDefault="006B5EBD" w:rsidP="0036082A">
            <w:pPr>
              <w:pStyle w:val="TAC"/>
            </w:pPr>
            <w:del w:id="1156"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1E1509D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826FADC" w14:textId="77777777" w:rsidR="006B5EBD" w:rsidRPr="004D139E" w:rsidRDefault="006B5EBD" w:rsidP="0036082A">
            <w:pPr>
              <w:pStyle w:val="TAC"/>
            </w:pPr>
            <w:r w:rsidRPr="004D139E">
              <w:t>533628</w:t>
            </w:r>
          </w:p>
        </w:tc>
      </w:tr>
      <w:tr w:rsidR="006B5EBD" w:rsidRPr="004D139E" w14:paraId="41FFBCDD" w14:textId="77777777" w:rsidTr="0036082A">
        <w:trPr>
          <w:jc w:val="center"/>
        </w:trPr>
        <w:tc>
          <w:tcPr>
            <w:tcW w:w="1274" w:type="dxa"/>
            <w:tcBorders>
              <w:top w:val="nil"/>
              <w:left w:val="single" w:sz="4" w:space="0" w:color="auto"/>
              <w:bottom w:val="nil"/>
              <w:right w:val="single" w:sz="4" w:space="0" w:color="auto"/>
            </w:tcBorders>
          </w:tcPr>
          <w:p w14:paraId="186C1F42"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06F7F521"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7183B7C5"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652DF707"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F6AA820" w14:textId="77777777" w:rsidR="006B5EBD" w:rsidRPr="004D139E" w:rsidRDefault="006B5EBD" w:rsidP="0036082A">
            <w:pPr>
              <w:pStyle w:val="TAC"/>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29C0B2A3" w14:textId="77777777" w:rsidR="006B5EBD" w:rsidRPr="004D139E" w:rsidRDefault="006B5EBD" w:rsidP="0036082A">
            <w:pPr>
              <w:pStyle w:val="TAC"/>
            </w:pPr>
            <w:r w:rsidRPr="004D139E">
              <w:t>502500</w:t>
            </w:r>
          </w:p>
        </w:tc>
        <w:tc>
          <w:tcPr>
            <w:tcW w:w="992" w:type="dxa"/>
            <w:tcBorders>
              <w:top w:val="single" w:sz="4" w:space="0" w:color="auto"/>
              <w:left w:val="single" w:sz="4" w:space="0" w:color="auto"/>
              <w:bottom w:val="single" w:sz="4" w:space="0" w:color="auto"/>
              <w:right w:val="single" w:sz="4" w:space="0" w:color="auto"/>
            </w:tcBorders>
          </w:tcPr>
          <w:p w14:paraId="6091D6FA" w14:textId="77777777" w:rsidR="006B5EBD" w:rsidRPr="004D139E" w:rsidRDefault="006B5EBD" w:rsidP="0036082A">
            <w:pPr>
              <w:pStyle w:val="TAC"/>
            </w:pPr>
            <w:r w:rsidRPr="004D139E">
              <w:t>2501.34</w:t>
            </w:r>
          </w:p>
        </w:tc>
        <w:tc>
          <w:tcPr>
            <w:tcW w:w="992" w:type="dxa"/>
            <w:tcBorders>
              <w:top w:val="single" w:sz="4" w:space="0" w:color="auto"/>
              <w:left w:val="single" w:sz="4" w:space="0" w:color="auto"/>
              <w:bottom w:val="single" w:sz="4" w:space="0" w:color="auto"/>
              <w:right w:val="single" w:sz="4" w:space="0" w:color="auto"/>
            </w:tcBorders>
          </w:tcPr>
          <w:p w14:paraId="55F124C3" w14:textId="77777777" w:rsidR="006B5EBD" w:rsidRPr="004D139E" w:rsidRDefault="006B5EBD" w:rsidP="0036082A">
            <w:pPr>
              <w:pStyle w:val="TAC"/>
            </w:pPr>
            <w:r w:rsidRPr="004D139E">
              <w:t>500268</w:t>
            </w:r>
          </w:p>
        </w:tc>
        <w:tc>
          <w:tcPr>
            <w:tcW w:w="993" w:type="dxa"/>
            <w:tcBorders>
              <w:top w:val="single" w:sz="4" w:space="0" w:color="auto"/>
              <w:left w:val="single" w:sz="4" w:space="0" w:color="auto"/>
              <w:bottom w:val="single" w:sz="4" w:space="0" w:color="auto"/>
              <w:right w:val="single" w:sz="4" w:space="0" w:color="auto"/>
            </w:tcBorders>
          </w:tcPr>
          <w:p w14:paraId="1F1C34EB"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1826DA50"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591F8B8"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BFF7386" w14:textId="77777777" w:rsidR="006B5EBD" w:rsidRPr="004D139E" w:rsidRDefault="006B5EBD" w:rsidP="0036082A">
            <w:pPr>
              <w:pStyle w:val="TAC"/>
              <w:rPr>
                <w:rFonts w:cs="Arial"/>
              </w:rPr>
            </w:pPr>
            <w:r w:rsidRPr="004D139E">
              <w:t>-</w:t>
            </w:r>
          </w:p>
        </w:tc>
      </w:tr>
      <w:tr w:rsidR="006B5EBD" w:rsidRPr="004D139E" w14:paraId="14EC271B" w14:textId="77777777" w:rsidTr="0036082A">
        <w:trPr>
          <w:jc w:val="center"/>
        </w:trPr>
        <w:tc>
          <w:tcPr>
            <w:tcW w:w="1274" w:type="dxa"/>
            <w:tcBorders>
              <w:top w:val="nil"/>
              <w:left w:val="single" w:sz="4" w:space="0" w:color="auto"/>
              <w:bottom w:val="nil"/>
              <w:right w:val="single" w:sz="4" w:space="0" w:color="auto"/>
            </w:tcBorders>
          </w:tcPr>
          <w:p w14:paraId="0AFD3465"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2ECFAC75"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7017CCF5"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C1EC5A5"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2391217C"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11BE6406"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500FE2B7" w14:textId="77777777" w:rsidR="006B5EBD" w:rsidRPr="004D139E" w:rsidRDefault="006B5EBD" w:rsidP="0036082A">
            <w:pPr>
              <w:pStyle w:val="TAC"/>
            </w:pPr>
            <w:r w:rsidRPr="004D139E">
              <w:t>2160.96</w:t>
            </w:r>
          </w:p>
        </w:tc>
        <w:tc>
          <w:tcPr>
            <w:tcW w:w="992" w:type="dxa"/>
            <w:tcBorders>
              <w:top w:val="single" w:sz="4" w:space="0" w:color="auto"/>
              <w:left w:val="single" w:sz="4" w:space="0" w:color="auto"/>
              <w:bottom w:val="single" w:sz="4" w:space="0" w:color="auto"/>
              <w:right w:val="single" w:sz="4" w:space="0" w:color="auto"/>
            </w:tcBorders>
          </w:tcPr>
          <w:p w14:paraId="0C796A97" w14:textId="77777777" w:rsidR="006B5EBD" w:rsidRPr="004D139E" w:rsidRDefault="006B5EBD" w:rsidP="0036082A">
            <w:pPr>
              <w:pStyle w:val="TAC"/>
            </w:pPr>
            <w:r w:rsidRPr="004D139E">
              <w:t>432192</w:t>
            </w:r>
          </w:p>
        </w:tc>
        <w:tc>
          <w:tcPr>
            <w:tcW w:w="993" w:type="dxa"/>
            <w:tcBorders>
              <w:top w:val="single" w:sz="4" w:space="0" w:color="auto"/>
              <w:left w:val="single" w:sz="4" w:space="0" w:color="auto"/>
              <w:bottom w:val="single" w:sz="4" w:space="0" w:color="auto"/>
              <w:right w:val="single" w:sz="4" w:space="0" w:color="auto"/>
            </w:tcBorders>
          </w:tcPr>
          <w:p w14:paraId="28FAC9BF"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381A6247" w14:textId="77777777" w:rsidR="006B5EBD" w:rsidRPr="004D139E" w:rsidRDefault="006B5EBD" w:rsidP="0036082A">
            <w:pPr>
              <w:pStyle w:val="TAC"/>
            </w:pPr>
            <w:del w:id="1157"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673918FB"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4803133" w14:textId="77777777" w:rsidR="006B5EBD" w:rsidRPr="004D139E" w:rsidRDefault="006B5EBD" w:rsidP="0036082A">
            <w:pPr>
              <w:pStyle w:val="TAC"/>
            </w:pPr>
            <w:r w:rsidRPr="004D139E">
              <w:t>-</w:t>
            </w:r>
          </w:p>
        </w:tc>
      </w:tr>
      <w:tr w:rsidR="006B5EBD" w:rsidRPr="004D139E" w14:paraId="38258F66" w14:textId="77777777" w:rsidTr="0036082A">
        <w:trPr>
          <w:jc w:val="center"/>
        </w:trPr>
        <w:tc>
          <w:tcPr>
            <w:tcW w:w="1274" w:type="dxa"/>
            <w:tcBorders>
              <w:top w:val="nil"/>
              <w:left w:val="single" w:sz="4" w:space="0" w:color="auto"/>
              <w:bottom w:val="single" w:sz="4" w:space="0" w:color="auto"/>
              <w:right w:val="single" w:sz="4" w:space="0" w:color="auto"/>
            </w:tcBorders>
          </w:tcPr>
          <w:p w14:paraId="42A4E56A"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B01EC99"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3DE824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2A3979D9"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A04444F" w14:textId="77777777" w:rsidR="006B5EBD" w:rsidRPr="004D139E" w:rsidRDefault="006B5EBD" w:rsidP="0036082A">
            <w:pPr>
              <w:pStyle w:val="TAC"/>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10BD79AC" w14:textId="77777777" w:rsidR="006B5EBD" w:rsidRPr="004D139E" w:rsidRDefault="006B5EBD" w:rsidP="0036082A">
            <w:pPr>
              <w:pStyle w:val="TAC"/>
            </w:pPr>
            <w:r w:rsidRPr="004D139E">
              <w:t>511500</w:t>
            </w:r>
          </w:p>
        </w:tc>
        <w:tc>
          <w:tcPr>
            <w:tcW w:w="992" w:type="dxa"/>
            <w:tcBorders>
              <w:top w:val="single" w:sz="4" w:space="0" w:color="auto"/>
              <w:left w:val="single" w:sz="4" w:space="0" w:color="auto"/>
              <w:bottom w:val="single" w:sz="4" w:space="0" w:color="auto"/>
              <w:right w:val="single" w:sz="4" w:space="0" w:color="auto"/>
            </w:tcBorders>
          </w:tcPr>
          <w:p w14:paraId="4FF16F69" w14:textId="77777777" w:rsidR="006B5EBD" w:rsidRPr="004D139E" w:rsidRDefault="006B5EBD" w:rsidP="0036082A">
            <w:pPr>
              <w:pStyle w:val="TAC"/>
            </w:pPr>
            <w:r w:rsidRPr="004D139E">
              <w:t>2542.02</w:t>
            </w:r>
          </w:p>
        </w:tc>
        <w:tc>
          <w:tcPr>
            <w:tcW w:w="992" w:type="dxa"/>
            <w:tcBorders>
              <w:top w:val="single" w:sz="4" w:space="0" w:color="auto"/>
              <w:left w:val="single" w:sz="4" w:space="0" w:color="auto"/>
              <w:bottom w:val="single" w:sz="4" w:space="0" w:color="auto"/>
              <w:right w:val="single" w:sz="4" w:space="0" w:color="auto"/>
            </w:tcBorders>
          </w:tcPr>
          <w:p w14:paraId="7C4BE442" w14:textId="77777777" w:rsidR="006B5EBD" w:rsidRPr="004D139E" w:rsidRDefault="006B5EBD" w:rsidP="0036082A">
            <w:pPr>
              <w:pStyle w:val="TAC"/>
            </w:pPr>
            <w:r w:rsidRPr="004D139E">
              <w:t>508404</w:t>
            </w:r>
          </w:p>
        </w:tc>
        <w:tc>
          <w:tcPr>
            <w:tcW w:w="993" w:type="dxa"/>
            <w:tcBorders>
              <w:top w:val="single" w:sz="4" w:space="0" w:color="auto"/>
              <w:left w:val="single" w:sz="4" w:space="0" w:color="auto"/>
              <w:bottom w:val="single" w:sz="4" w:space="0" w:color="auto"/>
              <w:right w:val="single" w:sz="4" w:space="0" w:color="auto"/>
            </w:tcBorders>
          </w:tcPr>
          <w:p w14:paraId="0680C55F"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152077B3" w14:textId="77777777" w:rsidR="006B5EBD" w:rsidRPr="004D139E" w:rsidRDefault="006B5EBD" w:rsidP="0036082A">
            <w:pPr>
              <w:pStyle w:val="TAC"/>
            </w:pPr>
            <w:del w:id="1158"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199CCB9F"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F3C5214" w14:textId="77777777" w:rsidR="006B5EBD" w:rsidRPr="004D139E" w:rsidRDefault="006B5EBD" w:rsidP="0036082A">
            <w:pPr>
              <w:pStyle w:val="TAC"/>
              <w:rPr>
                <w:rFonts w:cs="Arial"/>
              </w:rPr>
            </w:pPr>
            <w:r w:rsidRPr="004D139E">
              <w:t>-</w:t>
            </w:r>
          </w:p>
        </w:tc>
      </w:tr>
      <w:tr w:rsidR="001844A1" w:rsidRPr="004D139E" w14:paraId="08C26F4A"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0" w:author="Adan Toril" w:date="2023-10-16T11:46:00Z"/>
          <w:trPrChange w:id="1161" w:author="Adan Toril" w:date="2023-10-16T12:05:00Z">
            <w:trPr>
              <w:jc w:val="center"/>
            </w:trPr>
          </w:trPrChange>
        </w:trPr>
        <w:tc>
          <w:tcPr>
            <w:tcW w:w="1274" w:type="dxa"/>
            <w:vMerge w:val="restart"/>
            <w:tcBorders>
              <w:top w:val="nil"/>
              <w:left w:val="single" w:sz="4" w:space="0" w:color="auto"/>
              <w:right w:val="single" w:sz="4" w:space="0" w:color="auto"/>
            </w:tcBorders>
            <w:tcPrChange w:id="1162" w:author="Adan Toril" w:date="2023-10-16T12:05:00Z">
              <w:tcPr>
                <w:tcW w:w="1274" w:type="dxa"/>
                <w:vMerge w:val="restart"/>
                <w:tcBorders>
                  <w:top w:val="nil"/>
                  <w:left w:val="single" w:sz="4" w:space="0" w:color="auto"/>
                  <w:right w:val="single" w:sz="4" w:space="0" w:color="auto"/>
                </w:tcBorders>
              </w:tcPr>
            </w:tcPrChange>
          </w:tcPr>
          <w:p w14:paraId="21690213" w14:textId="3B3FC173" w:rsidR="001844A1" w:rsidRPr="004D139E" w:rsidRDefault="001844A1" w:rsidP="001844A1">
            <w:pPr>
              <w:pStyle w:val="TAC"/>
              <w:rPr>
                <w:ins w:id="1163" w:author="Adan Toril" w:date="2023-10-16T11:46:00Z"/>
              </w:rPr>
            </w:pPr>
            <w:ins w:id="1164" w:author="Adan Toril" w:date="2023-10-16T11:56:00Z">
              <w:r>
                <w:t>30</w:t>
              </w:r>
            </w:ins>
          </w:p>
        </w:tc>
        <w:tc>
          <w:tcPr>
            <w:tcW w:w="1273" w:type="dxa"/>
            <w:vMerge w:val="restart"/>
            <w:tcBorders>
              <w:top w:val="nil"/>
              <w:left w:val="single" w:sz="4" w:space="0" w:color="auto"/>
              <w:right w:val="single" w:sz="4" w:space="0" w:color="auto"/>
            </w:tcBorders>
            <w:tcPrChange w:id="1165" w:author="Adan Toril" w:date="2023-10-16T12:05:00Z">
              <w:tcPr>
                <w:tcW w:w="1273" w:type="dxa"/>
                <w:vMerge w:val="restart"/>
                <w:tcBorders>
                  <w:top w:val="nil"/>
                  <w:left w:val="single" w:sz="4" w:space="0" w:color="auto"/>
                  <w:right w:val="single" w:sz="4" w:space="0" w:color="auto"/>
                </w:tcBorders>
              </w:tcPr>
            </w:tcPrChange>
          </w:tcPr>
          <w:p w14:paraId="548160FA" w14:textId="3043F2E1" w:rsidR="001844A1" w:rsidRPr="004D139E" w:rsidRDefault="001844A1" w:rsidP="001844A1">
            <w:pPr>
              <w:pStyle w:val="TAC"/>
              <w:rPr>
                <w:ins w:id="1166" w:author="Adan Toril" w:date="2023-10-16T11:46:00Z"/>
              </w:rPr>
            </w:pPr>
            <w:ins w:id="1167" w:author="Adan Toril" w:date="2023-10-16T12:04:00Z">
              <w:r>
                <w:t>38</w:t>
              </w:r>
            </w:ins>
          </w:p>
        </w:tc>
        <w:tc>
          <w:tcPr>
            <w:tcW w:w="992" w:type="dxa"/>
            <w:vMerge w:val="restart"/>
            <w:tcBorders>
              <w:top w:val="nil"/>
              <w:left w:val="single" w:sz="4" w:space="0" w:color="auto"/>
              <w:right w:val="single" w:sz="4" w:space="0" w:color="auto"/>
            </w:tcBorders>
            <w:tcPrChange w:id="1168" w:author="Adan Toril" w:date="2023-10-16T12:05:00Z">
              <w:tcPr>
                <w:tcW w:w="992" w:type="dxa"/>
                <w:vMerge w:val="restart"/>
                <w:tcBorders>
                  <w:top w:val="nil"/>
                  <w:left w:val="single" w:sz="4" w:space="0" w:color="auto"/>
                  <w:right w:val="single" w:sz="4" w:space="0" w:color="auto"/>
                </w:tcBorders>
              </w:tcPr>
            </w:tcPrChange>
          </w:tcPr>
          <w:p w14:paraId="7E12933A" w14:textId="77777777" w:rsidR="001844A1" w:rsidRPr="004D139E" w:rsidRDefault="001844A1" w:rsidP="001844A1">
            <w:pPr>
              <w:pStyle w:val="TAC"/>
              <w:rPr>
                <w:ins w:id="1169" w:author="Adan Toril" w:date="2023-10-16T11:56:00Z"/>
              </w:rPr>
            </w:pPr>
            <w:ins w:id="1170" w:author="Adan Toril" w:date="2023-10-16T11:56:00Z">
              <w:r w:rsidRPr="004D139E">
                <w:t>Downlink</w:t>
              </w:r>
            </w:ins>
          </w:p>
          <w:p w14:paraId="02723B01" w14:textId="77777777" w:rsidR="001844A1" w:rsidRPr="004D139E" w:rsidRDefault="001844A1" w:rsidP="001844A1">
            <w:pPr>
              <w:pStyle w:val="TAC"/>
              <w:rPr>
                <w:ins w:id="117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17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34E4337" w14:textId="29A71893" w:rsidR="001844A1" w:rsidRPr="004D139E" w:rsidRDefault="001844A1" w:rsidP="001844A1">
            <w:pPr>
              <w:pStyle w:val="TAC"/>
              <w:rPr>
                <w:ins w:id="1173" w:author="Adan Toril" w:date="2023-10-16T11:46:00Z"/>
              </w:rPr>
            </w:pPr>
            <w:ins w:id="1174"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17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C759B7B" w14:textId="6C24A032" w:rsidR="001844A1" w:rsidRPr="004D139E" w:rsidRDefault="001844A1" w:rsidP="001844A1">
            <w:pPr>
              <w:pStyle w:val="TAC"/>
              <w:rPr>
                <w:ins w:id="1176" w:author="Adan Toril" w:date="2023-10-16T11:46:00Z"/>
              </w:rPr>
            </w:pPr>
            <w:ins w:id="1177" w:author="Adan Toril" w:date="2023-10-16T12:05:00Z">
              <w:r>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117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6DA89E2" w14:textId="542286EA" w:rsidR="001844A1" w:rsidRPr="004D139E" w:rsidRDefault="001844A1" w:rsidP="001844A1">
            <w:pPr>
              <w:pStyle w:val="TAC"/>
              <w:rPr>
                <w:ins w:id="1179" w:author="Adan Toril" w:date="2023-10-16T11:46:00Z"/>
              </w:rPr>
            </w:pPr>
            <w:ins w:id="1180" w:author="Adan Toril" w:date="2023-10-16T12:05:00Z">
              <w:r>
                <w:rPr>
                  <w:rFonts w:cs="Arial"/>
                  <w:color w:val="000000"/>
                  <w:szCs w:val="18"/>
                </w:rPr>
                <w:t>527000</w:t>
              </w:r>
            </w:ins>
          </w:p>
        </w:tc>
        <w:tc>
          <w:tcPr>
            <w:tcW w:w="992" w:type="dxa"/>
            <w:tcBorders>
              <w:top w:val="single" w:sz="4" w:space="0" w:color="auto"/>
              <w:left w:val="single" w:sz="4" w:space="0" w:color="auto"/>
              <w:bottom w:val="single" w:sz="4" w:space="0" w:color="auto"/>
              <w:right w:val="single" w:sz="4" w:space="0" w:color="auto"/>
            </w:tcBorders>
            <w:vAlign w:val="bottom"/>
            <w:tcPrChange w:id="118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8E898E3" w14:textId="4B9E9673" w:rsidR="001844A1" w:rsidRPr="004D139E" w:rsidRDefault="001844A1" w:rsidP="001844A1">
            <w:pPr>
              <w:pStyle w:val="TAC"/>
              <w:rPr>
                <w:ins w:id="1182" w:author="Adan Toril" w:date="2023-10-16T11:46:00Z"/>
              </w:rPr>
            </w:pPr>
            <w:ins w:id="1183" w:author="Adan Toril" w:date="2023-10-16T12:05:00Z">
              <w:r>
                <w:rPr>
                  <w:rFonts w:cs="Arial"/>
                  <w:color w:val="000000"/>
                  <w:szCs w:val="18"/>
                </w:rPr>
                <w:t>2621.32</w:t>
              </w:r>
            </w:ins>
          </w:p>
        </w:tc>
        <w:tc>
          <w:tcPr>
            <w:tcW w:w="992" w:type="dxa"/>
            <w:tcBorders>
              <w:top w:val="single" w:sz="4" w:space="0" w:color="auto"/>
              <w:left w:val="single" w:sz="4" w:space="0" w:color="auto"/>
              <w:bottom w:val="single" w:sz="4" w:space="0" w:color="auto"/>
              <w:right w:val="single" w:sz="4" w:space="0" w:color="auto"/>
            </w:tcBorders>
            <w:vAlign w:val="bottom"/>
            <w:tcPrChange w:id="118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E3E2AFC" w14:textId="1DFE92A5" w:rsidR="001844A1" w:rsidRPr="004D139E" w:rsidRDefault="001844A1" w:rsidP="001844A1">
            <w:pPr>
              <w:pStyle w:val="TAC"/>
              <w:rPr>
                <w:ins w:id="1185" w:author="Adan Toril" w:date="2023-10-16T11:46:00Z"/>
              </w:rPr>
            </w:pPr>
            <w:ins w:id="1186" w:author="Adan Toril" w:date="2023-10-16T12:05:00Z">
              <w:r>
                <w:rPr>
                  <w:rFonts w:cs="Arial"/>
                  <w:color w:val="000000"/>
                  <w:szCs w:val="18"/>
                </w:rPr>
                <w:t>524264</w:t>
              </w:r>
            </w:ins>
          </w:p>
        </w:tc>
        <w:tc>
          <w:tcPr>
            <w:tcW w:w="993" w:type="dxa"/>
            <w:tcBorders>
              <w:top w:val="single" w:sz="4" w:space="0" w:color="auto"/>
              <w:left w:val="single" w:sz="4" w:space="0" w:color="auto"/>
              <w:bottom w:val="single" w:sz="4" w:space="0" w:color="auto"/>
              <w:right w:val="single" w:sz="4" w:space="0" w:color="auto"/>
            </w:tcBorders>
            <w:vAlign w:val="bottom"/>
            <w:tcPrChange w:id="11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203DC50" w14:textId="4A4C87C0" w:rsidR="001844A1" w:rsidRPr="004D139E" w:rsidRDefault="001844A1" w:rsidP="001844A1">
            <w:pPr>
              <w:pStyle w:val="TAC"/>
              <w:rPr>
                <w:ins w:id="1188" w:author="Adan Toril" w:date="2023-10-16T11:46:00Z"/>
              </w:rPr>
            </w:pPr>
            <w:ins w:id="1189"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190" w:author="Adan Toril" w:date="2023-10-16T12:05:00Z">
              <w:tcPr>
                <w:tcW w:w="993" w:type="dxa"/>
                <w:vMerge w:val="restart"/>
                <w:tcBorders>
                  <w:top w:val="nil"/>
                  <w:left w:val="single" w:sz="4" w:space="0" w:color="auto"/>
                  <w:right w:val="single" w:sz="4" w:space="0" w:color="auto"/>
                </w:tcBorders>
              </w:tcPr>
            </w:tcPrChange>
          </w:tcPr>
          <w:p w14:paraId="1927CFF1" w14:textId="44E4859B" w:rsidR="001844A1" w:rsidRPr="004D139E" w:rsidRDefault="001844A1" w:rsidP="001844A1">
            <w:pPr>
              <w:pStyle w:val="TAC"/>
              <w:rPr>
                <w:ins w:id="1191" w:author="Adan Toril" w:date="2023-10-16T11:46:00Z"/>
              </w:rPr>
            </w:pPr>
            <w:ins w:id="1192" w:author="Adan Toril" w:date="2023-10-16T12:05:00Z">
              <w:r>
                <w:t>15</w:t>
              </w:r>
            </w:ins>
          </w:p>
        </w:tc>
        <w:tc>
          <w:tcPr>
            <w:tcW w:w="993" w:type="dxa"/>
            <w:tcBorders>
              <w:top w:val="single" w:sz="4" w:space="0" w:color="auto"/>
              <w:left w:val="single" w:sz="4" w:space="0" w:color="auto"/>
              <w:bottom w:val="single" w:sz="4" w:space="0" w:color="auto"/>
              <w:right w:val="single" w:sz="4" w:space="0" w:color="auto"/>
            </w:tcBorders>
            <w:tcPrChange w:id="119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61132A" w14:textId="19DB04E6" w:rsidR="001844A1" w:rsidRPr="004D139E" w:rsidRDefault="001844A1" w:rsidP="001844A1">
            <w:pPr>
              <w:pStyle w:val="TAC"/>
              <w:rPr>
                <w:ins w:id="1194" w:author="Adan Toril" w:date="2023-10-16T11:46:00Z"/>
              </w:rPr>
            </w:pPr>
            <w:ins w:id="1195"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19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228F817" w14:textId="14EE730A" w:rsidR="001844A1" w:rsidRPr="004D139E" w:rsidRDefault="001844A1" w:rsidP="001844A1">
            <w:pPr>
              <w:pStyle w:val="TAC"/>
              <w:rPr>
                <w:ins w:id="1197" w:author="Adan Toril" w:date="2023-10-16T11:46:00Z"/>
              </w:rPr>
            </w:pPr>
            <w:ins w:id="1198" w:author="Adan Toril" w:date="2023-10-16T12:05:00Z">
              <w:r>
                <w:rPr>
                  <w:rFonts w:cs="Arial"/>
                  <w:color w:val="000000"/>
                  <w:szCs w:val="18"/>
                </w:rPr>
                <w:t>524624</w:t>
              </w:r>
            </w:ins>
          </w:p>
        </w:tc>
      </w:tr>
      <w:tr w:rsidR="001844A1" w:rsidRPr="004D139E" w14:paraId="73FA93FE"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00" w:author="Adan Toril" w:date="2023-10-16T11:46:00Z"/>
          <w:trPrChange w:id="1201" w:author="Adan Toril" w:date="2023-10-16T12:05:00Z">
            <w:trPr>
              <w:jc w:val="center"/>
            </w:trPr>
          </w:trPrChange>
        </w:trPr>
        <w:tc>
          <w:tcPr>
            <w:tcW w:w="1274" w:type="dxa"/>
            <w:vMerge/>
            <w:tcBorders>
              <w:left w:val="single" w:sz="4" w:space="0" w:color="auto"/>
              <w:right w:val="single" w:sz="4" w:space="0" w:color="auto"/>
            </w:tcBorders>
            <w:tcPrChange w:id="1202" w:author="Adan Toril" w:date="2023-10-16T12:05:00Z">
              <w:tcPr>
                <w:tcW w:w="1274" w:type="dxa"/>
                <w:vMerge/>
                <w:tcBorders>
                  <w:left w:val="single" w:sz="4" w:space="0" w:color="auto"/>
                  <w:right w:val="single" w:sz="4" w:space="0" w:color="auto"/>
                </w:tcBorders>
              </w:tcPr>
            </w:tcPrChange>
          </w:tcPr>
          <w:p w14:paraId="263410B3" w14:textId="77777777" w:rsidR="001844A1" w:rsidRPr="004D139E" w:rsidRDefault="001844A1" w:rsidP="001844A1">
            <w:pPr>
              <w:pStyle w:val="TAC"/>
              <w:rPr>
                <w:ins w:id="1203" w:author="Adan Toril" w:date="2023-10-16T11:46:00Z"/>
              </w:rPr>
            </w:pPr>
          </w:p>
        </w:tc>
        <w:tc>
          <w:tcPr>
            <w:tcW w:w="1273" w:type="dxa"/>
            <w:vMerge/>
            <w:tcBorders>
              <w:left w:val="single" w:sz="4" w:space="0" w:color="auto"/>
              <w:right w:val="single" w:sz="4" w:space="0" w:color="auto"/>
            </w:tcBorders>
            <w:tcPrChange w:id="1204" w:author="Adan Toril" w:date="2023-10-16T12:05:00Z">
              <w:tcPr>
                <w:tcW w:w="1273" w:type="dxa"/>
                <w:vMerge/>
                <w:tcBorders>
                  <w:left w:val="single" w:sz="4" w:space="0" w:color="auto"/>
                  <w:right w:val="single" w:sz="4" w:space="0" w:color="auto"/>
                </w:tcBorders>
              </w:tcPr>
            </w:tcPrChange>
          </w:tcPr>
          <w:p w14:paraId="367159F3" w14:textId="77777777" w:rsidR="001844A1" w:rsidRPr="004D139E" w:rsidRDefault="001844A1" w:rsidP="001844A1">
            <w:pPr>
              <w:pStyle w:val="TAC"/>
              <w:rPr>
                <w:ins w:id="1205" w:author="Adan Toril" w:date="2023-10-16T11:46:00Z"/>
              </w:rPr>
            </w:pPr>
          </w:p>
        </w:tc>
        <w:tc>
          <w:tcPr>
            <w:tcW w:w="992" w:type="dxa"/>
            <w:vMerge/>
            <w:tcBorders>
              <w:left w:val="single" w:sz="4" w:space="0" w:color="auto"/>
              <w:right w:val="single" w:sz="4" w:space="0" w:color="auto"/>
            </w:tcBorders>
            <w:tcPrChange w:id="1206" w:author="Adan Toril" w:date="2023-10-16T12:05:00Z">
              <w:tcPr>
                <w:tcW w:w="992" w:type="dxa"/>
                <w:vMerge/>
                <w:tcBorders>
                  <w:left w:val="single" w:sz="4" w:space="0" w:color="auto"/>
                  <w:right w:val="single" w:sz="4" w:space="0" w:color="auto"/>
                </w:tcBorders>
              </w:tcPr>
            </w:tcPrChange>
          </w:tcPr>
          <w:p w14:paraId="35949E96" w14:textId="77777777" w:rsidR="001844A1" w:rsidRPr="004D139E" w:rsidRDefault="001844A1" w:rsidP="001844A1">
            <w:pPr>
              <w:pStyle w:val="TAC"/>
              <w:rPr>
                <w:ins w:id="1207"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08"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194BC22" w14:textId="0A6686AA" w:rsidR="001844A1" w:rsidRPr="004D139E" w:rsidRDefault="001844A1" w:rsidP="001844A1">
            <w:pPr>
              <w:pStyle w:val="TAC"/>
              <w:rPr>
                <w:ins w:id="1209" w:author="Adan Toril" w:date="2023-10-16T11:46:00Z"/>
              </w:rPr>
            </w:pPr>
            <w:ins w:id="1210"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211"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62021D72" w14:textId="7500B959" w:rsidR="001844A1" w:rsidRPr="004D139E" w:rsidRDefault="001844A1" w:rsidP="001844A1">
            <w:pPr>
              <w:pStyle w:val="TAC"/>
              <w:rPr>
                <w:ins w:id="1212" w:author="Adan Toril" w:date="2023-10-16T11:46:00Z"/>
              </w:rPr>
            </w:pPr>
            <w:ins w:id="1213" w:author="Adan Toril" w:date="2023-10-16T12:05: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21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3087FE" w14:textId="37D37B0D" w:rsidR="001844A1" w:rsidRPr="004D139E" w:rsidRDefault="001844A1" w:rsidP="001844A1">
            <w:pPr>
              <w:pStyle w:val="TAC"/>
              <w:rPr>
                <w:ins w:id="1215" w:author="Adan Toril" w:date="2023-10-16T11:46:00Z"/>
              </w:rPr>
            </w:pPr>
            <w:ins w:id="1216" w:author="Adan Toril" w:date="2023-10-16T12:05:00Z">
              <w:r>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21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EDDCC21" w14:textId="472474F8" w:rsidR="001844A1" w:rsidRPr="004D139E" w:rsidRDefault="001844A1" w:rsidP="001844A1">
            <w:pPr>
              <w:pStyle w:val="TAC"/>
              <w:rPr>
                <w:ins w:id="1218" w:author="Adan Toril" w:date="2023-10-16T11:46:00Z"/>
              </w:rPr>
            </w:pPr>
            <w:ins w:id="1219" w:author="Adan Toril" w:date="2023-10-16T12:05:00Z">
              <w:r>
                <w:rPr>
                  <w:rFonts w:cs="Arial"/>
                  <w:color w:val="000000"/>
                  <w:szCs w:val="18"/>
                </w:rPr>
                <w:t>2567.88</w:t>
              </w:r>
            </w:ins>
          </w:p>
        </w:tc>
        <w:tc>
          <w:tcPr>
            <w:tcW w:w="992" w:type="dxa"/>
            <w:tcBorders>
              <w:top w:val="single" w:sz="4" w:space="0" w:color="auto"/>
              <w:left w:val="single" w:sz="4" w:space="0" w:color="auto"/>
              <w:bottom w:val="single" w:sz="4" w:space="0" w:color="auto"/>
              <w:right w:val="single" w:sz="4" w:space="0" w:color="auto"/>
            </w:tcBorders>
            <w:vAlign w:val="bottom"/>
            <w:tcPrChange w:id="1220"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ECD1F2" w14:textId="5CA8205D" w:rsidR="001844A1" w:rsidRPr="004D139E" w:rsidRDefault="001844A1" w:rsidP="001844A1">
            <w:pPr>
              <w:pStyle w:val="TAC"/>
              <w:rPr>
                <w:ins w:id="1221" w:author="Adan Toril" w:date="2023-10-16T11:46:00Z"/>
              </w:rPr>
            </w:pPr>
            <w:ins w:id="1222" w:author="Adan Toril" w:date="2023-10-16T12:05:00Z">
              <w:r>
                <w:rPr>
                  <w:rFonts w:cs="Arial"/>
                  <w:color w:val="000000"/>
                  <w:szCs w:val="18"/>
                </w:rPr>
                <w:t>513576</w:t>
              </w:r>
            </w:ins>
          </w:p>
        </w:tc>
        <w:tc>
          <w:tcPr>
            <w:tcW w:w="993" w:type="dxa"/>
            <w:tcBorders>
              <w:top w:val="single" w:sz="4" w:space="0" w:color="auto"/>
              <w:left w:val="single" w:sz="4" w:space="0" w:color="auto"/>
              <w:bottom w:val="single" w:sz="4" w:space="0" w:color="auto"/>
              <w:right w:val="single" w:sz="4" w:space="0" w:color="auto"/>
            </w:tcBorders>
            <w:vAlign w:val="bottom"/>
            <w:tcPrChange w:id="122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13F2774" w14:textId="38EE7A8F" w:rsidR="001844A1" w:rsidRPr="004D139E" w:rsidRDefault="001844A1" w:rsidP="001844A1">
            <w:pPr>
              <w:pStyle w:val="TAC"/>
              <w:rPr>
                <w:ins w:id="1224" w:author="Adan Toril" w:date="2023-10-16T11:46:00Z"/>
              </w:rPr>
            </w:pPr>
            <w:ins w:id="1225" w:author="Adan Toril" w:date="2023-10-16T12:05:00Z">
              <w:r>
                <w:rPr>
                  <w:rFonts w:cs="Arial"/>
                  <w:color w:val="000000"/>
                  <w:szCs w:val="18"/>
                </w:rPr>
                <w:t>102</w:t>
              </w:r>
            </w:ins>
          </w:p>
        </w:tc>
        <w:tc>
          <w:tcPr>
            <w:tcW w:w="993" w:type="dxa"/>
            <w:vMerge/>
            <w:tcBorders>
              <w:left w:val="single" w:sz="4" w:space="0" w:color="auto"/>
              <w:right w:val="single" w:sz="4" w:space="0" w:color="auto"/>
            </w:tcBorders>
            <w:tcPrChange w:id="1226" w:author="Adan Toril" w:date="2023-10-16T12:05:00Z">
              <w:tcPr>
                <w:tcW w:w="993" w:type="dxa"/>
                <w:vMerge/>
                <w:tcBorders>
                  <w:left w:val="single" w:sz="4" w:space="0" w:color="auto"/>
                  <w:right w:val="single" w:sz="4" w:space="0" w:color="auto"/>
                </w:tcBorders>
              </w:tcPr>
            </w:tcPrChange>
          </w:tcPr>
          <w:p w14:paraId="5ED94E67" w14:textId="77777777" w:rsidR="001844A1" w:rsidRPr="004D139E" w:rsidRDefault="001844A1" w:rsidP="001844A1">
            <w:pPr>
              <w:pStyle w:val="TAC"/>
              <w:rPr>
                <w:ins w:id="1227"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2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1A1A746" w14:textId="0257B79C" w:rsidR="001844A1" w:rsidRPr="004D139E" w:rsidRDefault="001844A1" w:rsidP="001844A1">
            <w:pPr>
              <w:pStyle w:val="TAC"/>
              <w:rPr>
                <w:ins w:id="1229" w:author="Adan Toril" w:date="2023-10-16T11:46:00Z"/>
              </w:rPr>
            </w:pPr>
            <w:ins w:id="1230"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23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19B0AD0" w14:textId="1AC01250" w:rsidR="001844A1" w:rsidRPr="004D139E" w:rsidRDefault="001844A1" w:rsidP="001844A1">
            <w:pPr>
              <w:pStyle w:val="TAC"/>
              <w:rPr>
                <w:ins w:id="1232" w:author="Adan Toril" w:date="2023-10-16T11:46:00Z"/>
              </w:rPr>
            </w:pPr>
            <w:ins w:id="1233" w:author="Adan Toril" w:date="2023-10-16T12:05:00Z">
              <w:r>
                <w:rPr>
                  <w:rFonts w:cs="Arial"/>
                  <w:color w:val="000000"/>
                  <w:szCs w:val="18"/>
                </w:rPr>
                <w:t>528624</w:t>
              </w:r>
            </w:ins>
          </w:p>
        </w:tc>
      </w:tr>
      <w:tr w:rsidR="001844A1" w:rsidRPr="004D139E" w14:paraId="063FFA30"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5" w:author="Adan Toril" w:date="2023-10-16T11:46:00Z"/>
          <w:trPrChange w:id="1236" w:author="Adan Toril" w:date="2023-10-16T12:05:00Z">
            <w:trPr>
              <w:jc w:val="center"/>
            </w:trPr>
          </w:trPrChange>
        </w:trPr>
        <w:tc>
          <w:tcPr>
            <w:tcW w:w="1274" w:type="dxa"/>
            <w:vMerge/>
            <w:tcBorders>
              <w:left w:val="single" w:sz="4" w:space="0" w:color="auto"/>
              <w:right w:val="single" w:sz="4" w:space="0" w:color="auto"/>
            </w:tcBorders>
            <w:tcPrChange w:id="1237" w:author="Adan Toril" w:date="2023-10-16T12:05:00Z">
              <w:tcPr>
                <w:tcW w:w="1274" w:type="dxa"/>
                <w:vMerge/>
                <w:tcBorders>
                  <w:left w:val="single" w:sz="4" w:space="0" w:color="auto"/>
                  <w:right w:val="single" w:sz="4" w:space="0" w:color="auto"/>
                </w:tcBorders>
              </w:tcPr>
            </w:tcPrChange>
          </w:tcPr>
          <w:p w14:paraId="6F0C6D95" w14:textId="77777777" w:rsidR="001844A1" w:rsidRPr="004D139E" w:rsidRDefault="001844A1" w:rsidP="001844A1">
            <w:pPr>
              <w:pStyle w:val="TAC"/>
              <w:rPr>
                <w:ins w:id="1238" w:author="Adan Toril" w:date="2023-10-16T11:46:00Z"/>
              </w:rPr>
            </w:pPr>
          </w:p>
        </w:tc>
        <w:tc>
          <w:tcPr>
            <w:tcW w:w="1273" w:type="dxa"/>
            <w:vMerge/>
            <w:tcBorders>
              <w:left w:val="single" w:sz="4" w:space="0" w:color="auto"/>
              <w:right w:val="single" w:sz="4" w:space="0" w:color="auto"/>
            </w:tcBorders>
            <w:tcPrChange w:id="1239" w:author="Adan Toril" w:date="2023-10-16T12:05:00Z">
              <w:tcPr>
                <w:tcW w:w="1273" w:type="dxa"/>
                <w:vMerge/>
                <w:tcBorders>
                  <w:left w:val="single" w:sz="4" w:space="0" w:color="auto"/>
                  <w:right w:val="single" w:sz="4" w:space="0" w:color="auto"/>
                </w:tcBorders>
              </w:tcPr>
            </w:tcPrChange>
          </w:tcPr>
          <w:p w14:paraId="4AD4E623" w14:textId="77777777" w:rsidR="001844A1" w:rsidRPr="004D139E" w:rsidRDefault="001844A1" w:rsidP="001844A1">
            <w:pPr>
              <w:pStyle w:val="TAC"/>
              <w:rPr>
                <w:ins w:id="1240" w:author="Adan Toril" w:date="2023-10-16T11:46:00Z"/>
              </w:rPr>
            </w:pPr>
          </w:p>
        </w:tc>
        <w:tc>
          <w:tcPr>
            <w:tcW w:w="992" w:type="dxa"/>
            <w:vMerge/>
            <w:tcBorders>
              <w:left w:val="single" w:sz="4" w:space="0" w:color="auto"/>
              <w:bottom w:val="single" w:sz="4" w:space="0" w:color="auto"/>
              <w:right w:val="single" w:sz="4" w:space="0" w:color="auto"/>
            </w:tcBorders>
            <w:tcPrChange w:id="1241" w:author="Adan Toril" w:date="2023-10-16T12:05:00Z">
              <w:tcPr>
                <w:tcW w:w="992" w:type="dxa"/>
                <w:vMerge/>
                <w:tcBorders>
                  <w:left w:val="single" w:sz="4" w:space="0" w:color="auto"/>
                  <w:bottom w:val="single" w:sz="4" w:space="0" w:color="auto"/>
                  <w:right w:val="single" w:sz="4" w:space="0" w:color="auto"/>
                </w:tcBorders>
              </w:tcPr>
            </w:tcPrChange>
          </w:tcPr>
          <w:p w14:paraId="648DB40A" w14:textId="77777777" w:rsidR="001844A1" w:rsidRPr="004D139E" w:rsidRDefault="001844A1" w:rsidP="001844A1">
            <w:pPr>
              <w:pStyle w:val="TAC"/>
              <w:rPr>
                <w:ins w:id="1242"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43"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B40CFFB" w14:textId="1A48D145" w:rsidR="001844A1" w:rsidRPr="004D139E" w:rsidRDefault="001844A1" w:rsidP="001844A1">
            <w:pPr>
              <w:pStyle w:val="TAC"/>
              <w:rPr>
                <w:ins w:id="1244" w:author="Adan Toril" w:date="2023-10-16T11:46:00Z"/>
              </w:rPr>
            </w:pPr>
            <w:ins w:id="1245"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246"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70779CAF" w14:textId="2FE09392" w:rsidR="001844A1" w:rsidRPr="004D139E" w:rsidRDefault="001844A1" w:rsidP="001844A1">
            <w:pPr>
              <w:pStyle w:val="TAC"/>
              <w:rPr>
                <w:ins w:id="1247" w:author="Adan Toril" w:date="2023-10-16T11:46:00Z"/>
              </w:rPr>
            </w:pPr>
            <w:ins w:id="1248" w:author="Adan Toril" w:date="2023-10-16T12:05:00Z">
              <w:r>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4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7C2D0DF" w14:textId="558A16CA" w:rsidR="001844A1" w:rsidRPr="004D139E" w:rsidRDefault="001844A1" w:rsidP="001844A1">
            <w:pPr>
              <w:pStyle w:val="TAC"/>
              <w:rPr>
                <w:ins w:id="1250" w:author="Adan Toril" w:date="2023-10-16T11:46:00Z"/>
              </w:rPr>
            </w:pPr>
            <w:ins w:id="1251" w:author="Adan Toril" w:date="2023-10-16T12:05:00Z">
              <w:r>
                <w:rPr>
                  <w:rFonts w:cs="Arial"/>
                  <w:color w:val="000000"/>
                  <w:szCs w:val="18"/>
                </w:rPr>
                <w:t>535000</w:t>
              </w:r>
            </w:ins>
          </w:p>
        </w:tc>
        <w:tc>
          <w:tcPr>
            <w:tcW w:w="992" w:type="dxa"/>
            <w:tcBorders>
              <w:top w:val="single" w:sz="4" w:space="0" w:color="auto"/>
              <w:left w:val="single" w:sz="4" w:space="0" w:color="auto"/>
              <w:bottom w:val="single" w:sz="4" w:space="0" w:color="auto"/>
              <w:right w:val="single" w:sz="4" w:space="0" w:color="auto"/>
            </w:tcBorders>
            <w:vAlign w:val="bottom"/>
            <w:tcPrChange w:id="125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7D3D90C" w14:textId="2D99198D" w:rsidR="001844A1" w:rsidRPr="004D139E" w:rsidRDefault="001844A1" w:rsidP="001844A1">
            <w:pPr>
              <w:pStyle w:val="TAC"/>
              <w:rPr>
                <w:ins w:id="1253" w:author="Adan Toril" w:date="2023-10-16T11:46:00Z"/>
              </w:rPr>
            </w:pPr>
            <w:ins w:id="1254" w:author="Adan Toril" w:date="2023-10-16T12:05:00Z">
              <w:r>
                <w:rPr>
                  <w:rFonts w:cs="Arial"/>
                  <w:color w:val="000000"/>
                  <w:szCs w:val="18"/>
                </w:rPr>
                <w:t>2298.44</w:t>
              </w:r>
            </w:ins>
          </w:p>
        </w:tc>
        <w:tc>
          <w:tcPr>
            <w:tcW w:w="992" w:type="dxa"/>
            <w:tcBorders>
              <w:top w:val="single" w:sz="4" w:space="0" w:color="auto"/>
              <w:left w:val="single" w:sz="4" w:space="0" w:color="auto"/>
              <w:bottom w:val="single" w:sz="4" w:space="0" w:color="auto"/>
              <w:right w:val="single" w:sz="4" w:space="0" w:color="auto"/>
            </w:tcBorders>
            <w:vAlign w:val="bottom"/>
            <w:tcPrChange w:id="125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53A79A0" w14:textId="65760BB7" w:rsidR="001844A1" w:rsidRPr="004D139E" w:rsidRDefault="001844A1" w:rsidP="001844A1">
            <w:pPr>
              <w:pStyle w:val="TAC"/>
              <w:rPr>
                <w:ins w:id="1256" w:author="Adan Toril" w:date="2023-10-16T11:46:00Z"/>
              </w:rPr>
            </w:pPr>
            <w:ins w:id="1257" w:author="Adan Toril" w:date="2023-10-16T12:05:00Z">
              <w:r>
                <w:rPr>
                  <w:rFonts w:cs="Arial"/>
                  <w:color w:val="000000"/>
                  <w:szCs w:val="18"/>
                </w:rPr>
                <w:t>459688</w:t>
              </w:r>
            </w:ins>
          </w:p>
        </w:tc>
        <w:tc>
          <w:tcPr>
            <w:tcW w:w="993" w:type="dxa"/>
            <w:tcBorders>
              <w:top w:val="single" w:sz="4" w:space="0" w:color="auto"/>
              <w:left w:val="single" w:sz="4" w:space="0" w:color="auto"/>
              <w:bottom w:val="single" w:sz="4" w:space="0" w:color="auto"/>
              <w:right w:val="single" w:sz="4" w:space="0" w:color="auto"/>
            </w:tcBorders>
            <w:vAlign w:val="bottom"/>
            <w:tcPrChange w:id="125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58C7EA" w14:textId="7CAC4EFB" w:rsidR="001844A1" w:rsidRPr="004D139E" w:rsidRDefault="001844A1" w:rsidP="001844A1">
            <w:pPr>
              <w:pStyle w:val="TAC"/>
              <w:rPr>
                <w:ins w:id="1259" w:author="Adan Toril" w:date="2023-10-16T11:46:00Z"/>
              </w:rPr>
            </w:pPr>
            <w:ins w:id="1260" w:author="Adan Toril" w:date="2023-10-16T12:05:00Z">
              <w:r>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261" w:author="Adan Toril" w:date="2023-10-16T12:05:00Z">
              <w:tcPr>
                <w:tcW w:w="993" w:type="dxa"/>
                <w:vMerge/>
                <w:tcBorders>
                  <w:left w:val="single" w:sz="4" w:space="0" w:color="auto"/>
                  <w:bottom w:val="single" w:sz="4" w:space="0" w:color="auto"/>
                  <w:right w:val="single" w:sz="4" w:space="0" w:color="auto"/>
                </w:tcBorders>
              </w:tcPr>
            </w:tcPrChange>
          </w:tcPr>
          <w:p w14:paraId="1BFA3F37" w14:textId="77777777" w:rsidR="001844A1" w:rsidRPr="004D139E" w:rsidRDefault="001844A1" w:rsidP="001844A1">
            <w:pPr>
              <w:pStyle w:val="TAC"/>
              <w:rPr>
                <w:ins w:id="1262"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6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A57E756" w14:textId="7A2B9D28" w:rsidR="001844A1" w:rsidRPr="004D139E" w:rsidRDefault="001844A1" w:rsidP="001844A1">
            <w:pPr>
              <w:pStyle w:val="TAC"/>
              <w:rPr>
                <w:ins w:id="1264" w:author="Adan Toril" w:date="2023-10-16T11:46:00Z"/>
              </w:rPr>
            </w:pPr>
            <w:ins w:id="1265"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26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952BD96" w14:textId="558B4C12" w:rsidR="001844A1" w:rsidRPr="004D139E" w:rsidRDefault="001844A1" w:rsidP="001844A1">
            <w:pPr>
              <w:pStyle w:val="TAC"/>
              <w:rPr>
                <w:ins w:id="1267" w:author="Adan Toril" w:date="2023-10-16T11:46:00Z"/>
              </w:rPr>
            </w:pPr>
            <w:ins w:id="1268" w:author="Adan Toril" w:date="2023-10-16T12:05:00Z">
              <w:r>
                <w:rPr>
                  <w:rFonts w:cs="Arial"/>
                  <w:color w:val="000000"/>
                  <w:szCs w:val="18"/>
                </w:rPr>
                <w:t>532624</w:t>
              </w:r>
            </w:ins>
          </w:p>
        </w:tc>
      </w:tr>
      <w:tr w:rsidR="001844A1" w:rsidRPr="004D139E" w14:paraId="221CEC54"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70" w:author="Adan Toril" w:date="2023-10-16T11:46:00Z"/>
          <w:trPrChange w:id="1271" w:author="Adan Toril" w:date="2023-10-16T12:05:00Z">
            <w:trPr>
              <w:jc w:val="center"/>
            </w:trPr>
          </w:trPrChange>
        </w:trPr>
        <w:tc>
          <w:tcPr>
            <w:tcW w:w="1274" w:type="dxa"/>
            <w:vMerge/>
            <w:tcBorders>
              <w:left w:val="single" w:sz="4" w:space="0" w:color="auto"/>
              <w:right w:val="single" w:sz="4" w:space="0" w:color="auto"/>
            </w:tcBorders>
            <w:tcPrChange w:id="1272" w:author="Adan Toril" w:date="2023-10-16T12:05:00Z">
              <w:tcPr>
                <w:tcW w:w="1274" w:type="dxa"/>
                <w:vMerge/>
                <w:tcBorders>
                  <w:left w:val="single" w:sz="4" w:space="0" w:color="auto"/>
                  <w:right w:val="single" w:sz="4" w:space="0" w:color="auto"/>
                </w:tcBorders>
              </w:tcPr>
            </w:tcPrChange>
          </w:tcPr>
          <w:p w14:paraId="5F6DBCFB" w14:textId="77777777" w:rsidR="001844A1" w:rsidRPr="004D139E" w:rsidRDefault="001844A1" w:rsidP="001844A1">
            <w:pPr>
              <w:pStyle w:val="TAC"/>
              <w:rPr>
                <w:ins w:id="1273" w:author="Adan Toril" w:date="2023-10-16T11:46:00Z"/>
              </w:rPr>
            </w:pPr>
          </w:p>
        </w:tc>
        <w:tc>
          <w:tcPr>
            <w:tcW w:w="1273" w:type="dxa"/>
            <w:vMerge/>
            <w:tcBorders>
              <w:left w:val="single" w:sz="4" w:space="0" w:color="auto"/>
              <w:right w:val="single" w:sz="4" w:space="0" w:color="auto"/>
            </w:tcBorders>
            <w:tcPrChange w:id="1274" w:author="Adan Toril" w:date="2023-10-16T12:05:00Z">
              <w:tcPr>
                <w:tcW w:w="1273" w:type="dxa"/>
                <w:vMerge/>
                <w:tcBorders>
                  <w:left w:val="single" w:sz="4" w:space="0" w:color="auto"/>
                  <w:right w:val="single" w:sz="4" w:space="0" w:color="auto"/>
                </w:tcBorders>
              </w:tcPr>
            </w:tcPrChange>
          </w:tcPr>
          <w:p w14:paraId="0FF7D635" w14:textId="77777777" w:rsidR="001844A1" w:rsidRPr="004D139E" w:rsidRDefault="001844A1" w:rsidP="001844A1">
            <w:pPr>
              <w:pStyle w:val="TAC"/>
              <w:rPr>
                <w:ins w:id="1275" w:author="Adan Toril" w:date="2023-10-16T11:46:00Z"/>
              </w:rPr>
            </w:pPr>
          </w:p>
        </w:tc>
        <w:tc>
          <w:tcPr>
            <w:tcW w:w="992" w:type="dxa"/>
            <w:vMerge w:val="restart"/>
            <w:tcBorders>
              <w:top w:val="nil"/>
              <w:left w:val="single" w:sz="4" w:space="0" w:color="auto"/>
              <w:right w:val="single" w:sz="4" w:space="0" w:color="auto"/>
            </w:tcBorders>
            <w:tcPrChange w:id="1276" w:author="Adan Toril" w:date="2023-10-16T12:05:00Z">
              <w:tcPr>
                <w:tcW w:w="992" w:type="dxa"/>
                <w:vMerge w:val="restart"/>
                <w:tcBorders>
                  <w:top w:val="nil"/>
                  <w:left w:val="single" w:sz="4" w:space="0" w:color="auto"/>
                  <w:right w:val="single" w:sz="4" w:space="0" w:color="auto"/>
                </w:tcBorders>
              </w:tcPr>
            </w:tcPrChange>
          </w:tcPr>
          <w:p w14:paraId="31E16DBF" w14:textId="76910FAB" w:rsidR="001844A1" w:rsidRPr="004D139E" w:rsidRDefault="001844A1" w:rsidP="001844A1">
            <w:pPr>
              <w:pStyle w:val="TAC"/>
              <w:rPr>
                <w:ins w:id="1277" w:author="Adan Toril" w:date="2023-10-16T11:46:00Z"/>
              </w:rPr>
            </w:pPr>
            <w:ins w:id="1278" w:author="Adan Toril" w:date="2023-10-16T11:56:00Z">
              <w:r w:rsidRPr="004D139E">
                <w:t>Uplink</w:t>
              </w:r>
            </w:ins>
          </w:p>
        </w:tc>
        <w:tc>
          <w:tcPr>
            <w:tcW w:w="707" w:type="dxa"/>
            <w:tcBorders>
              <w:top w:val="single" w:sz="4" w:space="0" w:color="auto"/>
              <w:left w:val="single" w:sz="4" w:space="0" w:color="auto"/>
              <w:bottom w:val="single" w:sz="4" w:space="0" w:color="auto"/>
              <w:right w:val="single" w:sz="4" w:space="0" w:color="auto"/>
            </w:tcBorders>
            <w:tcPrChange w:id="127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303BFE99" w14:textId="3612F787" w:rsidR="001844A1" w:rsidRPr="004D139E" w:rsidRDefault="001844A1" w:rsidP="001844A1">
            <w:pPr>
              <w:pStyle w:val="TAC"/>
              <w:rPr>
                <w:ins w:id="1280" w:author="Adan Toril" w:date="2023-10-16T11:46:00Z"/>
              </w:rPr>
            </w:pPr>
            <w:ins w:id="1281"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28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8A2EEA1" w14:textId="795EFBC6" w:rsidR="001844A1" w:rsidRPr="004D139E" w:rsidRDefault="001844A1" w:rsidP="001844A1">
            <w:pPr>
              <w:pStyle w:val="TAC"/>
              <w:rPr>
                <w:ins w:id="1283" w:author="Adan Toril" w:date="2023-10-16T11:46:00Z"/>
              </w:rPr>
            </w:pPr>
            <w:ins w:id="1284" w:author="Adan Toril" w:date="2023-10-16T12:05:00Z">
              <w:r>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28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A94F0F" w14:textId="4BEDE03A" w:rsidR="001844A1" w:rsidRPr="004D139E" w:rsidRDefault="001844A1" w:rsidP="001844A1">
            <w:pPr>
              <w:pStyle w:val="TAC"/>
              <w:rPr>
                <w:ins w:id="1286" w:author="Adan Toril" w:date="2023-10-16T11:46:00Z"/>
              </w:rPr>
            </w:pPr>
            <w:ins w:id="1287" w:author="Adan Toril" w:date="2023-10-16T12:05:00Z">
              <w:r>
                <w:rPr>
                  <w:rFonts w:cs="Arial"/>
                  <w:color w:val="000000"/>
                  <w:szCs w:val="18"/>
                </w:rPr>
                <w:t>503000</w:t>
              </w:r>
            </w:ins>
          </w:p>
        </w:tc>
        <w:tc>
          <w:tcPr>
            <w:tcW w:w="992" w:type="dxa"/>
            <w:tcBorders>
              <w:top w:val="single" w:sz="4" w:space="0" w:color="auto"/>
              <w:left w:val="single" w:sz="4" w:space="0" w:color="auto"/>
              <w:bottom w:val="single" w:sz="4" w:space="0" w:color="auto"/>
              <w:right w:val="single" w:sz="4" w:space="0" w:color="auto"/>
            </w:tcBorders>
            <w:vAlign w:val="bottom"/>
            <w:tcPrChange w:id="128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34AD19C" w14:textId="7FBFF04D" w:rsidR="001844A1" w:rsidRPr="004D139E" w:rsidRDefault="001844A1" w:rsidP="001844A1">
            <w:pPr>
              <w:pStyle w:val="TAC"/>
              <w:rPr>
                <w:ins w:id="1289" w:author="Adan Toril" w:date="2023-10-16T11:46:00Z"/>
              </w:rPr>
            </w:pPr>
            <w:ins w:id="1290" w:author="Adan Toril" w:date="2023-10-16T12:05:00Z">
              <w:r>
                <w:rPr>
                  <w:rFonts w:cs="Arial"/>
                  <w:color w:val="000000"/>
                  <w:szCs w:val="18"/>
                </w:rPr>
                <w:t>2501.32</w:t>
              </w:r>
            </w:ins>
          </w:p>
        </w:tc>
        <w:tc>
          <w:tcPr>
            <w:tcW w:w="992" w:type="dxa"/>
            <w:tcBorders>
              <w:top w:val="single" w:sz="4" w:space="0" w:color="auto"/>
              <w:left w:val="single" w:sz="4" w:space="0" w:color="auto"/>
              <w:bottom w:val="single" w:sz="4" w:space="0" w:color="auto"/>
              <w:right w:val="single" w:sz="4" w:space="0" w:color="auto"/>
            </w:tcBorders>
            <w:vAlign w:val="bottom"/>
            <w:tcPrChange w:id="129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8581B86" w14:textId="0172B502" w:rsidR="001844A1" w:rsidRPr="004D139E" w:rsidRDefault="001844A1" w:rsidP="001844A1">
            <w:pPr>
              <w:pStyle w:val="TAC"/>
              <w:rPr>
                <w:ins w:id="1292" w:author="Adan Toril" w:date="2023-10-16T11:46:00Z"/>
              </w:rPr>
            </w:pPr>
            <w:ins w:id="1293" w:author="Adan Toril" w:date="2023-10-16T12:05:00Z">
              <w:r>
                <w:rPr>
                  <w:rFonts w:cs="Arial"/>
                  <w:color w:val="000000"/>
                  <w:szCs w:val="18"/>
                </w:rPr>
                <w:t>500264</w:t>
              </w:r>
            </w:ins>
          </w:p>
        </w:tc>
        <w:tc>
          <w:tcPr>
            <w:tcW w:w="993" w:type="dxa"/>
            <w:tcBorders>
              <w:top w:val="single" w:sz="4" w:space="0" w:color="auto"/>
              <w:left w:val="single" w:sz="4" w:space="0" w:color="auto"/>
              <w:bottom w:val="single" w:sz="4" w:space="0" w:color="auto"/>
              <w:right w:val="single" w:sz="4" w:space="0" w:color="auto"/>
            </w:tcBorders>
            <w:vAlign w:val="bottom"/>
            <w:tcPrChange w:id="129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24B2F5" w14:textId="2896CB18" w:rsidR="001844A1" w:rsidRPr="004D139E" w:rsidRDefault="001844A1" w:rsidP="001844A1">
            <w:pPr>
              <w:pStyle w:val="TAC"/>
              <w:rPr>
                <w:ins w:id="1295" w:author="Adan Toril" w:date="2023-10-16T11:46:00Z"/>
              </w:rPr>
            </w:pPr>
            <w:ins w:id="1296"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297" w:author="Adan Toril" w:date="2023-10-16T12:05:00Z">
              <w:tcPr>
                <w:tcW w:w="993" w:type="dxa"/>
                <w:vMerge w:val="restart"/>
                <w:tcBorders>
                  <w:top w:val="nil"/>
                  <w:left w:val="single" w:sz="4" w:space="0" w:color="auto"/>
                  <w:right w:val="single" w:sz="4" w:space="0" w:color="auto"/>
                </w:tcBorders>
              </w:tcPr>
            </w:tcPrChange>
          </w:tcPr>
          <w:p w14:paraId="45F21B39" w14:textId="16A8115C" w:rsidR="001844A1" w:rsidRPr="004D139E" w:rsidRDefault="001844A1" w:rsidP="001844A1">
            <w:pPr>
              <w:pStyle w:val="TAC"/>
              <w:rPr>
                <w:ins w:id="1298" w:author="Adan Toril" w:date="2023-10-16T11:46:00Z"/>
              </w:rPr>
            </w:pPr>
            <w:ins w:id="1299" w:author="Adan Toril" w:date="2023-10-16T11:56:00Z">
              <w:r>
                <w:t>-</w:t>
              </w:r>
            </w:ins>
          </w:p>
        </w:tc>
        <w:tc>
          <w:tcPr>
            <w:tcW w:w="993" w:type="dxa"/>
            <w:tcBorders>
              <w:top w:val="single" w:sz="4" w:space="0" w:color="auto"/>
              <w:left w:val="single" w:sz="4" w:space="0" w:color="auto"/>
              <w:bottom w:val="single" w:sz="4" w:space="0" w:color="auto"/>
              <w:right w:val="single" w:sz="4" w:space="0" w:color="auto"/>
            </w:tcBorders>
            <w:tcPrChange w:id="130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0B38B7" w14:textId="68090E55" w:rsidR="001844A1" w:rsidRPr="004D139E" w:rsidRDefault="001844A1" w:rsidP="001844A1">
            <w:pPr>
              <w:pStyle w:val="TAC"/>
              <w:rPr>
                <w:ins w:id="1301" w:author="Adan Toril" w:date="2023-10-16T11:46:00Z"/>
              </w:rPr>
            </w:pPr>
            <w:ins w:id="130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0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D8BAA9B" w14:textId="3E77B197" w:rsidR="001844A1" w:rsidRPr="004D139E" w:rsidRDefault="001844A1" w:rsidP="001844A1">
            <w:pPr>
              <w:pStyle w:val="TAC"/>
              <w:rPr>
                <w:ins w:id="1304" w:author="Adan Toril" w:date="2023-10-16T11:46:00Z"/>
              </w:rPr>
            </w:pPr>
            <w:ins w:id="1305" w:author="Adan Toril" w:date="2023-10-16T11:56:00Z">
              <w:r w:rsidRPr="004D139E">
                <w:t>-</w:t>
              </w:r>
            </w:ins>
          </w:p>
        </w:tc>
      </w:tr>
      <w:tr w:rsidR="001844A1" w:rsidRPr="004D139E" w14:paraId="64651D2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07" w:author="Adan Toril" w:date="2023-10-16T11:46:00Z"/>
          <w:trPrChange w:id="1308" w:author="Adan Toril" w:date="2023-10-16T12:05:00Z">
            <w:trPr>
              <w:jc w:val="center"/>
            </w:trPr>
          </w:trPrChange>
        </w:trPr>
        <w:tc>
          <w:tcPr>
            <w:tcW w:w="1274" w:type="dxa"/>
            <w:vMerge/>
            <w:tcBorders>
              <w:left w:val="single" w:sz="4" w:space="0" w:color="auto"/>
              <w:right w:val="single" w:sz="4" w:space="0" w:color="auto"/>
            </w:tcBorders>
            <w:tcPrChange w:id="1309" w:author="Adan Toril" w:date="2023-10-16T12:05:00Z">
              <w:tcPr>
                <w:tcW w:w="1274" w:type="dxa"/>
                <w:vMerge/>
                <w:tcBorders>
                  <w:left w:val="single" w:sz="4" w:space="0" w:color="auto"/>
                  <w:right w:val="single" w:sz="4" w:space="0" w:color="auto"/>
                </w:tcBorders>
              </w:tcPr>
            </w:tcPrChange>
          </w:tcPr>
          <w:p w14:paraId="4AA31B45" w14:textId="77777777" w:rsidR="001844A1" w:rsidRPr="004D139E" w:rsidRDefault="001844A1" w:rsidP="001844A1">
            <w:pPr>
              <w:pStyle w:val="TAC"/>
              <w:rPr>
                <w:ins w:id="1310" w:author="Adan Toril" w:date="2023-10-16T11:46:00Z"/>
              </w:rPr>
            </w:pPr>
          </w:p>
        </w:tc>
        <w:tc>
          <w:tcPr>
            <w:tcW w:w="1273" w:type="dxa"/>
            <w:vMerge/>
            <w:tcBorders>
              <w:left w:val="single" w:sz="4" w:space="0" w:color="auto"/>
              <w:right w:val="single" w:sz="4" w:space="0" w:color="auto"/>
            </w:tcBorders>
            <w:tcPrChange w:id="1311" w:author="Adan Toril" w:date="2023-10-16T12:05:00Z">
              <w:tcPr>
                <w:tcW w:w="1273" w:type="dxa"/>
                <w:vMerge/>
                <w:tcBorders>
                  <w:left w:val="single" w:sz="4" w:space="0" w:color="auto"/>
                  <w:right w:val="single" w:sz="4" w:space="0" w:color="auto"/>
                </w:tcBorders>
              </w:tcPr>
            </w:tcPrChange>
          </w:tcPr>
          <w:p w14:paraId="6E5A0E37" w14:textId="77777777" w:rsidR="001844A1" w:rsidRPr="004D139E" w:rsidRDefault="001844A1" w:rsidP="001844A1">
            <w:pPr>
              <w:pStyle w:val="TAC"/>
              <w:rPr>
                <w:ins w:id="1312" w:author="Adan Toril" w:date="2023-10-16T11:46:00Z"/>
              </w:rPr>
            </w:pPr>
          </w:p>
        </w:tc>
        <w:tc>
          <w:tcPr>
            <w:tcW w:w="992" w:type="dxa"/>
            <w:vMerge/>
            <w:tcBorders>
              <w:left w:val="single" w:sz="4" w:space="0" w:color="auto"/>
              <w:right w:val="single" w:sz="4" w:space="0" w:color="auto"/>
            </w:tcBorders>
            <w:tcPrChange w:id="1313" w:author="Adan Toril" w:date="2023-10-16T12:05:00Z">
              <w:tcPr>
                <w:tcW w:w="992" w:type="dxa"/>
                <w:vMerge/>
                <w:tcBorders>
                  <w:left w:val="single" w:sz="4" w:space="0" w:color="auto"/>
                  <w:right w:val="single" w:sz="4" w:space="0" w:color="auto"/>
                </w:tcBorders>
              </w:tcPr>
            </w:tcPrChange>
          </w:tcPr>
          <w:p w14:paraId="0FE04041" w14:textId="77777777" w:rsidR="001844A1" w:rsidRPr="004D139E" w:rsidRDefault="001844A1" w:rsidP="001844A1">
            <w:pPr>
              <w:pStyle w:val="TAC"/>
              <w:rPr>
                <w:ins w:id="131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1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90DC339" w14:textId="10AEB8CF" w:rsidR="001844A1" w:rsidRPr="004D139E" w:rsidRDefault="001844A1" w:rsidP="001844A1">
            <w:pPr>
              <w:pStyle w:val="TAC"/>
              <w:rPr>
                <w:ins w:id="1316" w:author="Adan Toril" w:date="2023-10-16T11:46:00Z"/>
              </w:rPr>
            </w:pPr>
            <w:ins w:id="1317"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31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00731BC" w14:textId="3BFA287E" w:rsidR="001844A1" w:rsidRPr="004D139E" w:rsidRDefault="001844A1" w:rsidP="001844A1">
            <w:pPr>
              <w:pStyle w:val="TAC"/>
              <w:rPr>
                <w:ins w:id="1319" w:author="Adan Toril" w:date="2023-10-16T11:46:00Z"/>
              </w:rPr>
            </w:pPr>
            <w:ins w:id="1320" w:author="Adan Toril" w:date="2023-10-16T12:05: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32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F0BAC78" w14:textId="06F047C6" w:rsidR="001844A1" w:rsidRPr="004D139E" w:rsidRDefault="001844A1" w:rsidP="001844A1">
            <w:pPr>
              <w:pStyle w:val="TAC"/>
              <w:rPr>
                <w:ins w:id="1322" w:author="Adan Toril" w:date="2023-10-16T11:46:00Z"/>
              </w:rPr>
            </w:pPr>
            <w:ins w:id="1323" w:author="Adan Toril" w:date="2023-10-16T12:05:00Z">
              <w:r>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32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E47A1E" w14:textId="4AFE3891" w:rsidR="001844A1" w:rsidRPr="004D139E" w:rsidRDefault="001844A1" w:rsidP="001844A1">
            <w:pPr>
              <w:pStyle w:val="TAC"/>
              <w:rPr>
                <w:ins w:id="1325" w:author="Adan Toril" w:date="2023-10-16T11:46:00Z"/>
              </w:rPr>
            </w:pPr>
            <w:ins w:id="1326" w:author="Adan Toril" w:date="2023-10-16T12:05:00Z">
              <w:r>
                <w:rPr>
                  <w:rFonts w:cs="Arial"/>
                  <w:color w:val="000000"/>
                  <w:szCs w:val="18"/>
                </w:rPr>
                <w:t>2158.44</w:t>
              </w:r>
            </w:ins>
          </w:p>
        </w:tc>
        <w:tc>
          <w:tcPr>
            <w:tcW w:w="992" w:type="dxa"/>
            <w:tcBorders>
              <w:top w:val="single" w:sz="4" w:space="0" w:color="auto"/>
              <w:left w:val="single" w:sz="4" w:space="0" w:color="auto"/>
              <w:bottom w:val="single" w:sz="4" w:space="0" w:color="auto"/>
              <w:right w:val="single" w:sz="4" w:space="0" w:color="auto"/>
            </w:tcBorders>
            <w:vAlign w:val="bottom"/>
            <w:tcPrChange w:id="132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12DBAEC" w14:textId="15CCF103" w:rsidR="001844A1" w:rsidRPr="004D139E" w:rsidRDefault="001844A1" w:rsidP="001844A1">
            <w:pPr>
              <w:pStyle w:val="TAC"/>
              <w:rPr>
                <w:ins w:id="1328" w:author="Adan Toril" w:date="2023-10-16T11:46:00Z"/>
              </w:rPr>
            </w:pPr>
            <w:ins w:id="1329" w:author="Adan Toril" w:date="2023-10-16T12:05:00Z">
              <w:r>
                <w:rPr>
                  <w:rFonts w:cs="Arial"/>
                  <w:color w:val="000000"/>
                  <w:szCs w:val="18"/>
                </w:rPr>
                <w:t>431688</w:t>
              </w:r>
            </w:ins>
          </w:p>
        </w:tc>
        <w:tc>
          <w:tcPr>
            <w:tcW w:w="993" w:type="dxa"/>
            <w:tcBorders>
              <w:top w:val="single" w:sz="4" w:space="0" w:color="auto"/>
              <w:left w:val="single" w:sz="4" w:space="0" w:color="auto"/>
              <w:bottom w:val="single" w:sz="4" w:space="0" w:color="auto"/>
              <w:right w:val="single" w:sz="4" w:space="0" w:color="auto"/>
            </w:tcBorders>
            <w:vAlign w:val="bottom"/>
            <w:tcPrChange w:id="133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268CA7A" w14:textId="7246CDDD" w:rsidR="001844A1" w:rsidRPr="004D139E" w:rsidRDefault="001844A1" w:rsidP="001844A1">
            <w:pPr>
              <w:pStyle w:val="TAC"/>
              <w:rPr>
                <w:ins w:id="1331" w:author="Adan Toril" w:date="2023-10-16T11:46:00Z"/>
              </w:rPr>
            </w:pPr>
            <w:ins w:id="1332" w:author="Adan Toril" w:date="2023-10-16T12:05:00Z">
              <w:r>
                <w:rPr>
                  <w:rFonts w:cs="Arial"/>
                  <w:color w:val="000000"/>
                  <w:szCs w:val="18"/>
                </w:rPr>
                <w:t>504</w:t>
              </w:r>
            </w:ins>
          </w:p>
        </w:tc>
        <w:tc>
          <w:tcPr>
            <w:tcW w:w="993" w:type="dxa"/>
            <w:vMerge/>
            <w:tcBorders>
              <w:left w:val="single" w:sz="4" w:space="0" w:color="auto"/>
              <w:right w:val="single" w:sz="4" w:space="0" w:color="auto"/>
            </w:tcBorders>
            <w:tcPrChange w:id="1333" w:author="Adan Toril" w:date="2023-10-16T12:05:00Z">
              <w:tcPr>
                <w:tcW w:w="993" w:type="dxa"/>
                <w:vMerge/>
                <w:tcBorders>
                  <w:left w:val="single" w:sz="4" w:space="0" w:color="auto"/>
                  <w:right w:val="single" w:sz="4" w:space="0" w:color="auto"/>
                </w:tcBorders>
              </w:tcPr>
            </w:tcPrChange>
          </w:tcPr>
          <w:p w14:paraId="592C5C85" w14:textId="77777777" w:rsidR="001844A1" w:rsidRPr="004D139E" w:rsidRDefault="001844A1" w:rsidP="001844A1">
            <w:pPr>
              <w:pStyle w:val="TAC"/>
              <w:rPr>
                <w:ins w:id="133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3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E64EFC" w14:textId="10E4B81D" w:rsidR="001844A1" w:rsidRPr="004D139E" w:rsidRDefault="001844A1" w:rsidP="001844A1">
            <w:pPr>
              <w:pStyle w:val="TAC"/>
              <w:rPr>
                <w:ins w:id="1336" w:author="Adan Toril" w:date="2023-10-16T11:46:00Z"/>
              </w:rPr>
            </w:pPr>
            <w:ins w:id="1337"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3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F70C5E8" w14:textId="3177E43D" w:rsidR="001844A1" w:rsidRPr="004D139E" w:rsidRDefault="001844A1" w:rsidP="001844A1">
            <w:pPr>
              <w:pStyle w:val="TAC"/>
              <w:rPr>
                <w:ins w:id="1339" w:author="Adan Toril" w:date="2023-10-16T11:46:00Z"/>
              </w:rPr>
            </w:pPr>
            <w:ins w:id="1340" w:author="Adan Toril" w:date="2023-10-16T11:56:00Z">
              <w:r w:rsidRPr="004D139E">
                <w:t>-</w:t>
              </w:r>
            </w:ins>
          </w:p>
        </w:tc>
      </w:tr>
      <w:tr w:rsidR="001844A1" w:rsidRPr="004D139E" w14:paraId="038F8BB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2" w:author="Adan Toril" w:date="2023-10-16T11:46:00Z"/>
          <w:trPrChange w:id="1343"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344" w:author="Adan Toril" w:date="2023-10-16T12:05:00Z">
              <w:tcPr>
                <w:tcW w:w="1274" w:type="dxa"/>
                <w:vMerge/>
                <w:tcBorders>
                  <w:left w:val="single" w:sz="4" w:space="0" w:color="auto"/>
                  <w:bottom w:val="single" w:sz="4" w:space="0" w:color="auto"/>
                  <w:right w:val="single" w:sz="4" w:space="0" w:color="auto"/>
                </w:tcBorders>
              </w:tcPr>
            </w:tcPrChange>
          </w:tcPr>
          <w:p w14:paraId="161BA8FA" w14:textId="77777777" w:rsidR="001844A1" w:rsidRPr="004D139E" w:rsidRDefault="001844A1" w:rsidP="001844A1">
            <w:pPr>
              <w:pStyle w:val="TAC"/>
              <w:rPr>
                <w:ins w:id="1345" w:author="Adan Toril" w:date="2023-10-16T11:46:00Z"/>
              </w:rPr>
            </w:pPr>
          </w:p>
        </w:tc>
        <w:tc>
          <w:tcPr>
            <w:tcW w:w="1273" w:type="dxa"/>
            <w:vMerge/>
            <w:tcBorders>
              <w:left w:val="single" w:sz="4" w:space="0" w:color="auto"/>
              <w:bottom w:val="single" w:sz="4" w:space="0" w:color="auto"/>
              <w:right w:val="single" w:sz="4" w:space="0" w:color="auto"/>
            </w:tcBorders>
            <w:tcPrChange w:id="1346" w:author="Adan Toril" w:date="2023-10-16T12:05:00Z">
              <w:tcPr>
                <w:tcW w:w="1273" w:type="dxa"/>
                <w:vMerge/>
                <w:tcBorders>
                  <w:left w:val="single" w:sz="4" w:space="0" w:color="auto"/>
                  <w:bottom w:val="single" w:sz="4" w:space="0" w:color="auto"/>
                  <w:right w:val="single" w:sz="4" w:space="0" w:color="auto"/>
                </w:tcBorders>
              </w:tcPr>
            </w:tcPrChange>
          </w:tcPr>
          <w:p w14:paraId="3E2E2974" w14:textId="77777777" w:rsidR="001844A1" w:rsidRPr="004D139E" w:rsidRDefault="001844A1" w:rsidP="001844A1">
            <w:pPr>
              <w:pStyle w:val="TAC"/>
              <w:rPr>
                <w:ins w:id="1347" w:author="Adan Toril" w:date="2023-10-16T11:46:00Z"/>
              </w:rPr>
            </w:pPr>
          </w:p>
        </w:tc>
        <w:tc>
          <w:tcPr>
            <w:tcW w:w="992" w:type="dxa"/>
            <w:vMerge/>
            <w:tcBorders>
              <w:left w:val="single" w:sz="4" w:space="0" w:color="auto"/>
              <w:bottom w:val="single" w:sz="4" w:space="0" w:color="auto"/>
              <w:right w:val="single" w:sz="4" w:space="0" w:color="auto"/>
            </w:tcBorders>
            <w:tcPrChange w:id="1348" w:author="Adan Toril" w:date="2023-10-16T12:05:00Z">
              <w:tcPr>
                <w:tcW w:w="992" w:type="dxa"/>
                <w:vMerge/>
                <w:tcBorders>
                  <w:left w:val="single" w:sz="4" w:space="0" w:color="auto"/>
                  <w:bottom w:val="single" w:sz="4" w:space="0" w:color="auto"/>
                  <w:right w:val="single" w:sz="4" w:space="0" w:color="auto"/>
                </w:tcBorders>
              </w:tcPr>
            </w:tcPrChange>
          </w:tcPr>
          <w:p w14:paraId="0BF92E8C" w14:textId="77777777" w:rsidR="001844A1" w:rsidRPr="004D139E" w:rsidRDefault="001844A1" w:rsidP="001844A1">
            <w:pPr>
              <w:pStyle w:val="TAC"/>
              <w:rPr>
                <w:ins w:id="134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5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17B5772" w14:textId="19F48A9C" w:rsidR="001844A1" w:rsidRPr="004D139E" w:rsidRDefault="001844A1" w:rsidP="001844A1">
            <w:pPr>
              <w:pStyle w:val="TAC"/>
              <w:rPr>
                <w:ins w:id="1351" w:author="Adan Toril" w:date="2023-10-16T11:46:00Z"/>
              </w:rPr>
            </w:pPr>
            <w:ins w:id="1352"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35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3D69F29" w14:textId="215485F5" w:rsidR="001844A1" w:rsidRPr="004D139E" w:rsidRDefault="001844A1" w:rsidP="001844A1">
            <w:pPr>
              <w:pStyle w:val="TAC"/>
              <w:rPr>
                <w:ins w:id="1354" w:author="Adan Toril" w:date="2023-10-16T11:46:00Z"/>
              </w:rPr>
            </w:pPr>
            <w:ins w:id="1355" w:author="Adan Toril" w:date="2023-10-16T12:05:00Z">
              <w:r>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135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BA4AD5A" w14:textId="42A3C66B" w:rsidR="001844A1" w:rsidRPr="004D139E" w:rsidRDefault="001844A1" w:rsidP="001844A1">
            <w:pPr>
              <w:pStyle w:val="TAC"/>
              <w:rPr>
                <w:ins w:id="1357" w:author="Adan Toril" w:date="2023-10-16T11:46:00Z"/>
              </w:rPr>
            </w:pPr>
            <w:ins w:id="1358" w:author="Adan Toril" w:date="2023-10-16T12:05:00Z">
              <w:r>
                <w:rPr>
                  <w:rFonts w:cs="Arial"/>
                  <w:color w:val="000000"/>
                  <w:szCs w:val="18"/>
                </w:rPr>
                <w:t>511000</w:t>
              </w:r>
            </w:ins>
          </w:p>
        </w:tc>
        <w:tc>
          <w:tcPr>
            <w:tcW w:w="992" w:type="dxa"/>
            <w:tcBorders>
              <w:top w:val="single" w:sz="4" w:space="0" w:color="auto"/>
              <w:left w:val="single" w:sz="4" w:space="0" w:color="auto"/>
              <w:bottom w:val="single" w:sz="4" w:space="0" w:color="auto"/>
              <w:right w:val="single" w:sz="4" w:space="0" w:color="auto"/>
            </w:tcBorders>
            <w:vAlign w:val="bottom"/>
            <w:tcPrChange w:id="135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79B3E24" w14:textId="1FFFDC7A" w:rsidR="001844A1" w:rsidRPr="004D139E" w:rsidRDefault="001844A1" w:rsidP="001844A1">
            <w:pPr>
              <w:pStyle w:val="TAC"/>
              <w:rPr>
                <w:ins w:id="1360" w:author="Adan Toril" w:date="2023-10-16T11:46:00Z"/>
              </w:rPr>
            </w:pPr>
            <w:ins w:id="1361" w:author="Adan Toril" w:date="2023-10-16T12:05:00Z">
              <w:r>
                <w:rPr>
                  <w:rFonts w:cs="Arial"/>
                  <w:color w:val="000000"/>
                  <w:szCs w:val="18"/>
                </w:rPr>
                <w:t>2537</w:t>
              </w:r>
            </w:ins>
          </w:p>
        </w:tc>
        <w:tc>
          <w:tcPr>
            <w:tcW w:w="992" w:type="dxa"/>
            <w:tcBorders>
              <w:top w:val="single" w:sz="4" w:space="0" w:color="auto"/>
              <w:left w:val="single" w:sz="4" w:space="0" w:color="auto"/>
              <w:bottom w:val="single" w:sz="4" w:space="0" w:color="auto"/>
              <w:right w:val="single" w:sz="4" w:space="0" w:color="auto"/>
            </w:tcBorders>
            <w:vAlign w:val="bottom"/>
            <w:tcPrChange w:id="136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9ABF360" w14:textId="35B9F37C" w:rsidR="001844A1" w:rsidRPr="004D139E" w:rsidRDefault="001844A1" w:rsidP="001844A1">
            <w:pPr>
              <w:pStyle w:val="TAC"/>
              <w:rPr>
                <w:ins w:id="1363" w:author="Adan Toril" w:date="2023-10-16T11:46:00Z"/>
              </w:rPr>
            </w:pPr>
            <w:ins w:id="1364" w:author="Adan Toril" w:date="2023-10-16T12:05:00Z">
              <w:r>
                <w:rPr>
                  <w:rFonts w:cs="Arial"/>
                  <w:color w:val="000000"/>
                  <w:szCs w:val="18"/>
                </w:rPr>
                <w:t>507400</w:t>
              </w:r>
            </w:ins>
          </w:p>
        </w:tc>
        <w:tc>
          <w:tcPr>
            <w:tcW w:w="993" w:type="dxa"/>
            <w:tcBorders>
              <w:top w:val="single" w:sz="4" w:space="0" w:color="auto"/>
              <w:left w:val="single" w:sz="4" w:space="0" w:color="auto"/>
              <w:bottom w:val="single" w:sz="4" w:space="0" w:color="auto"/>
              <w:right w:val="single" w:sz="4" w:space="0" w:color="auto"/>
            </w:tcBorders>
            <w:vAlign w:val="bottom"/>
            <w:tcPrChange w:id="136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A46CEF" w14:textId="39BEBA9B" w:rsidR="001844A1" w:rsidRPr="004D139E" w:rsidRDefault="001844A1" w:rsidP="001844A1">
            <w:pPr>
              <w:pStyle w:val="TAC"/>
              <w:rPr>
                <w:ins w:id="1366" w:author="Adan Toril" w:date="2023-10-16T11:46:00Z"/>
              </w:rPr>
            </w:pPr>
            <w:ins w:id="1367" w:author="Adan Toril" w:date="2023-10-16T12:05:00Z">
              <w:r>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368" w:author="Adan Toril" w:date="2023-10-16T12:05:00Z">
              <w:tcPr>
                <w:tcW w:w="993" w:type="dxa"/>
                <w:vMerge/>
                <w:tcBorders>
                  <w:left w:val="single" w:sz="4" w:space="0" w:color="auto"/>
                  <w:bottom w:val="single" w:sz="4" w:space="0" w:color="auto"/>
                  <w:right w:val="single" w:sz="4" w:space="0" w:color="auto"/>
                </w:tcBorders>
              </w:tcPr>
            </w:tcPrChange>
          </w:tcPr>
          <w:p w14:paraId="62F3FC77" w14:textId="77777777" w:rsidR="001844A1" w:rsidRPr="004D139E" w:rsidRDefault="001844A1" w:rsidP="001844A1">
            <w:pPr>
              <w:pStyle w:val="TAC"/>
              <w:rPr>
                <w:ins w:id="136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7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52953F2" w14:textId="5F7BB85F" w:rsidR="001844A1" w:rsidRPr="004D139E" w:rsidRDefault="001844A1" w:rsidP="001844A1">
            <w:pPr>
              <w:pStyle w:val="TAC"/>
              <w:rPr>
                <w:ins w:id="1371" w:author="Adan Toril" w:date="2023-10-16T11:46:00Z"/>
              </w:rPr>
            </w:pPr>
            <w:ins w:id="137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37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D864846" w14:textId="285D07E7" w:rsidR="001844A1" w:rsidRPr="004D139E" w:rsidRDefault="001844A1" w:rsidP="001844A1">
            <w:pPr>
              <w:pStyle w:val="TAC"/>
              <w:rPr>
                <w:ins w:id="1374" w:author="Adan Toril" w:date="2023-10-16T11:46:00Z"/>
              </w:rPr>
            </w:pPr>
            <w:ins w:id="1375" w:author="Adan Toril" w:date="2023-10-16T11:56:00Z">
              <w:r w:rsidRPr="004D139E">
                <w:t>-</w:t>
              </w:r>
            </w:ins>
          </w:p>
        </w:tc>
      </w:tr>
      <w:tr w:rsidR="00140D7E" w:rsidRPr="004D139E" w14:paraId="3F6D3F6A"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7" w:author="Adan Toril" w:date="2023-10-16T11:46:00Z"/>
          <w:trPrChange w:id="1378" w:author="Adan Toril" w:date="2023-10-16T12:05:00Z">
            <w:trPr>
              <w:jc w:val="center"/>
            </w:trPr>
          </w:trPrChange>
        </w:trPr>
        <w:tc>
          <w:tcPr>
            <w:tcW w:w="1274" w:type="dxa"/>
            <w:vMerge w:val="restart"/>
            <w:tcBorders>
              <w:top w:val="nil"/>
              <w:left w:val="single" w:sz="4" w:space="0" w:color="auto"/>
              <w:right w:val="single" w:sz="4" w:space="0" w:color="auto"/>
            </w:tcBorders>
            <w:tcPrChange w:id="1379" w:author="Adan Toril" w:date="2023-10-16T12:05:00Z">
              <w:tcPr>
                <w:tcW w:w="1274" w:type="dxa"/>
                <w:vMerge w:val="restart"/>
                <w:tcBorders>
                  <w:top w:val="nil"/>
                  <w:left w:val="single" w:sz="4" w:space="0" w:color="auto"/>
                  <w:right w:val="single" w:sz="4" w:space="0" w:color="auto"/>
                </w:tcBorders>
              </w:tcPr>
            </w:tcPrChange>
          </w:tcPr>
          <w:p w14:paraId="34EF7645" w14:textId="557638FE" w:rsidR="00140D7E" w:rsidRPr="004D139E" w:rsidRDefault="00140D7E" w:rsidP="00140D7E">
            <w:pPr>
              <w:pStyle w:val="TAC"/>
              <w:rPr>
                <w:ins w:id="1380" w:author="Adan Toril" w:date="2023-10-16T11:46:00Z"/>
              </w:rPr>
            </w:pPr>
            <w:ins w:id="1381" w:author="Adan Toril" w:date="2023-10-16T11:56:00Z">
              <w:r>
                <w:t>40</w:t>
              </w:r>
            </w:ins>
          </w:p>
        </w:tc>
        <w:tc>
          <w:tcPr>
            <w:tcW w:w="1273" w:type="dxa"/>
            <w:vMerge w:val="restart"/>
            <w:tcBorders>
              <w:top w:val="nil"/>
              <w:left w:val="single" w:sz="4" w:space="0" w:color="auto"/>
              <w:right w:val="single" w:sz="4" w:space="0" w:color="auto"/>
            </w:tcBorders>
            <w:tcPrChange w:id="1382" w:author="Adan Toril" w:date="2023-10-16T12:05:00Z">
              <w:tcPr>
                <w:tcW w:w="1273" w:type="dxa"/>
                <w:vMerge w:val="restart"/>
                <w:tcBorders>
                  <w:top w:val="nil"/>
                  <w:left w:val="single" w:sz="4" w:space="0" w:color="auto"/>
                  <w:right w:val="single" w:sz="4" w:space="0" w:color="auto"/>
                </w:tcBorders>
              </w:tcPr>
            </w:tcPrChange>
          </w:tcPr>
          <w:p w14:paraId="619914E6" w14:textId="1C99F2F8" w:rsidR="00140D7E" w:rsidRPr="004D139E" w:rsidRDefault="00140D7E" w:rsidP="00140D7E">
            <w:pPr>
              <w:pStyle w:val="TAC"/>
              <w:rPr>
                <w:ins w:id="1383" w:author="Adan Toril" w:date="2023-10-16T11:46:00Z"/>
              </w:rPr>
            </w:pPr>
            <w:ins w:id="1384" w:author="Adan Toril" w:date="2023-10-16T12:04:00Z">
              <w:r>
                <w:t>51</w:t>
              </w:r>
            </w:ins>
          </w:p>
        </w:tc>
        <w:tc>
          <w:tcPr>
            <w:tcW w:w="992" w:type="dxa"/>
            <w:vMerge w:val="restart"/>
            <w:tcBorders>
              <w:top w:val="nil"/>
              <w:left w:val="single" w:sz="4" w:space="0" w:color="auto"/>
              <w:right w:val="single" w:sz="4" w:space="0" w:color="auto"/>
            </w:tcBorders>
            <w:tcPrChange w:id="1385" w:author="Adan Toril" w:date="2023-10-16T12:05:00Z">
              <w:tcPr>
                <w:tcW w:w="992" w:type="dxa"/>
                <w:vMerge w:val="restart"/>
                <w:tcBorders>
                  <w:top w:val="nil"/>
                  <w:left w:val="single" w:sz="4" w:space="0" w:color="auto"/>
                  <w:right w:val="single" w:sz="4" w:space="0" w:color="auto"/>
                </w:tcBorders>
              </w:tcPr>
            </w:tcPrChange>
          </w:tcPr>
          <w:p w14:paraId="386CD68E" w14:textId="77777777" w:rsidR="00140D7E" w:rsidRPr="004D139E" w:rsidRDefault="00140D7E" w:rsidP="00140D7E">
            <w:pPr>
              <w:pStyle w:val="TAC"/>
              <w:rPr>
                <w:ins w:id="1386" w:author="Adan Toril" w:date="2023-10-16T11:56:00Z"/>
              </w:rPr>
            </w:pPr>
            <w:ins w:id="1387" w:author="Adan Toril" w:date="2023-10-16T11:56:00Z">
              <w:r w:rsidRPr="004D139E">
                <w:t>Downlink</w:t>
              </w:r>
            </w:ins>
          </w:p>
          <w:p w14:paraId="48C3A19B" w14:textId="77777777" w:rsidR="00140D7E" w:rsidRPr="004D139E" w:rsidRDefault="00140D7E" w:rsidP="00140D7E">
            <w:pPr>
              <w:pStyle w:val="TAC"/>
              <w:rPr>
                <w:ins w:id="1388"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8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141BA049" w14:textId="426FE20C" w:rsidR="00140D7E" w:rsidRPr="004D139E" w:rsidRDefault="00140D7E" w:rsidP="00140D7E">
            <w:pPr>
              <w:pStyle w:val="TAC"/>
              <w:rPr>
                <w:ins w:id="1390" w:author="Adan Toril" w:date="2023-10-16T11:46:00Z"/>
              </w:rPr>
            </w:pPr>
            <w:ins w:id="1391"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39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2E0D65B" w14:textId="6509AEFD" w:rsidR="00140D7E" w:rsidRPr="004D139E" w:rsidRDefault="00140D7E" w:rsidP="00140D7E">
            <w:pPr>
              <w:pStyle w:val="TAC"/>
              <w:rPr>
                <w:ins w:id="1393" w:author="Adan Toril" w:date="2023-10-16T11:46:00Z"/>
              </w:rPr>
            </w:pPr>
            <w:ins w:id="1394" w:author="Adan Toril" w:date="2023-10-16T12:05:00Z">
              <w:r>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139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8C1FA1" w14:textId="3F8B0237" w:rsidR="00140D7E" w:rsidRPr="004D139E" w:rsidRDefault="00140D7E" w:rsidP="00140D7E">
            <w:pPr>
              <w:pStyle w:val="TAC"/>
              <w:rPr>
                <w:ins w:id="1396" w:author="Adan Toril" w:date="2023-10-16T11:46:00Z"/>
              </w:rPr>
            </w:pPr>
            <w:ins w:id="1397" w:author="Adan Toril" w:date="2023-10-16T12:05:00Z">
              <w:r>
                <w:rPr>
                  <w:rFonts w:cs="Arial"/>
                  <w:color w:val="000000"/>
                  <w:szCs w:val="18"/>
                </w:rPr>
                <w:t>528000</w:t>
              </w:r>
            </w:ins>
          </w:p>
        </w:tc>
        <w:tc>
          <w:tcPr>
            <w:tcW w:w="992" w:type="dxa"/>
            <w:tcBorders>
              <w:top w:val="single" w:sz="4" w:space="0" w:color="auto"/>
              <w:left w:val="single" w:sz="4" w:space="0" w:color="auto"/>
              <w:bottom w:val="single" w:sz="4" w:space="0" w:color="auto"/>
              <w:right w:val="single" w:sz="4" w:space="0" w:color="auto"/>
            </w:tcBorders>
            <w:vAlign w:val="bottom"/>
            <w:tcPrChange w:id="139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8A60A4E" w14:textId="52E0DDCF" w:rsidR="00140D7E" w:rsidRPr="004D139E" w:rsidRDefault="00140D7E" w:rsidP="00140D7E">
            <w:pPr>
              <w:pStyle w:val="TAC"/>
              <w:rPr>
                <w:ins w:id="1399" w:author="Adan Toril" w:date="2023-10-16T11:46:00Z"/>
              </w:rPr>
            </w:pPr>
            <w:ins w:id="1400" w:author="Adan Toril" w:date="2023-10-16T12:05:00Z">
              <w:r>
                <w:rPr>
                  <w:rFonts w:cs="Arial"/>
                  <w:color w:val="000000"/>
                  <w:szCs w:val="18"/>
                </w:rPr>
                <w:t>2621.64</w:t>
              </w:r>
            </w:ins>
          </w:p>
        </w:tc>
        <w:tc>
          <w:tcPr>
            <w:tcW w:w="992" w:type="dxa"/>
            <w:tcBorders>
              <w:top w:val="single" w:sz="4" w:space="0" w:color="auto"/>
              <w:left w:val="single" w:sz="4" w:space="0" w:color="auto"/>
              <w:bottom w:val="single" w:sz="4" w:space="0" w:color="auto"/>
              <w:right w:val="single" w:sz="4" w:space="0" w:color="auto"/>
            </w:tcBorders>
            <w:vAlign w:val="bottom"/>
            <w:tcPrChange w:id="140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4E62041" w14:textId="17AA2246" w:rsidR="00140D7E" w:rsidRPr="004D139E" w:rsidRDefault="00140D7E" w:rsidP="00140D7E">
            <w:pPr>
              <w:pStyle w:val="TAC"/>
              <w:rPr>
                <w:ins w:id="1402" w:author="Adan Toril" w:date="2023-10-16T11:46:00Z"/>
              </w:rPr>
            </w:pPr>
            <w:ins w:id="1403" w:author="Adan Toril" w:date="2023-10-16T12:05:00Z">
              <w:r>
                <w:rPr>
                  <w:rFonts w:cs="Arial"/>
                  <w:color w:val="000000"/>
                  <w:szCs w:val="18"/>
                </w:rPr>
                <w:t>524328</w:t>
              </w:r>
            </w:ins>
          </w:p>
        </w:tc>
        <w:tc>
          <w:tcPr>
            <w:tcW w:w="993" w:type="dxa"/>
            <w:tcBorders>
              <w:top w:val="single" w:sz="4" w:space="0" w:color="auto"/>
              <w:left w:val="single" w:sz="4" w:space="0" w:color="auto"/>
              <w:bottom w:val="single" w:sz="4" w:space="0" w:color="auto"/>
              <w:right w:val="single" w:sz="4" w:space="0" w:color="auto"/>
            </w:tcBorders>
            <w:vAlign w:val="bottom"/>
            <w:tcPrChange w:id="140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B702492" w14:textId="74F18343" w:rsidR="00140D7E" w:rsidRPr="004D139E" w:rsidRDefault="00140D7E" w:rsidP="00140D7E">
            <w:pPr>
              <w:pStyle w:val="TAC"/>
              <w:rPr>
                <w:ins w:id="1405" w:author="Adan Toril" w:date="2023-10-16T11:46:00Z"/>
              </w:rPr>
            </w:pPr>
            <w:ins w:id="1406"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407" w:author="Adan Toril" w:date="2023-10-16T12:05:00Z">
              <w:tcPr>
                <w:tcW w:w="993" w:type="dxa"/>
                <w:vMerge w:val="restart"/>
                <w:tcBorders>
                  <w:top w:val="nil"/>
                  <w:left w:val="single" w:sz="4" w:space="0" w:color="auto"/>
                  <w:right w:val="single" w:sz="4" w:space="0" w:color="auto"/>
                </w:tcBorders>
              </w:tcPr>
            </w:tcPrChange>
          </w:tcPr>
          <w:p w14:paraId="0837CF68" w14:textId="3F0E5F81" w:rsidR="00140D7E" w:rsidRPr="004D139E" w:rsidRDefault="00140D7E" w:rsidP="00140D7E">
            <w:pPr>
              <w:pStyle w:val="TAC"/>
              <w:rPr>
                <w:ins w:id="1408" w:author="Adan Toril" w:date="2023-10-16T11:46:00Z"/>
              </w:rPr>
            </w:pPr>
            <w:ins w:id="1409" w:author="Adan Toril" w:date="2023-10-16T12:05:00Z">
              <w:r>
                <w:t>15</w:t>
              </w:r>
            </w:ins>
          </w:p>
        </w:tc>
        <w:tc>
          <w:tcPr>
            <w:tcW w:w="993" w:type="dxa"/>
            <w:tcBorders>
              <w:top w:val="single" w:sz="4" w:space="0" w:color="auto"/>
              <w:left w:val="single" w:sz="4" w:space="0" w:color="auto"/>
              <w:bottom w:val="single" w:sz="4" w:space="0" w:color="auto"/>
              <w:right w:val="single" w:sz="4" w:space="0" w:color="auto"/>
            </w:tcBorders>
            <w:tcPrChange w:id="141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1C7E81" w14:textId="55F5119D" w:rsidR="00140D7E" w:rsidRPr="004D139E" w:rsidRDefault="00140D7E" w:rsidP="00140D7E">
            <w:pPr>
              <w:pStyle w:val="TAC"/>
              <w:rPr>
                <w:ins w:id="1411" w:author="Adan Toril" w:date="2023-10-16T11:46:00Z"/>
              </w:rPr>
            </w:pPr>
            <w:ins w:id="141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1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02DFDC5" w14:textId="1486E549" w:rsidR="00140D7E" w:rsidRPr="004D139E" w:rsidRDefault="00140D7E" w:rsidP="00140D7E">
            <w:pPr>
              <w:pStyle w:val="TAC"/>
              <w:rPr>
                <w:ins w:id="1414" w:author="Adan Toril" w:date="2023-10-16T11:46:00Z"/>
              </w:rPr>
            </w:pPr>
            <w:ins w:id="1415" w:author="Adan Toril" w:date="2023-10-16T12:05:00Z">
              <w:r>
                <w:rPr>
                  <w:rFonts w:cs="Arial"/>
                  <w:color w:val="000000"/>
                  <w:szCs w:val="18"/>
                </w:rPr>
                <w:t>524688</w:t>
              </w:r>
            </w:ins>
          </w:p>
        </w:tc>
      </w:tr>
      <w:tr w:rsidR="00140D7E" w:rsidRPr="004D139E" w14:paraId="2233895F"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7" w:author="Adan Toril" w:date="2023-10-16T11:46:00Z"/>
          <w:trPrChange w:id="1418" w:author="Adan Toril" w:date="2023-10-16T12:05:00Z">
            <w:trPr>
              <w:jc w:val="center"/>
            </w:trPr>
          </w:trPrChange>
        </w:trPr>
        <w:tc>
          <w:tcPr>
            <w:tcW w:w="1274" w:type="dxa"/>
            <w:vMerge/>
            <w:tcBorders>
              <w:left w:val="single" w:sz="4" w:space="0" w:color="auto"/>
              <w:right w:val="single" w:sz="4" w:space="0" w:color="auto"/>
            </w:tcBorders>
            <w:tcPrChange w:id="1419" w:author="Adan Toril" w:date="2023-10-16T12:05:00Z">
              <w:tcPr>
                <w:tcW w:w="1274" w:type="dxa"/>
                <w:vMerge/>
                <w:tcBorders>
                  <w:left w:val="single" w:sz="4" w:space="0" w:color="auto"/>
                  <w:right w:val="single" w:sz="4" w:space="0" w:color="auto"/>
                </w:tcBorders>
              </w:tcPr>
            </w:tcPrChange>
          </w:tcPr>
          <w:p w14:paraId="5D269EF9" w14:textId="77777777" w:rsidR="00140D7E" w:rsidRPr="004D139E" w:rsidRDefault="00140D7E" w:rsidP="00140D7E">
            <w:pPr>
              <w:pStyle w:val="TAC"/>
              <w:rPr>
                <w:ins w:id="1420" w:author="Adan Toril" w:date="2023-10-16T11:46:00Z"/>
              </w:rPr>
            </w:pPr>
          </w:p>
        </w:tc>
        <w:tc>
          <w:tcPr>
            <w:tcW w:w="1273" w:type="dxa"/>
            <w:vMerge/>
            <w:tcBorders>
              <w:left w:val="single" w:sz="4" w:space="0" w:color="auto"/>
              <w:right w:val="single" w:sz="4" w:space="0" w:color="auto"/>
            </w:tcBorders>
            <w:tcPrChange w:id="1421" w:author="Adan Toril" w:date="2023-10-16T12:05:00Z">
              <w:tcPr>
                <w:tcW w:w="1273" w:type="dxa"/>
                <w:vMerge/>
                <w:tcBorders>
                  <w:left w:val="single" w:sz="4" w:space="0" w:color="auto"/>
                  <w:right w:val="single" w:sz="4" w:space="0" w:color="auto"/>
                </w:tcBorders>
              </w:tcPr>
            </w:tcPrChange>
          </w:tcPr>
          <w:p w14:paraId="2DAD8BA7" w14:textId="77777777" w:rsidR="00140D7E" w:rsidRPr="004D139E" w:rsidRDefault="00140D7E" w:rsidP="00140D7E">
            <w:pPr>
              <w:pStyle w:val="TAC"/>
              <w:rPr>
                <w:ins w:id="1422" w:author="Adan Toril" w:date="2023-10-16T11:46:00Z"/>
              </w:rPr>
            </w:pPr>
          </w:p>
        </w:tc>
        <w:tc>
          <w:tcPr>
            <w:tcW w:w="992" w:type="dxa"/>
            <w:vMerge/>
            <w:tcBorders>
              <w:left w:val="single" w:sz="4" w:space="0" w:color="auto"/>
              <w:right w:val="single" w:sz="4" w:space="0" w:color="auto"/>
            </w:tcBorders>
            <w:tcPrChange w:id="1423" w:author="Adan Toril" w:date="2023-10-16T12:05:00Z">
              <w:tcPr>
                <w:tcW w:w="992" w:type="dxa"/>
                <w:vMerge/>
                <w:tcBorders>
                  <w:left w:val="single" w:sz="4" w:space="0" w:color="auto"/>
                  <w:right w:val="single" w:sz="4" w:space="0" w:color="auto"/>
                </w:tcBorders>
              </w:tcPr>
            </w:tcPrChange>
          </w:tcPr>
          <w:p w14:paraId="75D34D4C" w14:textId="77777777" w:rsidR="00140D7E" w:rsidRPr="004D139E" w:rsidRDefault="00140D7E" w:rsidP="00140D7E">
            <w:pPr>
              <w:pStyle w:val="TAC"/>
              <w:rPr>
                <w:ins w:id="142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2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6494F53" w14:textId="593FC5BE" w:rsidR="00140D7E" w:rsidRPr="004D139E" w:rsidRDefault="00140D7E" w:rsidP="00140D7E">
            <w:pPr>
              <w:pStyle w:val="TAC"/>
              <w:rPr>
                <w:ins w:id="1426" w:author="Adan Toril" w:date="2023-10-16T11:46:00Z"/>
              </w:rPr>
            </w:pPr>
            <w:ins w:id="1427"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42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5750098" w14:textId="70458524" w:rsidR="00140D7E" w:rsidRPr="004D139E" w:rsidRDefault="00140D7E" w:rsidP="00140D7E">
            <w:pPr>
              <w:pStyle w:val="TAC"/>
              <w:rPr>
                <w:ins w:id="1429" w:author="Adan Toril" w:date="2023-10-16T11:46:00Z"/>
              </w:rPr>
            </w:pPr>
            <w:ins w:id="1430" w:author="Adan Toril" w:date="2023-10-16T12:05:00Z">
              <w:r>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43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4A467BC" w14:textId="3611B42F" w:rsidR="00140D7E" w:rsidRPr="004D139E" w:rsidRDefault="00140D7E" w:rsidP="00140D7E">
            <w:pPr>
              <w:pStyle w:val="TAC"/>
              <w:rPr>
                <w:ins w:id="1432" w:author="Adan Toril" w:date="2023-10-16T11:46:00Z"/>
              </w:rPr>
            </w:pPr>
            <w:ins w:id="1433" w:author="Adan Toril" w:date="2023-10-16T12:05:00Z">
              <w:r>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43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2C910E" w14:textId="603A3D86" w:rsidR="00140D7E" w:rsidRPr="004D139E" w:rsidRDefault="00140D7E" w:rsidP="00140D7E">
            <w:pPr>
              <w:pStyle w:val="TAC"/>
              <w:rPr>
                <w:ins w:id="1435" w:author="Adan Toril" w:date="2023-10-16T11:46:00Z"/>
              </w:rPr>
            </w:pPr>
            <w:ins w:id="1436" w:author="Adan Toril" w:date="2023-10-16T12:05:00Z">
              <w:r>
                <w:rPr>
                  <w:rFonts w:cs="Arial"/>
                  <w:color w:val="000000"/>
                  <w:szCs w:val="18"/>
                </w:rPr>
                <w:t>2563.2</w:t>
              </w:r>
            </w:ins>
          </w:p>
        </w:tc>
        <w:tc>
          <w:tcPr>
            <w:tcW w:w="992" w:type="dxa"/>
            <w:tcBorders>
              <w:top w:val="single" w:sz="4" w:space="0" w:color="auto"/>
              <w:left w:val="single" w:sz="4" w:space="0" w:color="auto"/>
              <w:bottom w:val="single" w:sz="4" w:space="0" w:color="auto"/>
              <w:right w:val="single" w:sz="4" w:space="0" w:color="auto"/>
            </w:tcBorders>
            <w:vAlign w:val="bottom"/>
            <w:tcPrChange w:id="143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C5A65E" w14:textId="35571E57" w:rsidR="00140D7E" w:rsidRPr="004D139E" w:rsidRDefault="00140D7E" w:rsidP="00140D7E">
            <w:pPr>
              <w:pStyle w:val="TAC"/>
              <w:rPr>
                <w:ins w:id="1438" w:author="Adan Toril" w:date="2023-10-16T11:46:00Z"/>
              </w:rPr>
            </w:pPr>
            <w:ins w:id="1439" w:author="Adan Toril" w:date="2023-10-16T12:05:00Z">
              <w:r>
                <w:rPr>
                  <w:rFonts w:cs="Arial"/>
                  <w:color w:val="000000"/>
                  <w:szCs w:val="18"/>
                </w:rPr>
                <w:t>512640</w:t>
              </w:r>
            </w:ins>
          </w:p>
        </w:tc>
        <w:tc>
          <w:tcPr>
            <w:tcW w:w="993" w:type="dxa"/>
            <w:tcBorders>
              <w:top w:val="single" w:sz="4" w:space="0" w:color="auto"/>
              <w:left w:val="single" w:sz="4" w:space="0" w:color="auto"/>
              <w:bottom w:val="single" w:sz="4" w:space="0" w:color="auto"/>
              <w:right w:val="single" w:sz="4" w:space="0" w:color="auto"/>
            </w:tcBorders>
            <w:vAlign w:val="bottom"/>
            <w:tcPrChange w:id="144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38C4DA6" w14:textId="6A33AF38" w:rsidR="00140D7E" w:rsidRPr="004D139E" w:rsidRDefault="00140D7E" w:rsidP="00140D7E">
            <w:pPr>
              <w:pStyle w:val="TAC"/>
              <w:rPr>
                <w:ins w:id="1441" w:author="Adan Toril" w:date="2023-10-16T11:46:00Z"/>
              </w:rPr>
            </w:pPr>
            <w:ins w:id="1442" w:author="Adan Toril" w:date="2023-10-16T12:05:00Z">
              <w:r>
                <w:rPr>
                  <w:rFonts w:cs="Arial"/>
                  <w:color w:val="000000"/>
                  <w:szCs w:val="18"/>
                </w:rPr>
                <w:t>102</w:t>
              </w:r>
            </w:ins>
          </w:p>
        </w:tc>
        <w:tc>
          <w:tcPr>
            <w:tcW w:w="993" w:type="dxa"/>
            <w:vMerge/>
            <w:tcBorders>
              <w:left w:val="single" w:sz="4" w:space="0" w:color="auto"/>
              <w:right w:val="single" w:sz="4" w:space="0" w:color="auto"/>
            </w:tcBorders>
            <w:tcPrChange w:id="1443" w:author="Adan Toril" w:date="2023-10-16T12:05:00Z">
              <w:tcPr>
                <w:tcW w:w="993" w:type="dxa"/>
                <w:vMerge/>
                <w:tcBorders>
                  <w:left w:val="single" w:sz="4" w:space="0" w:color="auto"/>
                  <w:right w:val="single" w:sz="4" w:space="0" w:color="auto"/>
                </w:tcBorders>
              </w:tcPr>
            </w:tcPrChange>
          </w:tcPr>
          <w:p w14:paraId="488BA98D" w14:textId="77777777" w:rsidR="00140D7E" w:rsidRPr="004D139E" w:rsidRDefault="00140D7E" w:rsidP="00140D7E">
            <w:pPr>
              <w:pStyle w:val="TAC"/>
              <w:rPr>
                <w:ins w:id="144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4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0F474AB" w14:textId="35B1A6C0" w:rsidR="00140D7E" w:rsidRPr="004D139E" w:rsidRDefault="00140D7E" w:rsidP="00140D7E">
            <w:pPr>
              <w:pStyle w:val="TAC"/>
              <w:rPr>
                <w:ins w:id="1446" w:author="Adan Toril" w:date="2023-10-16T11:46:00Z"/>
              </w:rPr>
            </w:pPr>
            <w:ins w:id="1447"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4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D2C93EC" w14:textId="1616DD77" w:rsidR="00140D7E" w:rsidRPr="004D139E" w:rsidRDefault="00140D7E" w:rsidP="00140D7E">
            <w:pPr>
              <w:pStyle w:val="TAC"/>
              <w:rPr>
                <w:ins w:id="1449" w:author="Adan Toril" w:date="2023-10-16T11:46:00Z"/>
              </w:rPr>
            </w:pPr>
            <w:ins w:id="1450" w:author="Adan Toril" w:date="2023-10-16T12:05:00Z">
              <w:r>
                <w:rPr>
                  <w:rFonts w:cs="Arial"/>
                  <w:color w:val="000000"/>
                  <w:szCs w:val="18"/>
                </w:rPr>
                <w:t>527688</w:t>
              </w:r>
            </w:ins>
          </w:p>
        </w:tc>
      </w:tr>
      <w:tr w:rsidR="00140D7E" w:rsidRPr="004D139E" w14:paraId="1EC325BE"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2" w:author="Adan Toril" w:date="2023-10-16T11:46:00Z"/>
          <w:trPrChange w:id="1453" w:author="Adan Toril" w:date="2023-10-16T12:05:00Z">
            <w:trPr>
              <w:jc w:val="center"/>
            </w:trPr>
          </w:trPrChange>
        </w:trPr>
        <w:tc>
          <w:tcPr>
            <w:tcW w:w="1274" w:type="dxa"/>
            <w:vMerge/>
            <w:tcBorders>
              <w:left w:val="single" w:sz="4" w:space="0" w:color="auto"/>
              <w:right w:val="single" w:sz="4" w:space="0" w:color="auto"/>
            </w:tcBorders>
            <w:tcPrChange w:id="1454" w:author="Adan Toril" w:date="2023-10-16T12:05:00Z">
              <w:tcPr>
                <w:tcW w:w="1274" w:type="dxa"/>
                <w:vMerge/>
                <w:tcBorders>
                  <w:left w:val="single" w:sz="4" w:space="0" w:color="auto"/>
                  <w:right w:val="single" w:sz="4" w:space="0" w:color="auto"/>
                </w:tcBorders>
              </w:tcPr>
            </w:tcPrChange>
          </w:tcPr>
          <w:p w14:paraId="2E29C3AD" w14:textId="77777777" w:rsidR="00140D7E" w:rsidRPr="004D139E" w:rsidRDefault="00140D7E" w:rsidP="00140D7E">
            <w:pPr>
              <w:pStyle w:val="TAC"/>
              <w:rPr>
                <w:ins w:id="1455" w:author="Adan Toril" w:date="2023-10-16T11:46:00Z"/>
              </w:rPr>
            </w:pPr>
          </w:p>
        </w:tc>
        <w:tc>
          <w:tcPr>
            <w:tcW w:w="1273" w:type="dxa"/>
            <w:vMerge/>
            <w:tcBorders>
              <w:left w:val="single" w:sz="4" w:space="0" w:color="auto"/>
              <w:right w:val="single" w:sz="4" w:space="0" w:color="auto"/>
            </w:tcBorders>
            <w:tcPrChange w:id="1456" w:author="Adan Toril" w:date="2023-10-16T12:05:00Z">
              <w:tcPr>
                <w:tcW w:w="1273" w:type="dxa"/>
                <w:vMerge/>
                <w:tcBorders>
                  <w:left w:val="single" w:sz="4" w:space="0" w:color="auto"/>
                  <w:right w:val="single" w:sz="4" w:space="0" w:color="auto"/>
                </w:tcBorders>
              </w:tcPr>
            </w:tcPrChange>
          </w:tcPr>
          <w:p w14:paraId="1344863D" w14:textId="77777777" w:rsidR="00140D7E" w:rsidRPr="004D139E" w:rsidRDefault="00140D7E" w:rsidP="00140D7E">
            <w:pPr>
              <w:pStyle w:val="TAC"/>
              <w:rPr>
                <w:ins w:id="1457" w:author="Adan Toril" w:date="2023-10-16T11:46:00Z"/>
              </w:rPr>
            </w:pPr>
          </w:p>
        </w:tc>
        <w:tc>
          <w:tcPr>
            <w:tcW w:w="992" w:type="dxa"/>
            <w:vMerge/>
            <w:tcBorders>
              <w:left w:val="single" w:sz="4" w:space="0" w:color="auto"/>
              <w:bottom w:val="single" w:sz="4" w:space="0" w:color="auto"/>
              <w:right w:val="single" w:sz="4" w:space="0" w:color="auto"/>
            </w:tcBorders>
            <w:tcPrChange w:id="1458" w:author="Adan Toril" w:date="2023-10-16T12:05:00Z">
              <w:tcPr>
                <w:tcW w:w="992" w:type="dxa"/>
                <w:vMerge/>
                <w:tcBorders>
                  <w:left w:val="single" w:sz="4" w:space="0" w:color="auto"/>
                  <w:bottom w:val="single" w:sz="4" w:space="0" w:color="auto"/>
                  <w:right w:val="single" w:sz="4" w:space="0" w:color="auto"/>
                </w:tcBorders>
              </w:tcPr>
            </w:tcPrChange>
          </w:tcPr>
          <w:p w14:paraId="46DE8317" w14:textId="77777777" w:rsidR="00140D7E" w:rsidRPr="004D139E" w:rsidRDefault="00140D7E" w:rsidP="00140D7E">
            <w:pPr>
              <w:pStyle w:val="TAC"/>
              <w:rPr>
                <w:ins w:id="145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6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6157D448" w14:textId="7E91ECA0" w:rsidR="00140D7E" w:rsidRPr="004D139E" w:rsidRDefault="00140D7E" w:rsidP="00140D7E">
            <w:pPr>
              <w:pStyle w:val="TAC"/>
              <w:rPr>
                <w:ins w:id="1461" w:author="Adan Toril" w:date="2023-10-16T11:46:00Z"/>
              </w:rPr>
            </w:pPr>
            <w:ins w:id="1462"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46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177C093" w14:textId="5BD5D959" w:rsidR="00140D7E" w:rsidRPr="004D139E" w:rsidRDefault="00140D7E" w:rsidP="00140D7E">
            <w:pPr>
              <w:pStyle w:val="TAC"/>
              <w:rPr>
                <w:ins w:id="1464" w:author="Adan Toril" w:date="2023-10-16T11:46:00Z"/>
              </w:rPr>
            </w:pPr>
            <w:ins w:id="1465" w:author="Adan Toril" w:date="2023-10-16T12:05:00Z">
              <w:r>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146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A2388E3" w14:textId="36001BA7" w:rsidR="00140D7E" w:rsidRPr="004D139E" w:rsidRDefault="00140D7E" w:rsidP="00140D7E">
            <w:pPr>
              <w:pStyle w:val="TAC"/>
              <w:rPr>
                <w:ins w:id="1467" w:author="Adan Toril" w:date="2023-10-16T11:46:00Z"/>
              </w:rPr>
            </w:pPr>
            <w:ins w:id="1468" w:author="Adan Toril" w:date="2023-10-16T12:05:00Z">
              <w:r>
                <w:rPr>
                  <w:rFonts w:cs="Arial"/>
                  <w:color w:val="000000"/>
                  <w:szCs w:val="18"/>
                </w:rPr>
                <w:t>534000</w:t>
              </w:r>
            </w:ins>
          </w:p>
        </w:tc>
        <w:tc>
          <w:tcPr>
            <w:tcW w:w="992" w:type="dxa"/>
            <w:tcBorders>
              <w:top w:val="single" w:sz="4" w:space="0" w:color="auto"/>
              <w:left w:val="single" w:sz="4" w:space="0" w:color="auto"/>
              <w:bottom w:val="single" w:sz="4" w:space="0" w:color="auto"/>
              <w:right w:val="single" w:sz="4" w:space="0" w:color="auto"/>
            </w:tcBorders>
            <w:vAlign w:val="bottom"/>
            <w:tcPrChange w:id="146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047633A" w14:textId="3D3193DC" w:rsidR="00140D7E" w:rsidRPr="004D139E" w:rsidRDefault="00140D7E" w:rsidP="00140D7E">
            <w:pPr>
              <w:pStyle w:val="TAC"/>
              <w:rPr>
                <w:ins w:id="1470" w:author="Adan Toril" w:date="2023-10-16T11:46:00Z"/>
              </w:rPr>
            </w:pPr>
            <w:ins w:id="1471" w:author="Adan Toril" w:date="2023-10-16T12:05:00Z">
              <w:r>
                <w:rPr>
                  <w:rFonts w:cs="Arial"/>
                  <w:color w:val="000000"/>
                  <w:szCs w:val="18"/>
                </w:rPr>
                <w:t>2288.76</w:t>
              </w:r>
            </w:ins>
          </w:p>
        </w:tc>
        <w:tc>
          <w:tcPr>
            <w:tcW w:w="992" w:type="dxa"/>
            <w:tcBorders>
              <w:top w:val="single" w:sz="4" w:space="0" w:color="auto"/>
              <w:left w:val="single" w:sz="4" w:space="0" w:color="auto"/>
              <w:bottom w:val="single" w:sz="4" w:space="0" w:color="auto"/>
              <w:right w:val="single" w:sz="4" w:space="0" w:color="auto"/>
            </w:tcBorders>
            <w:vAlign w:val="bottom"/>
            <w:tcPrChange w:id="147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B6898C" w14:textId="32022F9F" w:rsidR="00140D7E" w:rsidRPr="004D139E" w:rsidRDefault="00140D7E" w:rsidP="00140D7E">
            <w:pPr>
              <w:pStyle w:val="TAC"/>
              <w:rPr>
                <w:ins w:id="1473" w:author="Adan Toril" w:date="2023-10-16T11:46:00Z"/>
              </w:rPr>
            </w:pPr>
            <w:ins w:id="1474" w:author="Adan Toril" w:date="2023-10-16T12:05:00Z">
              <w:r>
                <w:rPr>
                  <w:rFonts w:cs="Arial"/>
                  <w:color w:val="000000"/>
                  <w:szCs w:val="18"/>
                </w:rPr>
                <w:t>457752</w:t>
              </w:r>
            </w:ins>
          </w:p>
        </w:tc>
        <w:tc>
          <w:tcPr>
            <w:tcW w:w="993" w:type="dxa"/>
            <w:tcBorders>
              <w:top w:val="single" w:sz="4" w:space="0" w:color="auto"/>
              <w:left w:val="single" w:sz="4" w:space="0" w:color="auto"/>
              <w:bottom w:val="single" w:sz="4" w:space="0" w:color="auto"/>
              <w:right w:val="single" w:sz="4" w:space="0" w:color="auto"/>
            </w:tcBorders>
            <w:vAlign w:val="bottom"/>
            <w:tcPrChange w:id="147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EC7CC33" w14:textId="18E9B24B" w:rsidR="00140D7E" w:rsidRPr="004D139E" w:rsidRDefault="00140D7E" w:rsidP="00140D7E">
            <w:pPr>
              <w:pStyle w:val="TAC"/>
              <w:rPr>
                <w:ins w:id="1476" w:author="Adan Toril" w:date="2023-10-16T11:46:00Z"/>
              </w:rPr>
            </w:pPr>
            <w:ins w:id="1477" w:author="Adan Toril" w:date="2023-10-16T12:05:00Z">
              <w:r>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478" w:author="Adan Toril" w:date="2023-10-16T12:05:00Z">
              <w:tcPr>
                <w:tcW w:w="993" w:type="dxa"/>
                <w:vMerge/>
                <w:tcBorders>
                  <w:left w:val="single" w:sz="4" w:space="0" w:color="auto"/>
                  <w:bottom w:val="single" w:sz="4" w:space="0" w:color="auto"/>
                  <w:right w:val="single" w:sz="4" w:space="0" w:color="auto"/>
                </w:tcBorders>
              </w:tcPr>
            </w:tcPrChange>
          </w:tcPr>
          <w:p w14:paraId="31F1A29C" w14:textId="77777777" w:rsidR="00140D7E" w:rsidRPr="004D139E" w:rsidRDefault="00140D7E" w:rsidP="00140D7E">
            <w:pPr>
              <w:pStyle w:val="TAC"/>
              <w:rPr>
                <w:ins w:id="147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8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DF80B99" w14:textId="7B56F11B" w:rsidR="00140D7E" w:rsidRPr="004D139E" w:rsidRDefault="00140D7E" w:rsidP="00140D7E">
            <w:pPr>
              <w:pStyle w:val="TAC"/>
              <w:rPr>
                <w:ins w:id="1481" w:author="Adan Toril" w:date="2023-10-16T11:46:00Z"/>
              </w:rPr>
            </w:pPr>
            <w:ins w:id="1482"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vAlign w:val="bottom"/>
            <w:tcPrChange w:id="148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E1A6A7" w14:textId="063ADDB3" w:rsidR="00140D7E" w:rsidRPr="004D139E" w:rsidRDefault="00140D7E" w:rsidP="00140D7E">
            <w:pPr>
              <w:pStyle w:val="TAC"/>
              <w:rPr>
                <w:ins w:id="1484" w:author="Adan Toril" w:date="2023-10-16T11:46:00Z"/>
              </w:rPr>
            </w:pPr>
            <w:ins w:id="1485" w:author="Adan Toril" w:date="2023-10-16T12:05:00Z">
              <w:r>
                <w:rPr>
                  <w:rFonts w:cs="Arial"/>
                  <w:color w:val="000000"/>
                  <w:szCs w:val="18"/>
                </w:rPr>
                <w:t>530688</w:t>
              </w:r>
            </w:ins>
          </w:p>
        </w:tc>
      </w:tr>
      <w:tr w:rsidR="001844A1" w:rsidRPr="004D139E" w14:paraId="0247C54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7" w:author="Adan Toril" w:date="2023-10-16T11:46:00Z"/>
          <w:trPrChange w:id="1488" w:author="Adan Toril" w:date="2023-10-16T12:05:00Z">
            <w:trPr>
              <w:jc w:val="center"/>
            </w:trPr>
          </w:trPrChange>
        </w:trPr>
        <w:tc>
          <w:tcPr>
            <w:tcW w:w="1274" w:type="dxa"/>
            <w:vMerge/>
            <w:tcBorders>
              <w:left w:val="single" w:sz="4" w:space="0" w:color="auto"/>
              <w:right w:val="single" w:sz="4" w:space="0" w:color="auto"/>
            </w:tcBorders>
            <w:tcPrChange w:id="1489" w:author="Adan Toril" w:date="2023-10-16T12:05:00Z">
              <w:tcPr>
                <w:tcW w:w="1274" w:type="dxa"/>
                <w:vMerge/>
                <w:tcBorders>
                  <w:left w:val="single" w:sz="4" w:space="0" w:color="auto"/>
                  <w:right w:val="single" w:sz="4" w:space="0" w:color="auto"/>
                </w:tcBorders>
              </w:tcPr>
            </w:tcPrChange>
          </w:tcPr>
          <w:p w14:paraId="3F8BB208" w14:textId="77777777" w:rsidR="001844A1" w:rsidRPr="004D139E" w:rsidRDefault="001844A1" w:rsidP="001844A1">
            <w:pPr>
              <w:pStyle w:val="TAC"/>
              <w:rPr>
                <w:ins w:id="1490" w:author="Adan Toril" w:date="2023-10-16T11:46:00Z"/>
              </w:rPr>
            </w:pPr>
          </w:p>
        </w:tc>
        <w:tc>
          <w:tcPr>
            <w:tcW w:w="1273" w:type="dxa"/>
            <w:vMerge/>
            <w:tcBorders>
              <w:left w:val="single" w:sz="4" w:space="0" w:color="auto"/>
              <w:right w:val="single" w:sz="4" w:space="0" w:color="auto"/>
            </w:tcBorders>
            <w:tcPrChange w:id="1491" w:author="Adan Toril" w:date="2023-10-16T12:05:00Z">
              <w:tcPr>
                <w:tcW w:w="1273" w:type="dxa"/>
                <w:vMerge/>
                <w:tcBorders>
                  <w:left w:val="single" w:sz="4" w:space="0" w:color="auto"/>
                  <w:right w:val="single" w:sz="4" w:space="0" w:color="auto"/>
                </w:tcBorders>
              </w:tcPr>
            </w:tcPrChange>
          </w:tcPr>
          <w:p w14:paraId="6D39A5BC" w14:textId="77777777" w:rsidR="001844A1" w:rsidRPr="004D139E" w:rsidRDefault="001844A1" w:rsidP="001844A1">
            <w:pPr>
              <w:pStyle w:val="TAC"/>
              <w:rPr>
                <w:ins w:id="1492" w:author="Adan Toril" w:date="2023-10-16T11:46:00Z"/>
              </w:rPr>
            </w:pPr>
          </w:p>
        </w:tc>
        <w:tc>
          <w:tcPr>
            <w:tcW w:w="992" w:type="dxa"/>
            <w:vMerge w:val="restart"/>
            <w:tcBorders>
              <w:top w:val="nil"/>
              <w:left w:val="single" w:sz="4" w:space="0" w:color="auto"/>
              <w:right w:val="single" w:sz="4" w:space="0" w:color="auto"/>
            </w:tcBorders>
            <w:tcPrChange w:id="1493" w:author="Adan Toril" w:date="2023-10-16T12:05:00Z">
              <w:tcPr>
                <w:tcW w:w="992" w:type="dxa"/>
                <w:vMerge w:val="restart"/>
                <w:tcBorders>
                  <w:top w:val="nil"/>
                  <w:left w:val="single" w:sz="4" w:space="0" w:color="auto"/>
                  <w:right w:val="single" w:sz="4" w:space="0" w:color="auto"/>
                </w:tcBorders>
              </w:tcPr>
            </w:tcPrChange>
          </w:tcPr>
          <w:p w14:paraId="57980C6A" w14:textId="3F2FB7D4" w:rsidR="001844A1" w:rsidRPr="004D139E" w:rsidRDefault="001844A1" w:rsidP="001844A1">
            <w:pPr>
              <w:pStyle w:val="TAC"/>
              <w:rPr>
                <w:ins w:id="1494" w:author="Adan Toril" w:date="2023-10-16T11:46:00Z"/>
              </w:rPr>
            </w:pPr>
            <w:ins w:id="1495" w:author="Adan Toril" w:date="2023-10-16T11:56:00Z">
              <w:r w:rsidRPr="004D139E">
                <w:t>Uplink</w:t>
              </w:r>
            </w:ins>
          </w:p>
        </w:tc>
        <w:tc>
          <w:tcPr>
            <w:tcW w:w="707" w:type="dxa"/>
            <w:tcBorders>
              <w:top w:val="single" w:sz="4" w:space="0" w:color="auto"/>
              <w:left w:val="single" w:sz="4" w:space="0" w:color="auto"/>
              <w:bottom w:val="single" w:sz="4" w:space="0" w:color="auto"/>
              <w:right w:val="single" w:sz="4" w:space="0" w:color="auto"/>
            </w:tcBorders>
            <w:tcPrChange w:id="1496"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F2126BB" w14:textId="24AC03AE" w:rsidR="001844A1" w:rsidRPr="004D139E" w:rsidRDefault="001844A1" w:rsidP="001844A1">
            <w:pPr>
              <w:pStyle w:val="TAC"/>
              <w:rPr>
                <w:ins w:id="1497" w:author="Adan Toril" w:date="2023-10-16T11:46:00Z"/>
              </w:rPr>
            </w:pPr>
            <w:ins w:id="1498" w:author="Adan Toril" w:date="2023-10-16T11:56:00Z">
              <w:r w:rsidRPr="004D139E">
                <w:t>Low</w:t>
              </w:r>
            </w:ins>
          </w:p>
        </w:tc>
        <w:tc>
          <w:tcPr>
            <w:tcW w:w="851" w:type="dxa"/>
            <w:tcBorders>
              <w:top w:val="single" w:sz="4" w:space="0" w:color="auto"/>
              <w:left w:val="single" w:sz="4" w:space="0" w:color="auto"/>
              <w:bottom w:val="single" w:sz="4" w:space="0" w:color="auto"/>
              <w:right w:val="single" w:sz="4" w:space="0" w:color="auto"/>
            </w:tcBorders>
            <w:vAlign w:val="bottom"/>
            <w:tcPrChange w:id="1499"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35D7C72D" w14:textId="58699E51" w:rsidR="001844A1" w:rsidRPr="004D139E" w:rsidRDefault="001844A1" w:rsidP="001844A1">
            <w:pPr>
              <w:pStyle w:val="TAC"/>
              <w:rPr>
                <w:ins w:id="1500" w:author="Adan Toril" w:date="2023-10-16T11:46:00Z"/>
              </w:rPr>
            </w:pPr>
            <w:ins w:id="1501" w:author="Adan Toril" w:date="2023-10-16T12:05:00Z">
              <w:r>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50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0CAE9" w14:textId="66EB76AB" w:rsidR="001844A1" w:rsidRPr="004D139E" w:rsidRDefault="001844A1" w:rsidP="001844A1">
            <w:pPr>
              <w:pStyle w:val="TAC"/>
              <w:rPr>
                <w:ins w:id="1503" w:author="Adan Toril" w:date="2023-10-16T11:46:00Z"/>
              </w:rPr>
            </w:pPr>
            <w:ins w:id="1504" w:author="Adan Toril" w:date="2023-10-16T12:05:00Z">
              <w:r>
                <w:rPr>
                  <w:rFonts w:cs="Arial"/>
                  <w:color w:val="000000"/>
                  <w:szCs w:val="18"/>
                </w:rPr>
                <w:t>504000</w:t>
              </w:r>
            </w:ins>
          </w:p>
        </w:tc>
        <w:tc>
          <w:tcPr>
            <w:tcW w:w="992" w:type="dxa"/>
            <w:tcBorders>
              <w:top w:val="single" w:sz="4" w:space="0" w:color="auto"/>
              <w:left w:val="single" w:sz="4" w:space="0" w:color="auto"/>
              <w:bottom w:val="single" w:sz="4" w:space="0" w:color="auto"/>
              <w:right w:val="single" w:sz="4" w:space="0" w:color="auto"/>
            </w:tcBorders>
            <w:vAlign w:val="bottom"/>
            <w:tcPrChange w:id="150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3752402" w14:textId="723477E0" w:rsidR="001844A1" w:rsidRPr="004D139E" w:rsidRDefault="001844A1" w:rsidP="001844A1">
            <w:pPr>
              <w:pStyle w:val="TAC"/>
              <w:rPr>
                <w:ins w:id="1506" w:author="Adan Toril" w:date="2023-10-16T11:46:00Z"/>
              </w:rPr>
            </w:pPr>
            <w:ins w:id="1507" w:author="Adan Toril" w:date="2023-10-16T12:05:00Z">
              <w:r>
                <w:rPr>
                  <w:rFonts w:cs="Arial"/>
                  <w:color w:val="000000"/>
                  <w:szCs w:val="18"/>
                </w:rPr>
                <w:t>2501.64</w:t>
              </w:r>
            </w:ins>
          </w:p>
        </w:tc>
        <w:tc>
          <w:tcPr>
            <w:tcW w:w="992" w:type="dxa"/>
            <w:tcBorders>
              <w:top w:val="single" w:sz="4" w:space="0" w:color="auto"/>
              <w:left w:val="single" w:sz="4" w:space="0" w:color="auto"/>
              <w:bottom w:val="single" w:sz="4" w:space="0" w:color="auto"/>
              <w:right w:val="single" w:sz="4" w:space="0" w:color="auto"/>
            </w:tcBorders>
            <w:vAlign w:val="bottom"/>
            <w:tcPrChange w:id="150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FF358FD" w14:textId="61E7D2F2" w:rsidR="001844A1" w:rsidRPr="004D139E" w:rsidRDefault="001844A1" w:rsidP="001844A1">
            <w:pPr>
              <w:pStyle w:val="TAC"/>
              <w:rPr>
                <w:ins w:id="1509" w:author="Adan Toril" w:date="2023-10-16T11:46:00Z"/>
              </w:rPr>
            </w:pPr>
            <w:ins w:id="1510" w:author="Adan Toril" w:date="2023-10-16T12:05:00Z">
              <w:r>
                <w:rPr>
                  <w:rFonts w:cs="Arial"/>
                  <w:color w:val="000000"/>
                  <w:szCs w:val="18"/>
                </w:rPr>
                <w:t>500328</w:t>
              </w:r>
            </w:ins>
          </w:p>
        </w:tc>
        <w:tc>
          <w:tcPr>
            <w:tcW w:w="993" w:type="dxa"/>
            <w:tcBorders>
              <w:top w:val="single" w:sz="4" w:space="0" w:color="auto"/>
              <w:left w:val="single" w:sz="4" w:space="0" w:color="auto"/>
              <w:bottom w:val="single" w:sz="4" w:space="0" w:color="auto"/>
              <w:right w:val="single" w:sz="4" w:space="0" w:color="auto"/>
            </w:tcBorders>
            <w:vAlign w:val="bottom"/>
            <w:tcPrChange w:id="151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5A9A9D7" w14:textId="15947073" w:rsidR="001844A1" w:rsidRPr="004D139E" w:rsidRDefault="001844A1" w:rsidP="001844A1">
            <w:pPr>
              <w:pStyle w:val="TAC"/>
              <w:rPr>
                <w:ins w:id="1512" w:author="Adan Toril" w:date="2023-10-16T11:46:00Z"/>
              </w:rPr>
            </w:pPr>
            <w:ins w:id="1513" w:author="Adan Toril" w:date="2023-10-16T12:05:00Z">
              <w:r>
                <w:rPr>
                  <w:rFonts w:cs="Arial"/>
                  <w:color w:val="000000"/>
                  <w:szCs w:val="18"/>
                </w:rPr>
                <w:t>0</w:t>
              </w:r>
            </w:ins>
          </w:p>
        </w:tc>
        <w:tc>
          <w:tcPr>
            <w:tcW w:w="993" w:type="dxa"/>
            <w:vMerge w:val="restart"/>
            <w:tcBorders>
              <w:top w:val="nil"/>
              <w:left w:val="single" w:sz="4" w:space="0" w:color="auto"/>
              <w:right w:val="single" w:sz="4" w:space="0" w:color="auto"/>
            </w:tcBorders>
            <w:tcPrChange w:id="1514" w:author="Adan Toril" w:date="2023-10-16T12:05:00Z">
              <w:tcPr>
                <w:tcW w:w="993" w:type="dxa"/>
                <w:vMerge w:val="restart"/>
                <w:tcBorders>
                  <w:top w:val="nil"/>
                  <w:left w:val="single" w:sz="4" w:space="0" w:color="auto"/>
                  <w:right w:val="single" w:sz="4" w:space="0" w:color="auto"/>
                </w:tcBorders>
              </w:tcPr>
            </w:tcPrChange>
          </w:tcPr>
          <w:p w14:paraId="68E58554" w14:textId="4CC100ED" w:rsidR="001844A1" w:rsidRPr="004D139E" w:rsidRDefault="001844A1" w:rsidP="001844A1">
            <w:pPr>
              <w:pStyle w:val="TAC"/>
              <w:rPr>
                <w:ins w:id="1515" w:author="Adan Toril" w:date="2023-10-16T11:46:00Z"/>
              </w:rPr>
            </w:pPr>
            <w:ins w:id="1516" w:author="Adan Toril" w:date="2023-10-16T11:56:00Z">
              <w:r>
                <w:t>-</w:t>
              </w:r>
            </w:ins>
          </w:p>
        </w:tc>
        <w:tc>
          <w:tcPr>
            <w:tcW w:w="993" w:type="dxa"/>
            <w:tcBorders>
              <w:top w:val="single" w:sz="4" w:space="0" w:color="auto"/>
              <w:left w:val="single" w:sz="4" w:space="0" w:color="auto"/>
              <w:bottom w:val="single" w:sz="4" w:space="0" w:color="auto"/>
              <w:right w:val="single" w:sz="4" w:space="0" w:color="auto"/>
            </w:tcBorders>
            <w:tcPrChange w:id="151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38DAC1" w14:textId="0D8124A3" w:rsidR="001844A1" w:rsidRPr="004D139E" w:rsidRDefault="001844A1" w:rsidP="001844A1">
            <w:pPr>
              <w:pStyle w:val="TAC"/>
              <w:rPr>
                <w:ins w:id="1518" w:author="Adan Toril" w:date="2023-10-16T11:46:00Z"/>
              </w:rPr>
            </w:pPr>
            <w:ins w:id="1519"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2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2D05E4" w14:textId="2E67307F" w:rsidR="001844A1" w:rsidRPr="004D139E" w:rsidRDefault="001844A1" w:rsidP="001844A1">
            <w:pPr>
              <w:pStyle w:val="TAC"/>
              <w:rPr>
                <w:ins w:id="1521" w:author="Adan Toril" w:date="2023-10-16T11:46:00Z"/>
              </w:rPr>
            </w:pPr>
            <w:ins w:id="1522" w:author="Adan Toril" w:date="2023-10-16T11:56:00Z">
              <w:r w:rsidRPr="004D139E">
                <w:t>-</w:t>
              </w:r>
            </w:ins>
          </w:p>
        </w:tc>
      </w:tr>
      <w:tr w:rsidR="001844A1" w:rsidRPr="004D139E" w14:paraId="15B2C1F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4" w:author="Adan Toril" w:date="2023-10-16T11:46:00Z"/>
          <w:trPrChange w:id="1525" w:author="Adan Toril" w:date="2023-10-16T12:05:00Z">
            <w:trPr>
              <w:jc w:val="center"/>
            </w:trPr>
          </w:trPrChange>
        </w:trPr>
        <w:tc>
          <w:tcPr>
            <w:tcW w:w="1274" w:type="dxa"/>
            <w:vMerge/>
            <w:tcBorders>
              <w:left w:val="single" w:sz="4" w:space="0" w:color="auto"/>
              <w:right w:val="single" w:sz="4" w:space="0" w:color="auto"/>
            </w:tcBorders>
            <w:tcPrChange w:id="1526" w:author="Adan Toril" w:date="2023-10-16T12:05:00Z">
              <w:tcPr>
                <w:tcW w:w="1274" w:type="dxa"/>
                <w:vMerge/>
                <w:tcBorders>
                  <w:left w:val="single" w:sz="4" w:space="0" w:color="auto"/>
                  <w:right w:val="single" w:sz="4" w:space="0" w:color="auto"/>
                </w:tcBorders>
              </w:tcPr>
            </w:tcPrChange>
          </w:tcPr>
          <w:p w14:paraId="16674F1E" w14:textId="77777777" w:rsidR="001844A1" w:rsidRPr="004D139E" w:rsidRDefault="001844A1" w:rsidP="001844A1">
            <w:pPr>
              <w:pStyle w:val="TAC"/>
              <w:rPr>
                <w:ins w:id="1527" w:author="Adan Toril" w:date="2023-10-16T11:46:00Z"/>
              </w:rPr>
            </w:pPr>
          </w:p>
        </w:tc>
        <w:tc>
          <w:tcPr>
            <w:tcW w:w="1273" w:type="dxa"/>
            <w:vMerge/>
            <w:tcBorders>
              <w:left w:val="single" w:sz="4" w:space="0" w:color="auto"/>
              <w:right w:val="single" w:sz="4" w:space="0" w:color="auto"/>
            </w:tcBorders>
            <w:tcPrChange w:id="1528" w:author="Adan Toril" w:date="2023-10-16T12:05:00Z">
              <w:tcPr>
                <w:tcW w:w="1273" w:type="dxa"/>
                <w:vMerge/>
                <w:tcBorders>
                  <w:left w:val="single" w:sz="4" w:space="0" w:color="auto"/>
                  <w:right w:val="single" w:sz="4" w:space="0" w:color="auto"/>
                </w:tcBorders>
              </w:tcPr>
            </w:tcPrChange>
          </w:tcPr>
          <w:p w14:paraId="1452F916" w14:textId="77777777" w:rsidR="001844A1" w:rsidRPr="004D139E" w:rsidRDefault="001844A1" w:rsidP="001844A1">
            <w:pPr>
              <w:pStyle w:val="TAC"/>
              <w:rPr>
                <w:ins w:id="1529" w:author="Adan Toril" w:date="2023-10-16T11:46:00Z"/>
              </w:rPr>
            </w:pPr>
          </w:p>
        </w:tc>
        <w:tc>
          <w:tcPr>
            <w:tcW w:w="992" w:type="dxa"/>
            <w:vMerge/>
            <w:tcBorders>
              <w:left w:val="single" w:sz="4" w:space="0" w:color="auto"/>
              <w:right w:val="single" w:sz="4" w:space="0" w:color="auto"/>
            </w:tcBorders>
            <w:tcPrChange w:id="1530" w:author="Adan Toril" w:date="2023-10-16T12:05:00Z">
              <w:tcPr>
                <w:tcW w:w="992" w:type="dxa"/>
                <w:vMerge/>
                <w:tcBorders>
                  <w:left w:val="single" w:sz="4" w:space="0" w:color="auto"/>
                  <w:right w:val="single" w:sz="4" w:space="0" w:color="auto"/>
                </w:tcBorders>
              </w:tcPr>
            </w:tcPrChange>
          </w:tcPr>
          <w:p w14:paraId="4E2A7A89" w14:textId="77777777" w:rsidR="001844A1" w:rsidRPr="004D139E" w:rsidRDefault="001844A1" w:rsidP="001844A1">
            <w:pPr>
              <w:pStyle w:val="TAC"/>
              <w:rPr>
                <w:ins w:id="153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3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EABC6CA" w14:textId="7615DE82" w:rsidR="001844A1" w:rsidRPr="004D139E" w:rsidRDefault="001844A1" w:rsidP="001844A1">
            <w:pPr>
              <w:pStyle w:val="TAC"/>
              <w:rPr>
                <w:ins w:id="1533" w:author="Adan Toril" w:date="2023-10-16T11:46:00Z"/>
              </w:rPr>
            </w:pPr>
            <w:ins w:id="1534" w:author="Adan Toril" w:date="2023-10-16T11:56:00Z">
              <w:r w:rsidRPr="004D139E">
                <w:t>Mid</w:t>
              </w:r>
            </w:ins>
          </w:p>
        </w:tc>
        <w:tc>
          <w:tcPr>
            <w:tcW w:w="851" w:type="dxa"/>
            <w:tcBorders>
              <w:top w:val="single" w:sz="4" w:space="0" w:color="auto"/>
              <w:left w:val="single" w:sz="4" w:space="0" w:color="auto"/>
              <w:bottom w:val="single" w:sz="4" w:space="0" w:color="auto"/>
              <w:right w:val="single" w:sz="4" w:space="0" w:color="auto"/>
            </w:tcBorders>
            <w:vAlign w:val="bottom"/>
            <w:tcPrChange w:id="153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EF6183D" w14:textId="7AAA99C8" w:rsidR="001844A1" w:rsidRPr="004D139E" w:rsidRDefault="001844A1" w:rsidP="001844A1">
            <w:pPr>
              <w:pStyle w:val="TAC"/>
              <w:rPr>
                <w:ins w:id="1536" w:author="Adan Toril" w:date="2023-10-16T11:46:00Z"/>
              </w:rPr>
            </w:pPr>
            <w:ins w:id="1537" w:author="Adan Toril" w:date="2023-10-16T12:05:00Z">
              <w:r>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53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CA25F" w14:textId="7DDA7BB9" w:rsidR="001844A1" w:rsidRPr="004D139E" w:rsidRDefault="001844A1" w:rsidP="001844A1">
            <w:pPr>
              <w:pStyle w:val="TAC"/>
              <w:rPr>
                <w:ins w:id="1539" w:author="Adan Toril" w:date="2023-10-16T11:46:00Z"/>
              </w:rPr>
            </w:pPr>
            <w:ins w:id="1540" w:author="Adan Toril" w:date="2023-10-16T12:05:00Z">
              <w:r>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54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9BDD18F" w14:textId="41C961F7" w:rsidR="001844A1" w:rsidRPr="004D139E" w:rsidRDefault="001844A1" w:rsidP="001844A1">
            <w:pPr>
              <w:pStyle w:val="TAC"/>
              <w:rPr>
                <w:ins w:id="1542" w:author="Adan Toril" w:date="2023-10-16T11:46:00Z"/>
              </w:rPr>
            </w:pPr>
            <w:ins w:id="1543" w:author="Adan Toril" w:date="2023-10-16T12:05:00Z">
              <w:r>
                <w:rPr>
                  <w:rFonts w:cs="Arial"/>
                  <w:color w:val="000000"/>
                  <w:szCs w:val="18"/>
                </w:rPr>
                <w:t>2153.76</w:t>
              </w:r>
            </w:ins>
          </w:p>
        </w:tc>
        <w:tc>
          <w:tcPr>
            <w:tcW w:w="992" w:type="dxa"/>
            <w:tcBorders>
              <w:top w:val="single" w:sz="4" w:space="0" w:color="auto"/>
              <w:left w:val="single" w:sz="4" w:space="0" w:color="auto"/>
              <w:bottom w:val="single" w:sz="4" w:space="0" w:color="auto"/>
              <w:right w:val="single" w:sz="4" w:space="0" w:color="auto"/>
            </w:tcBorders>
            <w:vAlign w:val="bottom"/>
            <w:tcPrChange w:id="154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21D1384" w14:textId="65C02103" w:rsidR="001844A1" w:rsidRPr="004D139E" w:rsidRDefault="001844A1" w:rsidP="001844A1">
            <w:pPr>
              <w:pStyle w:val="TAC"/>
              <w:rPr>
                <w:ins w:id="1545" w:author="Adan Toril" w:date="2023-10-16T11:46:00Z"/>
              </w:rPr>
            </w:pPr>
            <w:ins w:id="1546" w:author="Adan Toril" w:date="2023-10-16T12:05:00Z">
              <w:r>
                <w:rPr>
                  <w:rFonts w:cs="Arial"/>
                  <w:color w:val="000000"/>
                  <w:szCs w:val="18"/>
                </w:rPr>
                <w:t>430752</w:t>
              </w:r>
            </w:ins>
          </w:p>
        </w:tc>
        <w:tc>
          <w:tcPr>
            <w:tcW w:w="993" w:type="dxa"/>
            <w:tcBorders>
              <w:top w:val="single" w:sz="4" w:space="0" w:color="auto"/>
              <w:left w:val="single" w:sz="4" w:space="0" w:color="auto"/>
              <w:bottom w:val="single" w:sz="4" w:space="0" w:color="auto"/>
              <w:right w:val="single" w:sz="4" w:space="0" w:color="auto"/>
            </w:tcBorders>
            <w:vAlign w:val="bottom"/>
            <w:tcPrChange w:id="154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82B479" w14:textId="16BF5997" w:rsidR="001844A1" w:rsidRPr="004D139E" w:rsidRDefault="001844A1" w:rsidP="001844A1">
            <w:pPr>
              <w:pStyle w:val="TAC"/>
              <w:rPr>
                <w:ins w:id="1548" w:author="Adan Toril" w:date="2023-10-16T11:46:00Z"/>
              </w:rPr>
            </w:pPr>
            <w:ins w:id="1549" w:author="Adan Toril" w:date="2023-10-16T12:05:00Z">
              <w:r>
                <w:rPr>
                  <w:rFonts w:cs="Arial"/>
                  <w:color w:val="000000"/>
                  <w:szCs w:val="18"/>
                </w:rPr>
                <w:t>504</w:t>
              </w:r>
            </w:ins>
          </w:p>
        </w:tc>
        <w:tc>
          <w:tcPr>
            <w:tcW w:w="993" w:type="dxa"/>
            <w:vMerge/>
            <w:tcBorders>
              <w:left w:val="single" w:sz="4" w:space="0" w:color="auto"/>
              <w:right w:val="single" w:sz="4" w:space="0" w:color="auto"/>
            </w:tcBorders>
            <w:tcPrChange w:id="1550" w:author="Adan Toril" w:date="2023-10-16T12:05:00Z">
              <w:tcPr>
                <w:tcW w:w="993" w:type="dxa"/>
                <w:vMerge/>
                <w:tcBorders>
                  <w:left w:val="single" w:sz="4" w:space="0" w:color="auto"/>
                  <w:right w:val="single" w:sz="4" w:space="0" w:color="auto"/>
                </w:tcBorders>
              </w:tcPr>
            </w:tcPrChange>
          </w:tcPr>
          <w:p w14:paraId="11527A2D" w14:textId="77777777" w:rsidR="001844A1" w:rsidRPr="004D139E" w:rsidRDefault="001844A1" w:rsidP="001844A1">
            <w:pPr>
              <w:pStyle w:val="TAC"/>
              <w:rPr>
                <w:ins w:id="1551"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5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425B943" w14:textId="47BC4337" w:rsidR="001844A1" w:rsidRPr="004D139E" w:rsidRDefault="001844A1" w:rsidP="001844A1">
            <w:pPr>
              <w:pStyle w:val="TAC"/>
              <w:rPr>
                <w:ins w:id="1553" w:author="Adan Toril" w:date="2023-10-16T11:46:00Z"/>
              </w:rPr>
            </w:pPr>
            <w:ins w:id="1554"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5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640F98F" w14:textId="1C6B6EF9" w:rsidR="001844A1" w:rsidRPr="004D139E" w:rsidRDefault="001844A1" w:rsidP="001844A1">
            <w:pPr>
              <w:pStyle w:val="TAC"/>
              <w:rPr>
                <w:ins w:id="1556" w:author="Adan Toril" w:date="2023-10-16T11:46:00Z"/>
              </w:rPr>
            </w:pPr>
            <w:ins w:id="1557" w:author="Adan Toril" w:date="2023-10-16T11:56:00Z">
              <w:r w:rsidRPr="004D139E">
                <w:t>-</w:t>
              </w:r>
            </w:ins>
          </w:p>
        </w:tc>
      </w:tr>
      <w:tr w:rsidR="001844A1" w:rsidRPr="004D139E" w14:paraId="43180BF9"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9" w:author="Adan Toril" w:date="2023-10-16T11:46:00Z"/>
          <w:trPrChange w:id="1560"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561" w:author="Adan Toril" w:date="2023-10-16T12:05:00Z">
              <w:tcPr>
                <w:tcW w:w="1274" w:type="dxa"/>
                <w:vMerge/>
                <w:tcBorders>
                  <w:left w:val="single" w:sz="4" w:space="0" w:color="auto"/>
                  <w:bottom w:val="single" w:sz="4" w:space="0" w:color="auto"/>
                  <w:right w:val="single" w:sz="4" w:space="0" w:color="auto"/>
                </w:tcBorders>
              </w:tcPr>
            </w:tcPrChange>
          </w:tcPr>
          <w:p w14:paraId="05C7BA23" w14:textId="77777777" w:rsidR="001844A1" w:rsidRPr="004D139E" w:rsidRDefault="001844A1" w:rsidP="001844A1">
            <w:pPr>
              <w:pStyle w:val="TAC"/>
              <w:rPr>
                <w:ins w:id="1562" w:author="Adan Toril" w:date="2023-10-16T11:46:00Z"/>
              </w:rPr>
            </w:pPr>
          </w:p>
        </w:tc>
        <w:tc>
          <w:tcPr>
            <w:tcW w:w="1273" w:type="dxa"/>
            <w:vMerge/>
            <w:tcBorders>
              <w:left w:val="single" w:sz="4" w:space="0" w:color="auto"/>
              <w:bottom w:val="single" w:sz="4" w:space="0" w:color="auto"/>
              <w:right w:val="single" w:sz="4" w:space="0" w:color="auto"/>
            </w:tcBorders>
            <w:tcPrChange w:id="1563" w:author="Adan Toril" w:date="2023-10-16T12:05:00Z">
              <w:tcPr>
                <w:tcW w:w="1273" w:type="dxa"/>
                <w:vMerge/>
                <w:tcBorders>
                  <w:left w:val="single" w:sz="4" w:space="0" w:color="auto"/>
                  <w:bottom w:val="single" w:sz="4" w:space="0" w:color="auto"/>
                  <w:right w:val="single" w:sz="4" w:space="0" w:color="auto"/>
                </w:tcBorders>
              </w:tcPr>
            </w:tcPrChange>
          </w:tcPr>
          <w:p w14:paraId="5A3C73EE" w14:textId="77777777" w:rsidR="001844A1" w:rsidRPr="004D139E" w:rsidRDefault="001844A1" w:rsidP="001844A1">
            <w:pPr>
              <w:pStyle w:val="TAC"/>
              <w:rPr>
                <w:ins w:id="1564" w:author="Adan Toril" w:date="2023-10-16T11:46:00Z"/>
              </w:rPr>
            </w:pPr>
          </w:p>
        </w:tc>
        <w:tc>
          <w:tcPr>
            <w:tcW w:w="992" w:type="dxa"/>
            <w:vMerge/>
            <w:tcBorders>
              <w:left w:val="single" w:sz="4" w:space="0" w:color="auto"/>
              <w:bottom w:val="single" w:sz="4" w:space="0" w:color="auto"/>
              <w:right w:val="single" w:sz="4" w:space="0" w:color="auto"/>
            </w:tcBorders>
            <w:tcPrChange w:id="1565" w:author="Adan Toril" w:date="2023-10-16T12:05:00Z">
              <w:tcPr>
                <w:tcW w:w="992" w:type="dxa"/>
                <w:vMerge/>
                <w:tcBorders>
                  <w:left w:val="single" w:sz="4" w:space="0" w:color="auto"/>
                  <w:bottom w:val="single" w:sz="4" w:space="0" w:color="auto"/>
                  <w:right w:val="single" w:sz="4" w:space="0" w:color="auto"/>
                </w:tcBorders>
              </w:tcPr>
            </w:tcPrChange>
          </w:tcPr>
          <w:p w14:paraId="5C385989" w14:textId="77777777" w:rsidR="001844A1" w:rsidRPr="004D139E" w:rsidRDefault="001844A1" w:rsidP="001844A1">
            <w:pPr>
              <w:pStyle w:val="TAC"/>
              <w:rPr>
                <w:ins w:id="1566"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67"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8CFC212" w14:textId="40061930" w:rsidR="001844A1" w:rsidRPr="004D139E" w:rsidRDefault="001844A1" w:rsidP="001844A1">
            <w:pPr>
              <w:pStyle w:val="TAC"/>
              <w:rPr>
                <w:ins w:id="1568" w:author="Adan Toril" w:date="2023-10-16T11:46:00Z"/>
              </w:rPr>
            </w:pPr>
            <w:ins w:id="1569" w:author="Adan Toril" w:date="2023-10-16T11:56:00Z">
              <w:r w:rsidRPr="004D139E">
                <w:t>High</w:t>
              </w:r>
            </w:ins>
          </w:p>
        </w:tc>
        <w:tc>
          <w:tcPr>
            <w:tcW w:w="851" w:type="dxa"/>
            <w:tcBorders>
              <w:top w:val="single" w:sz="4" w:space="0" w:color="auto"/>
              <w:left w:val="single" w:sz="4" w:space="0" w:color="auto"/>
              <w:bottom w:val="single" w:sz="4" w:space="0" w:color="auto"/>
              <w:right w:val="single" w:sz="4" w:space="0" w:color="auto"/>
            </w:tcBorders>
            <w:vAlign w:val="bottom"/>
            <w:tcPrChange w:id="1570"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55551C8E" w14:textId="45DCC61B" w:rsidR="001844A1" w:rsidRPr="004D139E" w:rsidRDefault="001844A1" w:rsidP="001844A1">
            <w:pPr>
              <w:pStyle w:val="TAC"/>
              <w:rPr>
                <w:ins w:id="1571" w:author="Adan Toril" w:date="2023-10-16T11:46:00Z"/>
              </w:rPr>
            </w:pPr>
            <w:ins w:id="1572" w:author="Adan Toril" w:date="2023-10-16T12:05:00Z">
              <w:r>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573"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D3562B5" w14:textId="41A8C1E4" w:rsidR="001844A1" w:rsidRPr="004D139E" w:rsidRDefault="001844A1" w:rsidP="001844A1">
            <w:pPr>
              <w:pStyle w:val="TAC"/>
              <w:rPr>
                <w:ins w:id="1574" w:author="Adan Toril" w:date="2023-10-16T11:46:00Z"/>
              </w:rPr>
            </w:pPr>
            <w:ins w:id="1575" w:author="Adan Toril" w:date="2023-10-16T12:05:00Z">
              <w:r>
                <w:rPr>
                  <w:rFonts w:cs="Arial"/>
                  <w:color w:val="000000"/>
                  <w:szCs w:val="18"/>
                </w:rPr>
                <w:t>510000</w:t>
              </w:r>
            </w:ins>
          </w:p>
        </w:tc>
        <w:tc>
          <w:tcPr>
            <w:tcW w:w="992" w:type="dxa"/>
            <w:tcBorders>
              <w:top w:val="single" w:sz="4" w:space="0" w:color="auto"/>
              <w:left w:val="single" w:sz="4" w:space="0" w:color="auto"/>
              <w:bottom w:val="single" w:sz="4" w:space="0" w:color="auto"/>
              <w:right w:val="single" w:sz="4" w:space="0" w:color="auto"/>
            </w:tcBorders>
            <w:vAlign w:val="bottom"/>
            <w:tcPrChange w:id="157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4187B8B" w14:textId="022317A1" w:rsidR="001844A1" w:rsidRPr="004D139E" w:rsidRDefault="001844A1" w:rsidP="001844A1">
            <w:pPr>
              <w:pStyle w:val="TAC"/>
              <w:rPr>
                <w:ins w:id="1577" w:author="Adan Toril" w:date="2023-10-16T11:46:00Z"/>
              </w:rPr>
            </w:pPr>
            <w:ins w:id="1578" w:author="Adan Toril" w:date="2023-10-16T12:05:00Z">
              <w:r>
                <w:rPr>
                  <w:rFonts w:cs="Arial"/>
                  <w:color w:val="000000"/>
                  <w:szCs w:val="18"/>
                </w:rPr>
                <w:t>2527.32</w:t>
              </w:r>
            </w:ins>
          </w:p>
        </w:tc>
        <w:tc>
          <w:tcPr>
            <w:tcW w:w="992" w:type="dxa"/>
            <w:tcBorders>
              <w:top w:val="single" w:sz="4" w:space="0" w:color="auto"/>
              <w:left w:val="single" w:sz="4" w:space="0" w:color="auto"/>
              <w:bottom w:val="single" w:sz="4" w:space="0" w:color="auto"/>
              <w:right w:val="single" w:sz="4" w:space="0" w:color="auto"/>
            </w:tcBorders>
            <w:vAlign w:val="bottom"/>
            <w:tcPrChange w:id="157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A484967" w14:textId="174E4020" w:rsidR="001844A1" w:rsidRPr="004D139E" w:rsidRDefault="001844A1" w:rsidP="001844A1">
            <w:pPr>
              <w:pStyle w:val="TAC"/>
              <w:rPr>
                <w:ins w:id="1580" w:author="Adan Toril" w:date="2023-10-16T11:46:00Z"/>
              </w:rPr>
            </w:pPr>
            <w:ins w:id="1581" w:author="Adan Toril" w:date="2023-10-16T12:05:00Z">
              <w:r>
                <w:rPr>
                  <w:rFonts w:cs="Arial"/>
                  <w:color w:val="000000"/>
                  <w:szCs w:val="18"/>
                </w:rPr>
                <w:t>505464</w:t>
              </w:r>
            </w:ins>
          </w:p>
        </w:tc>
        <w:tc>
          <w:tcPr>
            <w:tcW w:w="993" w:type="dxa"/>
            <w:tcBorders>
              <w:top w:val="single" w:sz="4" w:space="0" w:color="auto"/>
              <w:left w:val="single" w:sz="4" w:space="0" w:color="auto"/>
              <w:bottom w:val="single" w:sz="4" w:space="0" w:color="auto"/>
              <w:right w:val="single" w:sz="4" w:space="0" w:color="auto"/>
            </w:tcBorders>
            <w:vAlign w:val="bottom"/>
            <w:tcPrChange w:id="158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234E051" w14:textId="2FFECDCA" w:rsidR="001844A1" w:rsidRPr="004D139E" w:rsidRDefault="001844A1" w:rsidP="001844A1">
            <w:pPr>
              <w:pStyle w:val="TAC"/>
              <w:rPr>
                <w:ins w:id="1583" w:author="Adan Toril" w:date="2023-10-16T11:46:00Z"/>
              </w:rPr>
            </w:pPr>
            <w:ins w:id="1584" w:author="Adan Toril" w:date="2023-10-16T12:05:00Z">
              <w:r>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585" w:author="Adan Toril" w:date="2023-10-16T12:05:00Z">
              <w:tcPr>
                <w:tcW w:w="993" w:type="dxa"/>
                <w:vMerge/>
                <w:tcBorders>
                  <w:left w:val="single" w:sz="4" w:space="0" w:color="auto"/>
                  <w:bottom w:val="single" w:sz="4" w:space="0" w:color="auto"/>
                  <w:right w:val="single" w:sz="4" w:space="0" w:color="auto"/>
                </w:tcBorders>
              </w:tcPr>
            </w:tcPrChange>
          </w:tcPr>
          <w:p w14:paraId="018E4C7C" w14:textId="77777777" w:rsidR="001844A1" w:rsidRPr="004D139E" w:rsidRDefault="001844A1" w:rsidP="001844A1">
            <w:pPr>
              <w:pStyle w:val="TAC"/>
              <w:rPr>
                <w:ins w:id="1586"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B18E858" w14:textId="608CFFB3" w:rsidR="001844A1" w:rsidRPr="004D139E" w:rsidRDefault="001844A1" w:rsidP="001844A1">
            <w:pPr>
              <w:pStyle w:val="TAC"/>
              <w:rPr>
                <w:ins w:id="1588" w:author="Adan Toril" w:date="2023-10-16T11:46:00Z"/>
              </w:rPr>
            </w:pPr>
            <w:ins w:id="1589" w:author="Adan Toril" w:date="2023-10-16T11:56:00Z">
              <w:r w:rsidRPr="004D139E">
                <w:t>-</w:t>
              </w:r>
            </w:ins>
          </w:p>
        </w:tc>
        <w:tc>
          <w:tcPr>
            <w:tcW w:w="993" w:type="dxa"/>
            <w:tcBorders>
              <w:top w:val="single" w:sz="4" w:space="0" w:color="auto"/>
              <w:left w:val="single" w:sz="4" w:space="0" w:color="auto"/>
              <w:bottom w:val="single" w:sz="4" w:space="0" w:color="auto"/>
              <w:right w:val="single" w:sz="4" w:space="0" w:color="auto"/>
            </w:tcBorders>
            <w:tcPrChange w:id="159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9653C3" w14:textId="1C3A6D8A" w:rsidR="001844A1" w:rsidRPr="004D139E" w:rsidRDefault="001844A1" w:rsidP="001844A1">
            <w:pPr>
              <w:pStyle w:val="TAC"/>
              <w:rPr>
                <w:ins w:id="1591" w:author="Adan Toril" w:date="2023-10-16T11:46:00Z"/>
              </w:rPr>
            </w:pPr>
            <w:ins w:id="1592" w:author="Adan Toril" w:date="2023-10-16T11:56:00Z">
              <w:r w:rsidRPr="004D139E">
                <w:t>-</w:t>
              </w:r>
            </w:ins>
          </w:p>
        </w:tc>
      </w:tr>
      <w:tr w:rsidR="006B5EBD" w:rsidRPr="004D139E" w14:paraId="7D38EA07" w14:textId="77777777" w:rsidTr="0036082A">
        <w:trPr>
          <w:jc w:val="center"/>
        </w:trPr>
        <w:tc>
          <w:tcPr>
            <w:tcW w:w="1274" w:type="dxa"/>
            <w:tcBorders>
              <w:top w:val="single" w:sz="4" w:space="0" w:color="auto"/>
              <w:left w:val="single" w:sz="4" w:space="0" w:color="auto"/>
              <w:bottom w:val="nil"/>
              <w:right w:val="single" w:sz="4" w:space="0" w:color="auto"/>
            </w:tcBorders>
          </w:tcPr>
          <w:p w14:paraId="13FB167F" w14:textId="77777777" w:rsidR="006B5EBD" w:rsidRPr="004D139E" w:rsidRDefault="006B5EBD" w:rsidP="0036082A">
            <w:pPr>
              <w:pStyle w:val="TAC"/>
            </w:pPr>
            <w:r w:rsidRPr="004D139E">
              <w:t>50</w:t>
            </w:r>
          </w:p>
        </w:tc>
        <w:tc>
          <w:tcPr>
            <w:tcW w:w="1273" w:type="dxa"/>
            <w:tcBorders>
              <w:top w:val="single" w:sz="4" w:space="0" w:color="auto"/>
              <w:left w:val="single" w:sz="4" w:space="0" w:color="auto"/>
              <w:bottom w:val="nil"/>
              <w:right w:val="single" w:sz="4" w:space="0" w:color="auto"/>
            </w:tcBorders>
          </w:tcPr>
          <w:p w14:paraId="229AC2D5" w14:textId="77777777" w:rsidR="006B5EBD" w:rsidRPr="004D139E" w:rsidRDefault="006B5EBD" w:rsidP="0036082A">
            <w:pPr>
              <w:pStyle w:val="TAC"/>
            </w:pPr>
            <w:r w:rsidRPr="004D139E">
              <w:t>65</w:t>
            </w:r>
          </w:p>
        </w:tc>
        <w:tc>
          <w:tcPr>
            <w:tcW w:w="992" w:type="dxa"/>
            <w:tcBorders>
              <w:top w:val="single" w:sz="4" w:space="0" w:color="auto"/>
              <w:left w:val="single" w:sz="4" w:space="0" w:color="auto"/>
              <w:bottom w:val="nil"/>
              <w:right w:val="single" w:sz="4" w:space="0" w:color="auto"/>
            </w:tcBorders>
          </w:tcPr>
          <w:p w14:paraId="26311DCD" w14:textId="77777777" w:rsidR="006B5EBD" w:rsidRPr="004D139E" w:rsidRDefault="006B5EBD" w:rsidP="0036082A">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455112B2"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2470C9B" w14:textId="77777777" w:rsidR="006B5EBD" w:rsidRPr="004D139E" w:rsidRDefault="006B5EBD" w:rsidP="0036082A">
            <w:pPr>
              <w:pStyle w:val="TAC"/>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0ABB7D43" w14:textId="77777777" w:rsidR="006B5EBD" w:rsidRPr="004D139E" w:rsidRDefault="006B5EBD" w:rsidP="0036082A">
            <w:pPr>
              <w:pStyle w:val="TAC"/>
            </w:pPr>
            <w:r w:rsidRPr="004D139E">
              <w:t>529000</w:t>
            </w:r>
          </w:p>
        </w:tc>
        <w:tc>
          <w:tcPr>
            <w:tcW w:w="992" w:type="dxa"/>
            <w:tcBorders>
              <w:top w:val="single" w:sz="4" w:space="0" w:color="auto"/>
              <w:left w:val="single" w:sz="4" w:space="0" w:color="auto"/>
              <w:bottom w:val="single" w:sz="4" w:space="0" w:color="auto"/>
              <w:right w:val="single" w:sz="4" w:space="0" w:color="auto"/>
            </w:tcBorders>
          </w:tcPr>
          <w:p w14:paraId="55C13CD8" w14:textId="77777777" w:rsidR="006B5EBD" w:rsidRPr="004D139E" w:rsidRDefault="006B5EBD" w:rsidP="0036082A">
            <w:pPr>
              <w:pStyle w:val="TAC"/>
            </w:pPr>
            <w:r w:rsidRPr="004D139E">
              <w:t>2621.6</w:t>
            </w:r>
          </w:p>
        </w:tc>
        <w:tc>
          <w:tcPr>
            <w:tcW w:w="992" w:type="dxa"/>
            <w:tcBorders>
              <w:top w:val="single" w:sz="4" w:space="0" w:color="auto"/>
              <w:left w:val="single" w:sz="4" w:space="0" w:color="auto"/>
              <w:bottom w:val="single" w:sz="4" w:space="0" w:color="auto"/>
              <w:right w:val="single" w:sz="4" w:space="0" w:color="auto"/>
            </w:tcBorders>
          </w:tcPr>
          <w:p w14:paraId="71480B93" w14:textId="77777777" w:rsidR="006B5EBD" w:rsidRPr="004D139E" w:rsidRDefault="006B5EBD" w:rsidP="0036082A">
            <w:pPr>
              <w:pStyle w:val="TAC"/>
            </w:pPr>
            <w:r w:rsidRPr="004D139E">
              <w:t>524320</w:t>
            </w:r>
          </w:p>
        </w:tc>
        <w:tc>
          <w:tcPr>
            <w:tcW w:w="993" w:type="dxa"/>
            <w:tcBorders>
              <w:top w:val="single" w:sz="4" w:space="0" w:color="auto"/>
              <w:left w:val="single" w:sz="4" w:space="0" w:color="auto"/>
              <w:bottom w:val="single" w:sz="4" w:space="0" w:color="auto"/>
              <w:right w:val="single" w:sz="4" w:space="0" w:color="auto"/>
            </w:tcBorders>
          </w:tcPr>
          <w:p w14:paraId="73F0EFD3"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7D2D615E" w14:textId="77777777" w:rsidR="006B5EBD" w:rsidRPr="004D139E" w:rsidRDefault="006B5EBD" w:rsidP="0036082A">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50FD4CC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07680D3" w14:textId="77777777" w:rsidR="006B5EBD" w:rsidRPr="004D139E" w:rsidRDefault="006B5EBD" w:rsidP="0036082A">
            <w:pPr>
              <w:pStyle w:val="TAC"/>
            </w:pPr>
            <w:r w:rsidRPr="004D139E">
              <w:t>524680</w:t>
            </w:r>
          </w:p>
        </w:tc>
      </w:tr>
      <w:tr w:rsidR="006B5EBD" w:rsidRPr="004D139E" w14:paraId="4D5F683B" w14:textId="77777777" w:rsidTr="0036082A">
        <w:trPr>
          <w:jc w:val="center"/>
        </w:trPr>
        <w:tc>
          <w:tcPr>
            <w:tcW w:w="1274" w:type="dxa"/>
            <w:tcBorders>
              <w:top w:val="nil"/>
              <w:left w:val="single" w:sz="4" w:space="0" w:color="auto"/>
              <w:bottom w:val="nil"/>
              <w:right w:val="single" w:sz="4" w:space="0" w:color="auto"/>
            </w:tcBorders>
          </w:tcPr>
          <w:p w14:paraId="0B770469"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6FF0D8FA"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05C0EECD"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95EB3D"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36E68E9" w14:textId="77777777" w:rsidR="006B5EBD" w:rsidRPr="004D139E" w:rsidRDefault="006B5EBD" w:rsidP="0036082A">
            <w:pPr>
              <w:pStyle w:val="TAC"/>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6DBBA61B" w14:textId="77777777" w:rsidR="006B5EBD" w:rsidRPr="004D139E" w:rsidRDefault="006B5EBD" w:rsidP="0036082A">
            <w:pPr>
              <w:pStyle w:val="TAC"/>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52E05690" w14:textId="77777777" w:rsidR="006B5EBD" w:rsidRPr="004D139E" w:rsidRDefault="006B5EBD" w:rsidP="0036082A">
            <w:pPr>
              <w:pStyle w:val="TAC"/>
            </w:pPr>
            <w:r w:rsidRPr="004D139E">
              <w:t>2558.16</w:t>
            </w:r>
          </w:p>
        </w:tc>
        <w:tc>
          <w:tcPr>
            <w:tcW w:w="992" w:type="dxa"/>
            <w:tcBorders>
              <w:top w:val="single" w:sz="4" w:space="0" w:color="auto"/>
              <w:left w:val="single" w:sz="4" w:space="0" w:color="auto"/>
              <w:bottom w:val="single" w:sz="4" w:space="0" w:color="auto"/>
              <w:right w:val="single" w:sz="4" w:space="0" w:color="auto"/>
            </w:tcBorders>
          </w:tcPr>
          <w:p w14:paraId="0365BCCA" w14:textId="77777777" w:rsidR="006B5EBD" w:rsidRPr="004D139E" w:rsidRDefault="006B5EBD" w:rsidP="0036082A">
            <w:pPr>
              <w:pStyle w:val="TAC"/>
            </w:pPr>
            <w:r w:rsidRPr="004D139E">
              <w:t>511632</w:t>
            </w:r>
          </w:p>
        </w:tc>
        <w:tc>
          <w:tcPr>
            <w:tcW w:w="993" w:type="dxa"/>
            <w:tcBorders>
              <w:top w:val="single" w:sz="4" w:space="0" w:color="auto"/>
              <w:left w:val="single" w:sz="4" w:space="0" w:color="auto"/>
              <w:bottom w:val="single" w:sz="4" w:space="0" w:color="auto"/>
              <w:right w:val="single" w:sz="4" w:space="0" w:color="auto"/>
            </w:tcBorders>
          </w:tcPr>
          <w:p w14:paraId="71084920" w14:textId="77777777" w:rsidR="006B5EBD" w:rsidRPr="004D139E" w:rsidRDefault="006B5EBD" w:rsidP="0036082A">
            <w:pPr>
              <w:pStyle w:val="TAC"/>
            </w:pPr>
            <w:r w:rsidRPr="004D139E">
              <w:t>102</w:t>
            </w:r>
          </w:p>
        </w:tc>
        <w:tc>
          <w:tcPr>
            <w:tcW w:w="993" w:type="dxa"/>
            <w:tcBorders>
              <w:top w:val="nil"/>
              <w:left w:val="single" w:sz="4" w:space="0" w:color="auto"/>
              <w:bottom w:val="nil"/>
              <w:right w:val="single" w:sz="4" w:space="0" w:color="auto"/>
            </w:tcBorders>
          </w:tcPr>
          <w:p w14:paraId="65EA5638" w14:textId="77777777" w:rsidR="006B5EBD" w:rsidRPr="004D139E" w:rsidRDefault="006B5EBD" w:rsidP="0036082A">
            <w:pPr>
              <w:pStyle w:val="TAC"/>
            </w:pPr>
            <w:del w:id="1593"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9FA9D7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E772F53" w14:textId="77777777" w:rsidR="006B5EBD" w:rsidRPr="004D139E" w:rsidRDefault="006B5EBD" w:rsidP="0036082A">
            <w:pPr>
              <w:pStyle w:val="TAC"/>
            </w:pPr>
            <w:r w:rsidRPr="004D139E">
              <w:t>526680</w:t>
            </w:r>
          </w:p>
        </w:tc>
      </w:tr>
      <w:tr w:rsidR="006B5EBD" w:rsidRPr="004D139E" w14:paraId="2DC38C9B" w14:textId="77777777" w:rsidTr="0036082A">
        <w:trPr>
          <w:jc w:val="center"/>
        </w:trPr>
        <w:tc>
          <w:tcPr>
            <w:tcW w:w="1274" w:type="dxa"/>
            <w:tcBorders>
              <w:top w:val="nil"/>
              <w:left w:val="single" w:sz="4" w:space="0" w:color="auto"/>
              <w:bottom w:val="nil"/>
              <w:right w:val="single" w:sz="4" w:space="0" w:color="auto"/>
            </w:tcBorders>
          </w:tcPr>
          <w:p w14:paraId="602E7A8B"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722021E6"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C17AFA"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7A979D90"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58487DD" w14:textId="77777777" w:rsidR="006B5EBD" w:rsidRPr="004D139E" w:rsidRDefault="006B5EBD" w:rsidP="0036082A">
            <w:pPr>
              <w:pStyle w:val="TAC"/>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685CE826" w14:textId="77777777" w:rsidR="006B5EBD" w:rsidRPr="004D139E" w:rsidRDefault="006B5EBD" w:rsidP="0036082A">
            <w:pPr>
              <w:pStyle w:val="TAC"/>
            </w:pPr>
            <w:r w:rsidRPr="004D139E">
              <w:t>533000</w:t>
            </w:r>
          </w:p>
        </w:tc>
        <w:tc>
          <w:tcPr>
            <w:tcW w:w="992" w:type="dxa"/>
            <w:tcBorders>
              <w:top w:val="single" w:sz="4" w:space="0" w:color="auto"/>
              <w:left w:val="single" w:sz="4" w:space="0" w:color="auto"/>
              <w:bottom w:val="single" w:sz="4" w:space="0" w:color="auto"/>
              <w:right w:val="single" w:sz="4" w:space="0" w:color="auto"/>
            </w:tcBorders>
          </w:tcPr>
          <w:p w14:paraId="4F42E2DB" w14:textId="77777777" w:rsidR="006B5EBD" w:rsidRPr="004D139E" w:rsidRDefault="006B5EBD" w:rsidP="0036082A">
            <w:pPr>
              <w:pStyle w:val="TAC"/>
            </w:pPr>
            <w:r w:rsidRPr="004D139E">
              <w:t>2278.72</w:t>
            </w:r>
          </w:p>
        </w:tc>
        <w:tc>
          <w:tcPr>
            <w:tcW w:w="992" w:type="dxa"/>
            <w:tcBorders>
              <w:top w:val="single" w:sz="4" w:space="0" w:color="auto"/>
              <w:left w:val="single" w:sz="4" w:space="0" w:color="auto"/>
              <w:bottom w:val="single" w:sz="4" w:space="0" w:color="auto"/>
              <w:right w:val="single" w:sz="4" w:space="0" w:color="auto"/>
            </w:tcBorders>
          </w:tcPr>
          <w:p w14:paraId="5405B85C" w14:textId="77777777" w:rsidR="006B5EBD" w:rsidRPr="004D139E" w:rsidRDefault="006B5EBD" w:rsidP="0036082A">
            <w:pPr>
              <w:pStyle w:val="TAC"/>
            </w:pPr>
            <w:r w:rsidRPr="004D139E">
              <w:t>455744</w:t>
            </w:r>
          </w:p>
        </w:tc>
        <w:tc>
          <w:tcPr>
            <w:tcW w:w="993" w:type="dxa"/>
            <w:tcBorders>
              <w:top w:val="single" w:sz="4" w:space="0" w:color="auto"/>
              <w:left w:val="single" w:sz="4" w:space="0" w:color="auto"/>
              <w:bottom w:val="single" w:sz="4" w:space="0" w:color="auto"/>
              <w:right w:val="single" w:sz="4" w:space="0" w:color="auto"/>
            </w:tcBorders>
          </w:tcPr>
          <w:p w14:paraId="7A7E823A" w14:textId="77777777" w:rsidR="006B5EBD" w:rsidRPr="004D139E" w:rsidRDefault="006B5EBD" w:rsidP="0036082A">
            <w:pPr>
              <w:pStyle w:val="TAC"/>
            </w:pPr>
            <w:r w:rsidRPr="004D139E">
              <w:t>504</w:t>
            </w:r>
          </w:p>
        </w:tc>
        <w:tc>
          <w:tcPr>
            <w:tcW w:w="993" w:type="dxa"/>
            <w:tcBorders>
              <w:top w:val="nil"/>
              <w:left w:val="single" w:sz="4" w:space="0" w:color="auto"/>
              <w:bottom w:val="single" w:sz="4" w:space="0" w:color="auto"/>
              <w:right w:val="single" w:sz="4" w:space="0" w:color="auto"/>
            </w:tcBorders>
          </w:tcPr>
          <w:p w14:paraId="6256DEFC" w14:textId="77777777" w:rsidR="006B5EBD" w:rsidRPr="004D139E" w:rsidRDefault="006B5EBD" w:rsidP="0036082A">
            <w:pPr>
              <w:pStyle w:val="TAC"/>
            </w:pPr>
            <w:del w:id="1594" w:author="Adan Toril" w:date="2023-10-16T11:47:00Z">
              <w:r w:rsidRPr="004D139E"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39B54363"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9E6FEA2" w14:textId="77777777" w:rsidR="006B5EBD" w:rsidRPr="004D139E" w:rsidRDefault="006B5EBD" w:rsidP="0036082A">
            <w:pPr>
              <w:pStyle w:val="TAC"/>
            </w:pPr>
            <w:r w:rsidRPr="004D139E">
              <w:t>528680</w:t>
            </w:r>
          </w:p>
        </w:tc>
      </w:tr>
      <w:tr w:rsidR="006B5EBD" w:rsidRPr="004D139E" w14:paraId="14C60C70" w14:textId="77777777" w:rsidTr="0036082A">
        <w:trPr>
          <w:jc w:val="center"/>
        </w:trPr>
        <w:tc>
          <w:tcPr>
            <w:tcW w:w="1274" w:type="dxa"/>
            <w:tcBorders>
              <w:top w:val="nil"/>
              <w:left w:val="single" w:sz="4" w:space="0" w:color="auto"/>
              <w:bottom w:val="nil"/>
              <w:right w:val="single" w:sz="4" w:space="0" w:color="auto"/>
            </w:tcBorders>
          </w:tcPr>
          <w:p w14:paraId="41F5E49C"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11500765" w14:textId="77777777" w:rsidR="006B5EBD" w:rsidRPr="004D139E"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4638758C" w14:textId="77777777" w:rsidR="006B5EBD" w:rsidRPr="004D139E" w:rsidRDefault="006B5EBD" w:rsidP="0036082A">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7F025D1D" w14:textId="77777777" w:rsidR="006B5EBD" w:rsidRPr="004D139E" w:rsidRDefault="006B5EBD" w:rsidP="0036082A">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8BB18E6" w14:textId="77777777" w:rsidR="006B5EBD" w:rsidRPr="004D139E" w:rsidRDefault="006B5EBD" w:rsidP="0036082A">
            <w:pPr>
              <w:pStyle w:val="TAC"/>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5CB6F0AA" w14:textId="77777777" w:rsidR="006B5EBD" w:rsidRPr="004D139E" w:rsidRDefault="006B5EBD" w:rsidP="0036082A">
            <w:pPr>
              <w:pStyle w:val="TAC"/>
            </w:pPr>
            <w:r w:rsidRPr="004D139E">
              <w:t>505000</w:t>
            </w:r>
          </w:p>
        </w:tc>
        <w:tc>
          <w:tcPr>
            <w:tcW w:w="992" w:type="dxa"/>
            <w:tcBorders>
              <w:top w:val="single" w:sz="4" w:space="0" w:color="auto"/>
              <w:left w:val="single" w:sz="4" w:space="0" w:color="auto"/>
              <w:bottom w:val="single" w:sz="4" w:space="0" w:color="auto"/>
              <w:right w:val="single" w:sz="4" w:space="0" w:color="auto"/>
            </w:tcBorders>
          </w:tcPr>
          <w:p w14:paraId="713BA40A" w14:textId="77777777" w:rsidR="006B5EBD" w:rsidRPr="004D139E" w:rsidRDefault="006B5EBD" w:rsidP="0036082A">
            <w:pPr>
              <w:pStyle w:val="TAC"/>
            </w:pPr>
            <w:r w:rsidRPr="004D139E">
              <w:t>2501.6</w:t>
            </w:r>
          </w:p>
        </w:tc>
        <w:tc>
          <w:tcPr>
            <w:tcW w:w="992" w:type="dxa"/>
            <w:tcBorders>
              <w:top w:val="single" w:sz="4" w:space="0" w:color="auto"/>
              <w:left w:val="single" w:sz="4" w:space="0" w:color="auto"/>
              <w:bottom w:val="single" w:sz="4" w:space="0" w:color="auto"/>
              <w:right w:val="single" w:sz="4" w:space="0" w:color="auto"/>
            </w:tcBorders>
          </w:tcPr>
          <w:p w14:paraId="1810FE42" w14:textId="77777777" w:rsidR="006B5EBD" w:rsidRPr="004D139E" w:rsidRDefault="006B5EBD" w:rsidP="0036082A">
            <w:pPr>
              <w:pStyle w:val="TAC"/>
            </w:pPr>
            <w:r w:rsidRPr="004D139E">
              <w:t>500320</w:t>
            </w:r>
          </w:p>
        </w:tc>
        <w:tc>
          <w:tcPr>
            <w:tcW w:w="993" w:type="dxa"/>
            <w:tcBorders>
              <w:top w:val="single" w:sz="4" w:space="0" w:color="auto"/>
              <w:left w:val="single" w:sz="4" w:space="0" w:color="auto"/>
              <w:bottom w:val="single" w:sz="4" w:space="0" w:color="auto"/>
              <w:right w:val="single" w:sz="4" w:space="0" w:color="auto"/>
            </w:tcBorders>
          </w:tcPr>
          <w:p w14:paraId="5EF6EFBC" w14:textId="77777777" w:rsidR="006B5EBD" w:rsidRPr="004D139E" w:rsidRDefault="006B5EBD" w:rsidP="0036082A">
            <w:pPr>
              <w:pStyle w:val="TAC"/>
            </w:pPr>
            <w:r w:rsidRPr="004D139E">
              <w:t>0</w:t>
            </w:r>
          </w:p>
        </w:tc>
        <w:tc>
          <w:tcPr>
            <w:tcW w:w="993" w:type="dxa"/>
            <w:tcBorders>
              <w:top w:val="single" w:sz="4" w:space="0" w:color="auto"/>
              <w:left w:val="single" w:sz="4" w:space="0" w:color="auto"/>
              <w:bottom w:val="nil"/>
              <w:right w:val="single" w:sz="4" w:space="0" w:color="auto"/>
            </w:tcBorders>
          </w:tcPr>
          <w:p w14:paraId="4257DD42"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FCFFE46"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95AA058" w14:textId="77777777" w:rsidR="006B5EBD" w:rsidRPr="004D139E" w:rsidRDefault="006B5EBD" w:rsidP="0036082A">
            <w:pPr>
              <w:pStyle w:val="TAC"/>
              <w:rPr>
                <w:rFonts w:cs="Arial"/>
              </w:rPr>
            </w:pPr>
            <w:r w:rsidRPr="004D139E">
              <w:t>-</w:t>
            </w:r>
          </w:p>
        </w:tc>
      </w:tr>
      <w:tr w:rsidR="006B5EBD" w:rsidRPr="004D139E" w14:paraId="44CAE6B3" w14:textId="77777777" w:rsidTr="0036082A">
        <w:trPr>
          <w:jc w:val="center"/>
        </w:trPr>
        <w:tc>
          <w:tcPr>
            <w:tcW w:w="1274" w:type="dxa"/>
            <w:tcBorders>
              <w:top w:val="nil"/>
              <w:left w:val="single" w:sz="4" w:space="0" w:color="auto"/>
              <w:bottom w:val="nil"/>
              <w:right w:val="single" w:sz="4" w:space="0" w:color="auto"/>
            </w:tcBorders>
          </w:tcPr>
          <w:p w14:paraId="0CD7EE92" w14:textId="77777777" w:rsidR="006B5EBD" w:rsidRPr="004D139E" w:rsidRDefault="006B5EBD" w:rsidP="0036082A">
            <w:pPr>
              <w:pStyle w:val="TAC"/>
            </w:pPr>
          </w:p>
        </w:tc>
        <w:tc>
          <w:tcPr>
            <w:tcW w:w="1273" w:type="dxa"/>
            <w:tcBorders>
              <w:top w:val="nil"/>
              <w:left w:val="single" w:sz="4" w:space="0" w:color="auto"/>
              <w:bottom w:val="nil"/>
              <w:right w:val="single" w:sz="4" w:space="0" w:color="auto"/>
            </w:tcBorders>
          </w:tcPr>
          <w:p w14:paraId="52E80E43" w14:textId="77777777" w:rsidR="006B5EBD" w:rsidRPr="004D139E" w:rsidRDefault="006B5EBD" w:rsidP="0036082A">
            <w:pPr>
              <w:pStyle w:val="TAC"/>
            </w:pPr>
          </w:p>
        </w:tc>
        <w:tc>
          <w:tcPr>
            <w:tcW w:w="992" w:type="dxa"/>
            <w:tcBorders>
              <w:top w:val="nil"/>
              <w:left w:val="single" w:sz="4" w:space="0" w:color="auto"/>
              <w:bottom w:val="nil"/>
              <w:right w:val="single" w:sz="4" w:space="0" w:color="auto"/>
            </w:tcBorders>
          </w:tcPr>
          <w:p w14:paraId="2B77F529"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3404F10C" w14:textId="77777777" w:rsidR="006B5EBD" w:rsidRPr="004D139E" w:rsidRDefault="006B5EBD" w:rsidP="0036082A">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CA03A51" w14:textId="77777777" w:rsidR="006B5EBD" w:rsidRPr="004D139E" w:rsidRDefault="006B5EBD" w:rsidP="0036082A">
            <w:pPr>
              <w:pStyle w:val="TAC"/>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69EA10E9" w14:textId="77777777" w:rsidR="006B5EBD" w:rsidRPr="004D139E" w:rsidRDefault="006B5EBD" w:rsidP="0036082A">
            <w:pPr>
              <w:pStyle w:val="TAC"/>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5397B287" w14:textId="77777777" w:rsidR="006B5EBD" w:rsidRPr="004D139E" w:rsidRDefault="006B5EBD" w:rsidP="0036082A">
            <w:pPr>
              <w:pStyle w:val="TAC"/>
            </w:pPr>
            <w:r w:rsidRPr="004D139E">
              <w:t>2148.72</w:t>
            </w:r>
          </w:p>
        </w:tc>
        <w:tc>
          <w:tcPr>
            <w:tcW w:w="992" w:type="dxa"/>
            <w:tcBorders>
              <w:top w:val="single" w:sz="4" w:space="0" w:color="auto"/>
              <w:left w:val="single" w:sz="4" w:space="0" w:color="auto"/>
              <w:bottom w:val="single" w:sz="4" w:space="0" w:color="auto"/>
              <w:right w:val="single" w:sz="4" w:space="0" w:color="auto"/>
            </w:tcBorders>
          </w:tcPr>
          <w:p w14:paraId="7DA8D6DB" w14:textId="77777777" w:rsidR="006B5EBD" w:rsidRPr="004D139E" w:rsidRDefault="006B5EBD" w:rsidP="0036082A">
            <w:pPr>
              <w:pStyle w:val="TAC"/>
            </w:pPr>
            <w:r w:rsidRPr="004D139E">
              <w:t>429744</w:t>
            </w:r>
          </w:p>
        </w:tc>
        <w:tc>
          <w:tcPr>
            <w:tcW w:w="993" w:type="dxa"/>
            <w:tcBorders>
              <w:top w:val="single" w:sz="4" w:space="0" w:color="auto"/>
              <w:left w:val="single" w:sz="4" w:space="0" w:color="auto"/>
              <w:bottom w:val="single" w:sz="4" w:space="0" w:color="auto"/>
              <w:right w:val="single" w:sz="4" w:space="0" w:color="auto"/>
            </w:tcBorders>
          </w:tcPr>
          <w:p w14:paraId="51478C63" w14:textId="77777777" w:rsidR="006B5EBD" w:rsidRPr="004D139E" w:rsidRDefault="006B5EBD" w:rsidP="0036082A">
            <w:pPr>
              <w:pStyle w:val="TAC"/>
            </w:pPr>
            <w:r w:rsidRPr="004D139E">
              <w:t>504</w:t>
            </w:r>
          </w:p>
        </w:tc>
        <w:tc>
          <w:tcPr>
            <w:tcW w:w="993" w:type="dxa"/>
            <w:tcBorders>
              <w:top w:val="nil"/>
              <w:left w:val="single" w:sz="4" w:space="0" w:color="auto"/>
              <w:bottom w:val="nil"/>
              <w:right w:val="single" w:sz="4" w:space="0" w:color="auto"/>
            </w:tcBorders>
          </w:tcPr>
          <w:p w14:paraId="40E1A37B" w14:textId="77777777" w:rsidR="006B5EBD" w:rsidRPr="004D139E" w:rsidRDefault="006B5EBD" w:rsidP="0036082A">
            <w:pPr>
              <w:pStyle w:val="TAC"/>
            </w:pPr>
            <w:del w:id="1595"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2B4986A4" w14:textId="77777777" w:rsidR="006B5EBD" w:rsidRPr="004D139E" w:rsidRDefault="006B5EBD" w:rsidP="0036082A">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EBF1D11" w14:textId="77777777" w:rsidR="006B5EBD" w:rsidRPr="004D139E" w:rsidRDefault="006B5EBD" w:rsidP="0036082A">
            <w:pPr>
              <w:pStyle w:val="TAC"/>
            </w:pPr>
            <w:r w:rsidRPr="004D139E">
              <w:t>-</w:t>
            </w:r>
          </w:p>
        </w:tc>
      </w:tr>
      <w:tr w:rsidR="006B5EBD" w:rsidRPr="004D139E" w14:paraId="27C1D163" w14:textId="77777777" w:rsidTr="0036082A">
        <w:trPr>
          <w:jc w:val="center"/>
        </w:trPr>
        <w:tc>
          <w:tcPr>
            <w:tcW w:w="1274" w:type="dxa"/>
            <w:tcBorders>
              <w:top w:val="nil"/>
              <w:left w:val="single" w:sz="4" w:space="0" w:color="auto"/>
              <w:bottom w:val="single" w:sz="4" w:space="0" w:color="auto"/>
              <w:right w:val="single" w:sz="4" w:space="0" w:color="auto"/>
            </w:tcBorders>
          </w:tcPr>
          <w:p w14:paraId="37012C7B" w14:textId="77777777" w:rsidR="006B5EBD" w:rsidRPr="004D139E"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3144127" w14:textId="77777777" w:rsidR="006B5EBD" w:rsidRPr="004D139E"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7B14402B" w14:textId="77777777" w:rsidR="006B5EBD" w:rsidRPr="004D139E"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2EEAB01" w14:textId="77777777" w:rsidR="006B5EBD" w:rsidRPr="004D139E" w:rsidRDefault="006B5EBD" w:rsidP="0036082A">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9232918" w14:textId="77777777" w:rsidR="006B5EBD" w:rsidRPr="004D139E" w:rsidRDefault="006B5EBD" w:rsidP="0036082A">
            <w:pPr>
              <w:pStyle w:val="TAC"/>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44EC4E7E" w14:textId="77777777" w:rsidR="006B5EBD" w:rsidRPr="004D139E" w:rsidRDefault="006B5EBD" w:rsidP="0036082A">
            <w:pPr>
              <w:pStyle w:val="TAC"/>
            </w:pPr>
            <w:r w:rsidRPr="004D139E">
              <w:t>509000</w:t>
            </w:r>
          </w:p>
        </w:tc>
        <w:tc>
          <w:tcPr>
            <w:tcW w:w="992" w:type="dxa"/>
            <w:tcBorders>
              <w:top w:val="single" w:sz="4" w:space="0" w:color="auto"/>
              <w:left w:val="single" w:sz="4" w:space="0" w:color="auto"/>
              <w:bottom w:val="single" w:sz="4" w:space="0" w:color="auto"/>
              <w:right w:val="single" w:sz="4" w:space="0" w:color="auto"/>
            </w:tcBorders>
          </w:tcPr>
          <w:p w14:paraId="388C0A45" w14:textId="77777777" w:rsidR="006B5EBD" w:rsidRPr="004D139E" w:rsidRDefault="006B5EBD" w:rsidP="0036082A">
            <w:pPr>
              <w:pStyle w:val="TAC"/>
            </w:pPr>
            <w:r w:rsidRPr="004D139E">
              <w:t>2517.28</w:t>
            </w:r>
          </w:p>
        </w:tc>
        <w:tc>
          <w:tcPr>
            <w:tcW w:w="992" w:type="dxa"/>
            <w:tcBorders>
              <w:top w:val="single" w:sz="4" w:space="0" w:color="auto"/>
              <w:left w:val="single" w:sz="4" w:space="0" w:color="auto"/>
              <w:bottom w:val="single" w:sz="4" w:space="0" w:color="auto"/>
              <w:right w:val="single" w:sz="4" w:space="0" w:color="auto"/>
            </w:tcBorders>
          </w:tcPr>
          <w:p w14:paraId="6F72D261" w14:textId="77777777" w:rsidR="006B5EBD" w:rsidRPr="004D139E" w:rsidRDefault="006B5EBD" w:rsidP="0036082A">
            <w:pPr>
              <w:pStyle w:val="TAC"/>
            </w:pPr>
            <w:r w:rsidRPr="004D139E">
              <w:t>503456</w:t>
            </w:r>
          </w:p>
        </w:tc>
        <w:tc>
          <w:tcPr>
            <w:tcW w:w="993" w:type="dxa"/>
            <w:tcBorders>
              <w:top w:val="single" w:sz="4" w:space="0" w:color="auto"/>
              <w:left w:val="single" w:sz="4" w:space="0" w:color="auto"/>
              <w:bottom w:val="single" w:sz="4" w:space="0" w:color="auto"/>
              <w:right w:val="single" w:sz="4" w:space="0" w:color="auto"/>
            </w:tcBorders>
          </w:tcPr>
          <w:p w14:paraId="22FDC0DC" w14:textId="77777777" w:rsidR="006B5EBD" w:rsidRPr="004D139E" w:rsidRDefault="006B5EBD" w:rsidP="0036082A">
            <w:pPr>
              <w:pStyle w:val="TAC"/>
            </w:pPr>
            <w:r w:rsidRPr="004D139E">
              <w:t>6</w:t>
            </w:r>
          </w:p>
        </w:tc>
        <w:tc>
          <w:tcPr>
            <w:tcW w:w="993" w:type="dxa"/>
            <w:tcBorders>
              <w:top w:val="nil"/>
              <w:left w:val="single" w:sz="4" w:space="0" w:color="auto"/>
              <w:bottom w:val="single" w:sz="4" w:space="0" w:color="auto"/>
              <w:right w:val="single" w:sz="4" w:space="0" w:color="auto"/>
            </w:tcBorders>
          </w:tcPr>
          <w:p w14:paraId="7BDC87DE" w14:textId="77777777" w:rsidR="006B5EBD" w:rsidRPr="004D139E" w:rsidRDefault="006B5EBD" w:rsidP="0036082A">
            <w:pPr>
              <w:pStyle w:val="TAC"/>
            </w:pPr>
            <w:del w:id="1596" w:author="Adan Toril" w:date="2023-10-16T11:47:00Z">
              <w:r w:rsidRPr="004D139E"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56554895" w14:textId="77777777" w:rsidR="006B5EBD" w:rsidRPr="004D139E" w:rsidRDefault="006B5EBD" w:rsidP="0036082A">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0CE5C90" w14:textId="77777777" w:rsidR="006B5EBD" w:rsidRPr="004D139E" w:rsidRDefault="006B5EBD" w:rsidP="0036082A">
            <w:pPr>
              <w:pStyle w:val="TAC"/>
              <w:rPr>
                <w:rFonts w:cs="Arial"/>
              </w:rPr>
            </w:pPr>
            <w:r w:rsidRPr="004D139E">
              <w:t>-</w:t>
            </w:r>
          </w:p>
        </w:tc>
      </w:tr>
      <w:tr w:rsidR="006B5EBD" w:rsidRPr="004D139E" w14:paraId="4B023B49" w14:textId="77777777" w:rsidTr="0036082A">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518A8AF8" w14:textId="77777777" w:rsidR="006B5EBD" w:rsidRPr="004D139E" w:rsidRDefault="006B5EBD" w:rsidP="0036082A">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7DDA5DCD">
                <v:shape id="_x0000_i1027" type="#_x0000_t75" style="width:21.75pt;height:15.75pt" o:ole="">
                  <v:imagedata r:id="rId16" o:title=""/>
                </v:shape>
                <o:OLEObject Type="Embed" ProgID="Equation.3" ShapeID="_x0000_i1027" DrawAspect="Content" ObjectID="_1760269023" r:id="rId19"/>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2FA94EA4" w14:textId="77777777" w:rsidR="006B5EBD" w:rsidRPr="004D139E" w:rsidRDefault="006B5EBD" w:rsidP="006B5EB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4F73" w14:textId="77777777" w:rsidR="00F76E18" w:rsidRDefault="00F76E18">
      <w:r>
        <w:separator/>
      </w:r>
    </w:p>
  </w:endnote>
  <w:endnote w:type="continuationSeparator" w:id="0">
    <w:p w14:paraId="2727C26F" w14:textId="77777777" w:rsidR="00F76E18" w:rsidRDefault="00F76E18">
      <w:r>
        <w:continuationSeparator/>
      </w:r>
    </w:p>
  </w:endnote>
  <w:endnote w:type="continuationNotice" w:id="1">
    <w:p w14:paraId="2794C99E" w14:textId="77777777" w:rsidR="00215063" w:rsidRDefault="0021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B42D" w14:textId="77777777" w:rsidR="00F76E18" w:rsidRDefault="00F76E18">
      <w:r>
        <w:separator/>
      </w:r>
    </w:p>
  </w:footnote>
  <w:footnote w:type="continuationSeparator" w:id="0">
    <w:p w14:paraId="4F9C1E4C" w14:textId="77777777" w:rsidR="00F76E18" w:rsidRDefault="00F76E18">
      <w:r>
        <w:continuationSeparator/>
      </w:r>
    </w:p>
  </w:footnote>
  <w:footnote w:type="continuationNotice" w:id="1">
    <w:p w14:paraId="34F27F13" w14:textId="77777777" w:rsidR="00215063" w:rsidRDefault="0021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036528">
    <w:abstractNumId w:val="15"/>
  </w:num>
  <w:num w:numId="2" w16cid:durableId="295070572">
    <w:abstractNumId w:val="14"/>
  </w:num>
  <w:num w:numId="3" w16cid:durableId="1596791701">
    <w:abstractNumId w:val="20"/>
  </w:num>
  <w:num w:numId="4" w16cid:durableId="1406340449">
    <w:abstractNumId w:val="12"/>
  </w:num>
  <w:num w:numId="5" w16cid:durableId="53286101">
    <w:abstractNumId w:val="8"/>
  </w:num>
  <w:num w:numId="6" w16cid:durableId="1519007196">
    <w:abstractNumId w:val="13"/>
  </w:num>
  <w:num w:numId="7" w16cid:durableId="1848403888">
    <w:abstractNumId w:val="16"/>
  </w:num>
  <w:num w:numId="8" w16cid:durableId="235093746">
    <w:abstractNumId w:val="4"/>
  </w:num>
  <w:num w:numId="9" w16cid:durableId="99112387">
    <w:abstractNumId w:val="2"/>
  </w:num>
  <w:num w:numId="10" w16cid:durableId="1762752630">
    <w:abstractNumId w:val="10"/>
  </w:num>
  <w:num w:numId="11" w16cid:durableId="140930087">
    <w:abstractNumId w:val="6"/>
  </w:num>
  <w:num w:numId="12" w16cid:durableId="1848444821">
    <w:abstractNumId w:val="3"/>
  </w:num>
  <w:num w:numId="13" w16cid:durableId="284317974">
    <w:abstractNumId w:val="5"/>
  </w:num>
  <w:num w:numId="14" w16cid:durableId="2047942940">
    <w:abstractNumId w:val="11"/>
  </w:num>
  <w:num w:numId="15" w16cid:durableId="2026978744">
    <w:abstractNumId w:val="18"/>
  </w:num>
  <w:num w:numId="16" w16cid:durableId="2029137051">
    <w:abstractNumId w:val="0"/>
  </w:num>
  <w:num w:numId="17" w16cid:durableId="1814330373">
    <w:abstractNumId w:val="1"/>
  </w:num>
  <w:num w:numId="18" w16cid:durableId="745960708">
    <w:abstractNumId w:val="17"/>
  </w:num>
  <w:num w:numId="19" w16cid:durableId="1645154950">
    <w:abstractNumId w:val="21"/>
  </w:num>
  <w:num w:numId="20" w16cid:durableId="1409383498">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594470">
    <w:abstractNumId w:val="9"/>
  </w:num>
  <w:num w:numId="25" w16cid:durableId="18184562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0D7E"/>
    <w:rsid w:val="00145D43"/>
    <w:rsid w:val="00166CFE"/>
    <w:rsid w:val="00170188"/>
    <w:rsid w:val="00177BB9"/>
    <w:rsid w:val="001844A1"/>
    <w:rsid w:val="00192C46"/>
    <w:rsid w:val="00193387"/>
    <w:rsid w:val="001A08B3"/>
    <w:rsid w:val="001A7B60"/>
    <w:rsid w:val="001B325C"/>
    <w:rsid w:val="001B52F0"/>
    <w:rsid w:val="001B7A65"/>
    <w:rsid w:val="001E41F3"/>
    <w:rsid w:val="00215063"/>
    <w:rsid w:val="00215153"/>
    <w:rsid w:val="00233EEB"/>
    <w:rsid w:val="00244B8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36DD"/>
    <w:rsid w:val="003D5E0B"/>
    <w:rsid w:val="003E1A36"/>
    <w:rsid w:val="003F7D5B"/>
    <w:rsid w:val="00403A09"/>
    <w:rsid w:val="00410371"/>
    <w:rsid w:val="00410647"/>
    <w:rsid w:val="004242F1"/>
    <w:rsid w:val="00456E4D"/>
    <w:rsid w:val="00483F0A"/>
    <w:rsid w:val="004B75B7"/>
    <w:rsid w:val="004C7378"/>
    <w:rsid w:val="0051580D"/>
    <w:rsid w:val="00520C18"/>
    <w:rsid w:val="00547111"/>
    <w:rsid w:val="00554F5B"/>
    <w:rsid w:val="00592D74"/>
    <w:rsid w:val="005E2C44"/>
    <w:rsid w:val="00615EEC"/>
    <w:rsid w:val="00621188"/>
    <w:rsid w:val="006257ED"/>
    <w:rsid w:val="00652099"/>
    <w:rsid w:val="00665C47"/>
    <w:rsid w:val="006856A0"/>
    <w:rsid w:val="00695808"/>
    <w:rsid w:val="006A4D84"/>
    <w:rsid w:val="006B46FB"/>
    <w:rsid w:val="006B55C3"/>
    <w:rsid w:val="006B5EBD"/>
    <w:rsid w:val="006C256E"/>
    <w:rsid w:val="006C3871"/>
    <w:rsid w:val="006E21FB"/>
    <w:rsid w:val="00707E94"/>
    <w:rsid w:val="00740F98"/>
    <w:rsid w:val="00743960"/>
    <w:rsid w:val="00770C52"/>
    <w:rsid w:val="00792342"/>
    <w:rsid w:val="007977A8"/>
    <w:rsid w:val="007B1240"/>
    <w:rsid w:val="007B512A"/>
    <w:rsid w:val="007B57CC"/>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265B"/>
    <w:rsid w:val="008F3789"/>
    <w:rsid w:val="008F686C"/>
    <w:rsid w:val="009148DE"/>
    <w:rsid w:val="00937FB7"/>
    <w:rsid w:val="00941E30"/>
    <w:rsid w:val="009441C9"/>
    <w:rsid w:val="00961CE2"/>
    <w:rsid w:val="00967E5C"/>
    <w:rsid w:val="009777D9"/>
    <w:rsid w:val="00991B88"/>
    <w:rsid w:val="009A5753"/>
    <w:rsid w:val="009A579D"/>
    <w:rsid w:val="009B07D1"/>
    <w:rsid w:val="009C03BF"/>
    <w:rsid w:val="009C0DB3"/>
    <w:rsid w:val="009C5BE1"/>
    <w:rsid w:val="009D40B2"/>
    <w:rsid w:val="009E3297"/>
    <w:rsid w:val="009F7077"/>
    <w:rsid w:val="009F734F"/>
    <w:rsid w:val="00A01963"/>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2D72"/>
    <w:rsid w:val="00D66520"/>
    <w:rsid w:val="00DC457B"/>
    <w:rsid w:val="00DE34CF"/>
    <w:rsid w:val="00DF2397"/>
    <w:rsid w:val="00DF4E7E"/>
    <w:rsid w:val="00E11261"/>
    <w:rsid w:val="00E13F3D"/>
    <w:rsid w:val="00E34898"/>
    <w:rsid w:val="00E6750A"/>
    <w:rsid w:val="00E7085C"/>
    <w:rsid w:val="00E942F8"/>
    <w:rsid w:val="00EB09B7"/>
    <w:rsid w:val="00EE7D7C"/>
    <w:rsid w:val="00F067F5"/>
    <w:rsid w:val="00F15DBA"/>
    <w:rsid w:val="00F24244"/>
    <w:rsid w:val="00F25D98"/>
    <w:rsid w:val="00F300FB"/>
    <w:rsid w:val="00F42338"/>
    <w:rsid w:val="00F52A6B"/>
    <w:rsid w:val="00F76E18"/>
    <w:rsid w:val="00F82353"/>
    <w:rsid w:val="00F953C2"/>
    <w:rsid w:val="00FA4B4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6A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56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856A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56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856A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6856A0"/>
    <w:pPr>
      <w:ind w:left="1701" w:hanging="1701"/>
      <w:outlineLvl w:val="4"/>
    </w:pPr>
    <w:rPr>
      <w:sz w:val="22"/>
    </w:rPr>
  </w:style>
  <w:style w:type="paragraph" w:styleId="Heading6">
    <w:name w:val="heading 6"/>
    <w:aliases w:val="T1,Header 6"/>
    <w:basedOn w:val="H6"/>
    <w:next w:val="Normal"/>
    <w:link w:val="Heading6Char"/>
    <w:qFormat/>
    <w:rsid w:val="006856A0"/>
    <w:pPr>
      <w:outlineLvl w:val="5"/>
    </w:pPr>
  </w:style>
  <w:style w:type="paragraph" w:styleId="Heading7">
    <w:name w:val="heading 7"/>
    <w:aliases w:val="L7,Header 7"/>
    <w:basedOn w:val="H6"/>
    <w:next w:val="Normal"/>
    <w:link w:val="Heading7Char"/>
    <w:qFormat/>
    <w:rsid w:val="006856A0"/>
    <w:pPr>
      <w:outlineLvl w:val="6"/>
    </w:pPr>
  </w:style>
  <w:style w:type="paragraph" w:styleId="Heading8">
    <w:name w:val="heading 8"/>
    <w:basedOn w:val="Heading1"/>
    <w:next w:val="Normal"/>
    <w:link w:val="Heading8Char"/>
    <w:qFormat/>
    <w:rsid w:val="006856A0"/>
    <w:pPr>
      <w:ind w:left="0" w:firstLine="0"/>
      <w:outlineLvl w:val="7"/>
    </w:pPr>
  </w:style>
  <w:style w:type="paragraph" w:styleId="Heading9">
    <w:name w:val="heading 9"/>
    <w:basedOn w:val="Heading8"/>
    <w:next w:val="Normal"/>
    <w:link w:val="Heading9Char"/>
    <w:qFormat/>
    <w:rsid w:val="006856A0"/>
    <w:pPr>
      <w:outlineLvl w:val="8"/>
    </w:pPr>
  </w:style>
  <w:style w:type="character" w:default="1" w:styleId="DefaultParagraphFont">
    <w:name w:val="Default Paragraph Font"/>
    <w:semiHidden/>
    <w:rsid w:val="006856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6A0"/>
  </w:style>
  <w:style w:type="paragraph" w:styleId="TOC8">
    <w:name w:val="toc 8"/>
    <w:basedOn w:val="TOC1"/>
    <w:rsid w:val="006856A0"/>
    <w:pPr>
      <w:spacing w:before="180"/>
      <w:ind w:left="2693" w:hanging="2693"/>
    </w:pPr>
    <w:rPr>
      <w:b/>
    </w:rPr>
  </w:style>
  <w:style w:type="paragraph" w:styleId="TOC1">
    <w:name w:val="toc 1"/>
    <w:rsid w:val="006856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56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856A0"/>
    <w:pPr>
      <w:ind w:left="1701" w:hanging="1701"/>
    </w:pPr>
  </w:style>
  <w:style w:type="paragraph" w:styleId="TOC4">
    <w:name w:val="toc 4"/>
    <w:basedOn w:val="TOC3"/>
    <w:rsid w:val="006856A0"/>
    <w:pPr>
      <w:ind w:left="1418" w:hanging="1418"/>
    </w:pPr>
  </w:style>
  <w:style w:type="paragraph" w:styleId="TOC3">
    <w:name w:val="toc 3"/>
    <w:basedOn w:val="TOC2"/>
    <w:rsid w:val="006856A0"/>
    <w:pPr>
      <w:ind w:left="1134" w:hanging="1134"/>
    </w:pPr>
  </w:style>
  <w:style w:type="paragraph" w:styleId="TOC2">
    <w:name w:val="toc 2"/>
    <w:basedOn w:val="TOC1"/>
    <w:rsid w:val="006856A0"/>
    <w:pPr>
      <w:keepNext w:val="0"/>
      <w:spacing w:before="0"/>
      <w:ind w:left="851" w:hanging="851"/>
    </w:pPr>
    <w:rPr>
      <w:sz w:val="20"/>
    </w:rPr>
  </w:style>
  <w:style w:type="paragraph" w:styleId="Index2">
    <w:name w:val="index 2"/>
    <w:basedOn w:val="Index1"/>
    <w:rsid w:val="006856A0"/>
    <w:pPr>
      <w:ind w:left="284"/>
    </w:pPr>
  </w:style>
  <w:style w:type="paragraph" w:styleId="Index1">
    <w:name w:val="index 1"/>
    <w:basedOn w:val="Normal"/>
    <w:rsid w:val="006856A0"/>
    <w:pPr>
      <w:keepLines/>
      <w:spacing w:after="0"/>
    </w:pPr>
  </w:style>
  <w:style w:type="paragraph" w:customStyle="1" w:styleId="ZH">
    <w:name w:val="ZH"/>
    <w:rsid w:val="006856A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56A0"/>
    <w:pPr>
      <w:outlineLvl w:val="9"/>
    </w:pPr>
  </w:style>
  <w:style w:type="paragraph" w:styleId="ListNumber2">
    <w:name w:val="List Number 2"/>
    <w:basedOn w:val="ListNumber"/>
    <w:rsid w:val="006856A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6A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56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56A0"/>
    <w:pPr>
      <w:keepLines/>
      <w:spacing w:after="0"/>
      <w:ind w:left="454" w:hanging="454"/>
    </w:pPr>
    <w:rPr>
      <w:sz w:val="16"/>
    </w:rPr>
  </w:style>
  <w:style w:type="paragraph" w:customStyle="1" w:styleId="TAH">
    <w:name w:val="TAH"/>
    <w:basedOn w:val="TAC"/>
    <w:link w:val="TAHCar"/>
    <w:rsid w:val="006856A0"/>
    <w:rPr>
      <w:b/>
    </w:rPr>
  </w:style>
  <w:style w:type="paragraph" w:customStyle="1" w:styleId="TAC">
    <w:name w:val="TAC"/>
    <w:basedOn w:val="TAL"/>
    <w:link w:val="TACCar"/>
    <w:rsid w:val="006856A0"/>
    <w:pPr>
      <w:jc w:val="center"/>
    </w:pPr>
  </w:style>
  <w:style w:type="paragraph" w:customStyle="1" w:styleId="TF">
    <w:name w:val="TF"/>
    <w:aliases w:val="left"/>
    <w:basedOn w:val="TH"/>
    <w:link w:val="TFChar"/>
    <w:rsid w:val="006856A0"/>
    <w:pPr>
      <w:keepNext w:val="0"/>
      <w:spacing w:before="0" w:after="240"/>
    </w:pPr>
  </w:style>
  <w:style w:type="paragraph" w:customStyle="1" w:styleId="NO">
    <w:name w:val="NO"/>
    <w:basedOn w:val="Normal"/>
    <w:link w:val="NOChar"/>
    <w:rsid w:val="006856A0"/>
    <w:pPr>
      <w:keepLines/>
      <w:ind w:left="1135" w:hanging="851"/>
    </w:pPr>
  </w:style>
  <w:style w:type="paragraph" w:styleId="TOC9">
    <w:name w:val="toc 9"/>
    <w:basedOn w:val="TOC8"/>
    <w:rsid w:val="006856A0"/>
    <w:pPr>
      <w:ind w:left="1418" w:hanging="1418"/>
    </w:pPr>
  </w:style>
  <w:style w:type="paragraph" w:customStyle="1" w:styleId="EX">
    <w:name w:val="EX"/>
    <w:basedOn w:val="Normal"/>
    <w:link w:val="EXChar"/>
    <w:rsid w:val="006856A0"/>
    <w:pPr>
      <w:keepLines/>
      <w:ind w:left="1702" w:hanging="1418"/>
    </w:pPr>
  </w:style>
  <w:style w:type="paragraph" w:customStyle="1" w:styleId="FP">
    <w:name w:val="FP"/>
    <w:basedOn w:val="Normal"/>
    <w:rsid w:val="006856A0"/>
    <w:pPr>
      <w:spacing w:after="0"/>
    </w:pPr>
  </w:style>
  <w:style w:type="paragraph" w:customStyle="1" w:styleId="LD">
    <w:name w:val="LD"/>
    <w:rsid w:val="006856A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56A0"/>
    <w:pPr>
      <w:spacing w:after="0"/>
    </w:pPr>
  </w:style>
  <w:style w:type="paragraph" w:customStyle="1" w:styleId="EW">
    <w:name w:val="EW"/>
    <w:basedOn w:val="EX"/>
    <w:rsid w:val="006856A0"/>
    <w:pPr>
      <w:spacing w:after="0"/>
    </w:pPr>
  </w:style>
  <w:style w:type="paragraph" w:styleId="TOC6">
    <w:name w:val="toc 6"/>
    <w:basedOn w:val="TOC5"/>
    <w:next w:val="Normal"/>
    <w:rsid w:val="006856A0"/>
    <w:pPr>
      <w:ind w:left="1985" w:hanging="1985"/>
    </w:pPr>
  </w:style>
  <w:style w:type="paragraph" w:styleId="TOC7">
    <w:name w:val="toc 7"/>
    <w:basedOn w:val="TOC6"/>
    <w:next w:val="Normal"/>
    <w:rsid w:val="006856A0"/>
    <w:pPr>
      <w:ind w:left="2268" w:hanging="2268"/>
    </w:pPr>
  </w:style>
  <w:style w:type="paragraph" w:styleId="ListBullet2">
    <w:name w:val="List Bullet 2"/>
    <w:aliases w:val="lb2"/>
    <w:basedOn w:val="ListBullet"/>
    <w:link w:val="ListBullet2Char"/>
    <w:rsid w:val="006856A0"/>
    <w:pPr>
      <w:ind w:left="851"/>
    </w:pPr>
  </w:style>
  <w:style w:type="paragraph" w:styleId="ListBullet3">
    <w:name w:val="List Bullet 3"/>
    <w:basedOn w:val="ListBullet2"/>
    <w:link w:val="ListBullet3Char"/>
    <w:rsid w:val="006856A0"/>
    <w:pPr>
      <w:ind w:left="1135"/>
    </w:pPr>
  </w:style>
  <w:style w:type="paragraph" w:styleId="ListNumber">
    <w:name w:val="List Number"/>
    <w:basedOn w:val="List"/>
    <w:rsid w:val="006856A0"/>
  </w:style>
  <w:style w:type="paragraph" w:customStyle="1" w:styleId="EQ">
    <w:name w:val="EQ"/>
    <w:basedOn w:val="Normal"/>
    <w:next w:val="Normal"/>
    <w:link w:val="EQChar"/>
    <w:rsid w:val="006856A0"/>
    <w:pPr>
      <w:keepLines/>
      <w:tabs>
        <w:tab w:val="center" w:pos="4536"/>
        <w:tab w:val="right" w:pos="9072"/>
      </w:tabs>
    </w:pPr>
    <w:rPr>
      <w:noProof/>
    </w:rPr>
  </w:style>
  <w:style w:type="paragraph" w:customStyle="1" w:styleId="TH">
    <w:name w:val="TH"/>
    <w:basedOn w:val="Normal"/>
    <w:link w:val="THChar"/>
    <w:rsid w:val="006856A0"/>
    <w:pPr>
      <w:keepNext/>
      <w:keepLines/>
      <w:spacing w:before="60"/>
      <w:jc w:val="center"/>
    </w:pPr>
    <w:rPr>
      <w:rFonts w:ascii="Arial" w:hAnsi="Arial"/>
      <w:b/>
    </w:rPr>
  </w:style>
  <w:style w:type="paragraph" w:customStyle="1" w:styleId="NF">
    <w:name w:val="NF"/>
    <w:basedOn w:val="NO"/>
    <w:rsid w:val="006856A0"/>
    <w:pPr>
      <w:keepNext/>
      <w:spacing w:after="0"/>
    </w:pPr>
    <w:rPr>
      <w:rFonts w:ascii="Arial" w:hAnsi="Arial"/>
      <w:sz w:val="18"/>
    </w:rPr>
  </w:style>
  <w:style w:type="paragraph" w:customStyle="1" w:styleId="PL">
    <w:name w:val="PL"/>
    <w:link w:val="PLChar"/>
    <w:rsid w:val="00685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56A0"/>
    <w:pPr>
      <w:jc w:val="right"/>
    </w:pPr>
  </w:style>
  <w:style w:type="paragraph" w:customStyle="1" w:styleId="H6">
    <w:name w:val="H6"/>
    <w:basedOn w:val="Heading5"/>
    <w:next w:val="Normal"/>
    <w:link w:val="H6Char"/>
    <w:rsid w:val="006856A0"/>
    <w:pPr>
      <w:ind w:left="1985" w:hanging="1985"/>
      <w:outlineLvl w:val="9"/>
    </w:pPr>
    <w:rPr>
      <w:sz w:val="20"/>
    </w:rPr>
  </w:style>
  <w:style w:type="paragraph" w:customStyle="1" w:styleId="TAN">
    <w:name w:val="TAN"/>
    <w:basedOn w:val="TAL"/>
    <w:link w:val="TANChar"/>
    <w:rsid w:val="006856A0"/>
    <w:pPr>
      <w:ind w:left="851" w:hanging="851"/>
    </w:pPr>
  </w:style>
  <w:style w:type="paragraph" w:customStyle="1" w:styleId="TAL">
    <w:name w:val="TAL"/>
    <w:basedOn w:val="Normal"/>
    <w:link w:val="TALChar"/>
    <w:rsid w:val="006856A0"/>
    <w:pPr>
      <w:keepNext/>
      <w:keepLines/>
      <w:spacing w:after="0"/>
    </w:pPr>
    <w:rPr>
      <w:rFonts w:ascii="Arial" w:hAnsi="Arial"/>
      <w:sz w:val="18"/>
    </w:rPr>
  </w:style>
  <w:style w:type="paragraph" w:customStyle="1" w:styleId="ZA">
    <w:name w:val="ZA"/>
    <w:rsid w:val="006856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56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56A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56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56A0"/>
    <w:pPr>
      <w:framePr w:wrap="notBeside" w:y="16161"/>
    </w:pPr>
  </w:style>
  <w:style w:type="character" w:customStyle="1" w:styleId="ZGSM">
    <w:name w:val="ZGSM"/>
    <w:rsid w:val="006856A0"/>
  </w:style>
  <w:style w:type="paragraph" w:styleId="List2">
    <w:name w:val="List 2"/>
    <w:basedOn w:val="List"/>
    <w:link w:val="List2Char"/>
    <w:rsid w:val="006856A0"/>
    <w:pPr>
      <w:ind w:left="851"/>
    </w:pPr>
  </w:style>
  <w:style w:type="paragraph" w:customStyle="1" w:styleId="ZG">
    <w:name w:val="ZG"/>
    <w:rsid w:val="006856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856A0"/>
    <w:pPr>
      <w:ind w:left="1135"/>
    </w:pPr>
  </w:style>
  <w:style w:type="paragraph" w:styleId="List4">
    <w:name w:val="List 4"/>
    <w:basedOn w:val="List3"/>
    <w:rsid w:val="006856A0"/>
    <w:pPr>
      <w:ind w:left="1418"/>
    </w:pPr>
  </w:style>
  <w:style w:type="paragraph" w:styleId="List5">
    <w:name w:val="List 5"/>
    <w:basedOn w:val="List4"/>
    <w:rsid w:val="006856A0"/>
    <w:pPr>
      <w:ind w:left="1702"/>
    </w:pPr>
  </w:style>
  <w:style w:type="paragraph" w:customStyle="1" w:styleId="EditorsNote">
    <w:name w:val="Editor's Note"/>
    <w:aliases w:val="EN,Editor's Noteormal"/>
    <w:basedOn w:val="NO"/>
    <w:link w:val="EditorsNoteChar"/>
    <w:rsid w:val="006856A0"/>
    <w:rPr>
      <w:color w:val="FF0000"/>
    </w:rPr>
  </w:style>
  <w:style w:type="paragraph" w:styleId="List">
    <w:name w:val="List"/>
    <w:basedOn w:val="Normal"/>
    <w:link w:val="ListChar"/>
    <w:rsid w:val="006856A0"/>
    <w:pPr>
      <w:ind w:left="568" w:hanging="284"/>
    </w:pPr>
  </w:style>
  <w:style w:type="paragraph" w:styleId="ListBullet">
    <w:name w:val="List Bullet"/>
    <w:aliases w:val="UL"/>
    <w:basedOn w:val="List"/>
    <w:link w:val="ListBulletChar"/>
    <w:rsid w:val="006856A0"/>
  </w:style>
  <w:style w:type="paragraph" w:styleId="ListBullet4">
    <w:name w:val="List Bullet 4"/>
    <w:basedOn w:val="ListBullet3"/>
    <w:rsid w:val="006856A0"/>
    <w:pPr>
      <w:ind w:left="1418"/>
    </w:pPr>
  </w:style>
  <w:style w:type="paragraph" w:styleId="ListBullet5">
    <w:name w:val="List Bullet 5"/>
    <w:basedOn w:val="ListBullet4"/>
    <w:rsid w:val="006856A0"/>
    <w:pPr>
      <w:ind w:left="1702"/>
    </w:pPr>
  </w:style>
  <w:style w:type="paragraph" w:customStyle="1" w:styleId="B10">
    <w:name w:val="B1"/>
    <w:basedOn w:val="List"/>
    <w:link w:val="B1Char"/>
    <w:rsid w:val="006856A0"/>
  </w:style>
  <w:style w:type="paragraph" w:customStyle="1" w:styleId="B2">
    <w:name w:val="B2"/>
    <w:basedOn w:val="List2"/>
    <w:link w:val="B2Char"/>
    <w:rsid w:val="006856A0"/>
  </w:style>
  <w:style w:type="paragraph" w:customStyle="1" w:styleId="B30">
    <w:name w:val="B3"/>
    <w:basedOn w:val="List3"/>
    <w:link w:val="B3Char"/>
    <w:rsid w:val="006856A0"/>
  </w:style>
  <w:style w:type="paragraph" w:customStyle="1" w:styleId="B4">
    <w:name w:val="B4"/>
    <w:basedOn w:val="List4"/>
    <w:link w:val="B4Char"/>
    <w:rsid w:val="006856A0"/>
  </w:style>
  <w:style w:type="paragraph" w:customStyle="1" w:styleId="B5">
    <w:name w:val="B5"/>
    <w:basedOn w:val="List5"/>
    <w:link w:val="B5Char"/>
    <w:rsid w:val="006856A0"/>
  </w:style>
  <w:style w:type="paragraph" w:styleId="Footer">
    <w:name w:val="footer"/>
    <w:aliases w:val="footer odd,footer,fo,pie de página"/>
    <w:basedOn w:val="Header"/>
    <w:link w:val="FooterChar"/>
    <w:rsid w:val="006856A0"/>
    <w:pPr>
      <w:jc w:val="center"/>
    </w:pPr>
    <w:rPr>
      <w:i/>
    </w:rPr>
  </w:style>
  <w:style w:type="paragraph" w:customStyle="1" w:styleId="ZTD">
    <w:name w:val="ZTD"/>
    <w:basedOn w:val="ZB"/>
    <w:rsid w:val="006856A0"/>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6B5EBD"/>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B5EBD"/>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B5EB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B5E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5EBD"/>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B5EB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5EBD"/>
    <w:rPr>
      <w:rFonts w:ascii="Arial" w:hAnsi="Arial"/>
      <w:lang w:val="en-GB" w:eastAsia="en-US"/>
    </w:rPr>
  </w:style>
  <w:style w:type="character" w:customStyle="1" w:styleId="Heading7Char">
    <w:name w:val="Heading 7 Char"/>
    <w:aliases w:val="L7 Char,Header 7 Char"/>
    <w:basedOn w:val="DefaultParagraphFont"/>
    <w:link w:val="Heading7"/>
    <w:qFormat/>
    <w:rsid w:val="006B5EBD"/>
    <w:rPr>
      <w:rFonts w:ascii="Arial" w:hAnsi="Arial"/>
      <w:lang w:val="en-GB" w:eastAsia="en-US"/>
    </w:rPr>
  </w:style>
  <w:style w:type="character" w:customStyle="1" w:styleId="Heading8Char">
    <w:name w:val="Heading 8 Char"/>
    <w:basedOn w:val="DefaultParagraphFont"/>
    <w:link w:val="Heading8"/>
    <w:qFormat/>
    <w:rsid w:val="006B5EBD"/>
    <w:rPr>
      <w:rFonts w:ascii="Arial" w:hAnsi="Arial"/>
      <w:sz w:val="36"/>
      <w:lang w:val="en-GB" w:eastAsia="en-US"/>
    </w:rPr>
  </w:style>
  <w:style w:type="character" w:customStyle="1" w:styleId="Heading9Char">
    <w:name w:val="Heading 9 Char"/>
    <w:basedOn w:val="DefaultParagraphFont"/>
    <w:link w:val="Heading9"/>
    <w:qFormat/>
    <w:rsid w:val="006B5EB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5EB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5EB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B5EBD"/>
    <w:rPr>
      <w:rFonts w:ascii="Arial" w:hAnsi="Arial"/>
      <w:b/>
      <w:i/>
      <w:noProof/>
      <w:sz w:val="18"/>
      <w:lang w:val="en-US" w:eastAsia="en-US"/>
    </w:rPr>
  </w:style>
  <w:style w:type="character" w:customStyle="1" w:styleId="THChar">
    <w:name w:val="TH Char"/>
    <w:link w:val="TH"/>
    <w:qFormat/>
    <w:rsid w:val="006B5EBD"/>
    <w:rPr>
      <w:rFonts w:ascii="Arial" w:hAnsi="Arial"/>
      <w:b/>
      <w:lang w:val="en-GB" w:eastAsia="en-US"/>
    </w:rPr>
  </w:style>
  <w:style w:type="numbering" w:customStyle="1" w:styleId="SGS12">
    <w:name w:val="SGS12"/>
    <w:rsid w:val="006B5EBD"/>
  </w:style>
  <w:style w:type="numbering" w:customStyle="1" w:styleId="Style1211">
    <w:name w:val="Style1211"/>
    <w:uiPriority w:val="99"/>
    <w:rsid w:val="006B5EBD"/>
    <w:pPr>
      <w:numPr>
        <w:numId w:val="2"/>
      </w:numPr>
    </w:pPr>
  </w:style>
  <w:style w:type="numbering" w:customStyle="1" w:styleId="Style131">
    <w:name w:val="Style131"/>
    <w:uiPriority w:val="99"/>
    <w:rsid w:val="006B5EBD"/>
    <w:pPr>
      <w:numPr>
        <w:numId w:val="1"/>
      </w:numPr>
    </w:pPr>
  </w:style>
  <w:style w:type="numbering" w:customStyle="1" w:styleId="Style112">
    <w:name w:val="Style112"/>
    <w:rsid w:val="006B5EBD"/>
  </w:style>
  <w:style w:type="numbering" w:customStyle="1" w:styleId="SGS211">
    <w:name w:val="SGS211"/>
    <w:uiPriority w:val="99"/>
    <w:rsid w:val="006B5EBD"/>
    <w:pPr>
      <w:numPr>
        <w:numId w:val="3"/>
      </w:numPr>
    </w:pPr>
  </w:style>
  <w:style w:type="character" w:customStyle="1" w:styleId="TAHCar">
    <w:name w:val="TAH Car"/>
    <w:link w:val="TAH"/>
    <w:qFormat/>
    <w:rsid w:val="006B5EBD"/>
    <w:rPr>
      <w:rFonts w:ascii="Arial" w:hAnsi="Arial"/>
      <w:b/>
      <w:sz w:val="18"/>
      <w:lang w:val="en-GB" w:eastAsia="en-US"/>
    </w:rPr>
  </w:style>
  <w:style w:type="character" w:customStyle="1" w:styleId="ListBullet3Char">
    <w:name w:val="List Bullet 3 Char"/>
    <w:link w:val="ListBullet3"/>
    <w:qFormat/>
    <w:rsid w:val="006B5EBD"/>
    <w:rPr>
      <w:rFonts w:ascii="Times New Roman" w:hAnsi="Times New Roman"/>
      <w:lang w:val="en-GB" w:eastAsia="en-US"/>
    </w:rPr>
  </w:style>
  <w:style w:type="character" w:customStyle="1" w:styleId="TANChar">
    <w:name w:val="TAN Char"/>
    <w:link w:val="TAN"/>
    <w:qFormat/>
    <w:rsid w:val="006B5EBD"/>
    <w:rPr>
      <w:rFonts w:ascii="Arial" w:hAnsi="Arial"/>
      <w:sz w:val="18"/>
      <w:lang w:val="en-GB" w:eastAsia="en-US"/>
    </w:rPr>
  </w:style>
  <w:style w:type="character" w:customStyle="1" w:styleId="EditorsNoteChar">
    <w:name w:val="Editor's Note Char"/>
    <w:link w:val="EditorsNote"/>
    <w:qFormat/>
    <w:rsid w:val="006B5EBD"/>
    <w:rPr>
      <w:rFonts w:ascii="Times New Roman" w:hAnsi="Times New Roman"/>
      <w:color w:val="FF0000"/>
      <w:lang w:val="en-GB" w:eastAsia="en-US"/>
    </w:rPr>
  </w:style>
  <w:style w:type="character" w:customStyle="1" w:styleId="TACCar">
    <w:name w:val="TAC Car"/>
    <w:link w:val="TAC"/>
    <w:qFormat/>
    <w:rsid w:val="006B5EBD"/>
    <w:rPr>
      <w:rFonts w:ascii="Arial" w:hAnsi="Arial"/>
      <w:sz w:val="18"/>
      <w:lang w:val="en-GB" w:eastAsia="en-US"/>
    </w:rPr>
  </w:style>
  <w:style w:type="character" w:customStyle="1" w:styleId="TALChar">
    <w:name w:val="TAL Char"/>
    <w:link w:val="TAL"/>
    <w:qFormat/>
    <w:rsid w:val="006B5EBD"/>
    <w:rPr>
      <w:rFonts w:ascii="Arial" w:hAnsi="Arial"/>
      <w:sz w:val="18"/>
      <w:lang w:val="en-GB" w:eastAsia="en-US"/>
    </w:rPr>
  </w:style>
  <w:style w:type="character" w:customStyle="1" w:styleId="ListChar">
    <w:name w:val="List Char"/>
    <w:link w:val="List"/>
    <w:qFormat/>
    <w:rsid w:val="006B5EBD"/>
    <w:rPr>
      <w:rFonts w:ascii="Times New Roman" w:hAnsi="Times New Roman"/>
      <w:lang w:val="en-GB" w:eastAsia="en-US"/>
    </w:rPr>
  </w:style>
  <w:style w:type="paragraph" w:customStyle="1" w:styleId="msonormal0">
    <w:name w:val="msonormal"/>
    <w:basedOn w:val="Normal"/>
    <w:qFormat/>
    <w:rsid w:val="006B5EB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B5EBD"/>
    <w:rPr>
      <w:rFonts w:ascii="Times New Roman" w:hAnsi="Times New Roman"/>
      <w:lang w:val="en-GB" w:eastAsia="en-US"/>
    </w:rPr>
  </w:style>
  <w:style w:type="character" w:customStyle="1" w:styleId="DocumentMapChar">
    <w:name w:val="Document Map Char"/>
    <w:basedOn w:val="DefaultParagraphFont"/>
    <w:link w:val="DocumentMap"/>
    <w:qFormat/>
    <w:rsid w:val="006B5EBD"/>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6B5EBD"/>
    <w:rPr>
      <w:rFonts w:ascii="Times New Roman" w:hAnsi="Times New Roman"/>
      <w:b/>
      <w:bCs/>
      <w:lang w:val="en-GB" w:eastAsia="en-US"/>
    </w:rPr>
  </w:style>
  <w:style w:type="character" w:customStyle="1" w:styleId="BalloonTextChar">
    <w:name w:val="Balloon Text Char"/>
    <w:basedOn w:val="DefaultParagraphFont"/>
    <w:link w:val="BalloonText"/>
    <w:qFormat/>
    <w:rsid w:val="006B5EBD"/>
    <w:rPr>
      <w:rFonts w:ascii="Tahoma" w:hAnsi="Tahoma" w:cs="Tahoma"/>
      <w:sz w:val="16"/>
      <w:szCs w:val="16"/>
      <w:lang w:val="en-GB" w:eastAsia="en-GB"/>
    </w:rPr>
  </w:style>
  <w:style w:type="character" w:customStyle="1" w:styleId="TACChar">
    <w:name w:val="TAC Char"/>
    <w:qFormat/>
    <w:rsid w:val="006B5EBD"/>
    <w:rPr>
      <w:rFonts w:ascii="Arial" w:eastAsia="MS Mincho" w:hAnsi="Arial" w:cs="Times New Roman" w:hint="default"/>
      <w:sz w:val="18"/>
      <w:szCs w:val="20"/>
      <w:lang w:val="en-GB"/>
    </w:rPr>
  </w:style>
  <w:style w:type="character" w:customStyle="1" w:styleId="EXChar">
    <w:name w:val="EX Char"/>
    <w:link w:val="EX"/>
    <w:qFormat/>
    <w:rsid w:val="006B5EBD"/>
    <w:rPr>
      <w:rFonts w:ascii="Times New Roman" w:hAnsi="Times New Roman"/>
      <w:lang w:val="en-GB" w:eastAsia="en-US"/>
    </w:rPr>
  </w:style>
  <w:style w:type="character" w:customStyle="1" w:styleId="PLChar">
    <w:name w:val="PL Char"/>
    <w:link w:val="PL"/>
    <w:qFormat/>
    <w:rsid w:val="006B5EBD"/>
    <w:rPr>
      <w:rFonts w:ascii="Courier New" w:hAnsi="Courier New"/>
      <w:noProof/>
      <w:sz w:val="16"/>
      <w:lang w:val="en-US" w:eastAsia="en-US"/>
    </w:rPr>
  </w:style>
  <w:style w:type="paragraph" w:styleId="Revision">
    <w:name w:val="Revision"/>
    <w:hidden/>
    <w:uiPriority w:val="99"/>
    <w:qFormat/>
    <w:rsid w:val="006B5EBD"/>
    <w:rPr>
      <w:rFonts w:ascii="Times New Roman" w:hAnsi="Times New Roman"/>
      <w:color w:val="000000"/>
      <w:lang w:val="en-GB" w:eastAsia="ja-JP"/>
    </w:rPr>
  </w:style>
  <w:style w:type="character" w:customStyle="1" w:styleId="B1Zchn">
    <w:name w:val="B1 Zchn"/>
    <w:qFormat/>
    <w:rsid w:val="006B5EBD"/>
    <w:rPr>
      <w:rFonts w:ascii="Times New Roman" w:hAnsi="Times New Roman"/>
      <w:lang w:val="en-GB" w:eastAsia="en-US"/>
    </w:rPr>
  </w:style>
  <w:style w:type="character" w:customStyle="1" w:styleId="NOChar">
    <w:name w:val="NO Char"/>
    <w:link w:val="NO"/>
    <w:qFormat/>
    <w:rsid w:val="006B5EBD"/>
    <w:rPr>
      <w:rFonts w:ascii="Times New Roman" w:hAnsi="Times New Roman"/>
      <w:lang w:val="en-GB" w:eastAsia="en-US"/>
    </w:rPr>
  </w:style>
  <w:style w:type="character" w:customStyle="1" w:styleId="H6Char">
    <w:name w:val="H6 Char"/>
    <w:link w:val="H6"/>
    <w:qFormat/>
    <w:rsid w:val="006B5EBD"/>
    <w:rPr>
      <w:rFonts w:ascii="Arial" w:hAnsi="Arial"/>
      <w:lang w:val="en-GB" w:eastAsia="en-US"/>
    </w:rPr>
  </w:style>
  <w:style w:type="character" w:customStyle="1" w:styleId="TFChar">
    <w:name w:val="TF Char"/>
    <w:link w:val="TF"/>
    <w:qFormat/>
    <w:rsid w:val="006B5EBD"/>
    <w:rPr>
      <w:rFonts w:ascii="Arial" w:hAnsi="Arial"/>
      <w:b/>
      <w:lang w:val="en-GB" w:eastAsia="en-US"/>
    </w:rPr>
  </w:style>
  <w:style w:type="character" w:customStyle="1" w:styleId="CRCoverPageZchn">
    <w:name w:val="CR Cover Page Zchn"/>
    <w:link w:val="CRCoverPage"/>
    <w:rsid w:val="006B5EBD"/>
    <w:rPr>
      <w:rFonts w:ascii="Arial" w:hAnsi="Arial"/>
      <w:lang w:val="en-GB" w:eastAsia="en-US"/>
    </w:rPr>
  </w:style>
  <w:style w:type="character" w:customStyle="1" w:styleId="EQChar">
    <w:name w:val="EQ Char"/>
    <w:link w:val="EQ"/>
    <w:qFormat/>
    <w:locked/>
    <w:rsid w:val="006B5EBD"/>
    <w:rPr>
      <w:rFonts w:ascii="Times New Roman" w:hAnsi="Times New Roman"/>
      <w:noProof/>
      <w:lang w:val="en-GB" w:eastAsia="en-US"/>
    </w:rPr>
  </w:style>
  <w:style w:type="paragraph" w:customStyle="1" w:styleId="TAJ">
    <w:name w:val="TAJ"/>
    <w:basedOn w:val="TH"/>
    <w:qFormat/>
    <w:rsid w:val="006B5EBD"/>
  </w:style>
  <w:style w:type="paragraph" w:customStyle="1" w:styleId="Guidance">
    <w:name w:val="Guidance"/>
    <w:basedOn w:val="Normal"/>
    <w:link w:val="GuidanceChar"/>
    <w:qFormat/>
    <w:rsid w:val="006B5EBD"/>
    <w:rPr>
      <w:i/>
      <w:color w:val="0000FF"/>
    </w:rPr>
  </w:style>
  <w:style w:type="character" w:customStyle="1" w:styleId="B2Char">
    <w:name w:val="B2 Char"/>
    <w:link w:val="B2"/>
    <w:qFormat/>
    <w:rsid w:val="006B5EBD"/>
    <w:rPr>
      <w:rFonts w:ascii="Times New Roman" w:hAnsi="Times New Roman"/>
      <w:lang w:val="en-GB" w:eastAsia="en-US"/>
    </w:rPr>
  </w:style>
  <w:style w:type="character" w:customStyle="1" w:styleId="B2Car">
    <w:name w:val="B2 Car"/>
    <w:qFormat/>
    <w:rsid w:val="006B5EBD"/>
    <w:rPr>
      <w:lang w:val="en-GB" w:eastAsia="en-US"/>
    </w:rPr>
  </w:style>
  <w:style w:type="character" w:customStyle="1" w:styleId="TALCar">
    <w:name w:val="TAL Car"/>
    <w:qFormat/>
    <w:rsid w:val="006B5EBD"/>
    <w:rPr>
      <w:rFonts w:ascii="Arial" w:hAnsi="Arial"/>
      <w:sz w:val="18"/>
      <w:lang w:val="en-GB" w:eastAsia="en-US"/>
    </w:rPr>
  </w:style>
  <w:style w:type="paragraph" w:customStyle="1" w:styleId="TableText">
    <w:name w:val="TableText"/>
    <w:basedOn w:val="BodyTextIndent"/>
    <w:qFormat/>
    <w:rsid w:val="006B5E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B5EBD"/>
    <w:pPr>
      <w:spacing w:after="120"/>
      <w:ind w:leftChars="200" w:left="420"/>
    </w:pPr>
  </w:style>
  <w:style w:type="character" w:customStyle="1" w:styleId="BodyTextIndentChar">
    <w:name w:val="Body Text Indent Char"/>
    <w:basedOn w:val="DefaultParagraphFont"/>
    <w:link w:val="BodyTextIndent"/>
    <w:qFormat/>
    <w:rsid w:val="006B5EBD"/>
    <w:rPr>
      <w:rFonts w:ascii="Times New Roman" w:hAnsi="Times New Roman"/>
      <w:lang w:val="en-GB" w:eastAsia="en-GB"/>
    </w:rPr>
  </w:style>
  <w:style w:type="character" w:customStyle="1" w:styleId="TAL0">
    <w:name w:val="TAL (文字)"/>
    <w:qFormat/>
    <w:rsid w:val="006B5EB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B5EBD"/>
    <w:rPr>
      <w:rFonts w:ascii="Arial" w:hAnsi="Arial"/>
      <w:sz w:val="22"/>
      <w:lang w:val="en-GB" w:eastAsia="en-US"/>
    </w:rPr>
  </w:style>
  <w:style w:type="character" w:customStyle="1" w:styleId="B2Char1">
    <w:name w:val="B2 Char1"/>
    <w:qFormat/>
    <w:rsid w:val="006B5EBD"/>
    <w:rPr>
      <w:rFonts w:ascii="Times New Roman" w:hAnsi="Times New Roman"/>
      <w:lang w:val="en-GB" w:eastAsia="en-US"/>
    </w:rPr>
  </w:style>
  <w:style w:type="character" w:customStyle="1" w:styleId="EditorsNoteCarCar">
    <w:name w:val="Editor's Note Car Car"/>
    <w:qFormat/>
    <w:rsid w:val="006B5EBD"/>
    <w:rPr>
      <w:rFonts w:ascii="Times New Roman" w:hAnsi="Times New Roman"/>
      <w:color w:val="FF0000"/>
      <w:lang w:val="en-GB" w:eastAsia="en-US"/>
    </w:rPr>
  </w:style>
  <w:style w:type="paragraph" w:customStyle="1" w:styleId="Default">
    <w:name w:val="Default"/>
    <w:qFormat/>
    <w:rsid w:val="006B5E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B5EBD"/>
  </w:style>
  <w:style w:type="table" w:styleId="TableGrid">
    <w:name w:val="Table Grid"/>
    <w:aliases w:val="SGS Table Basic 1"/>
    <w:basedOn w:val="TableNormal"/>
    <w:rsid w:val="006B5EB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5EBD"/>
    <w:rPr>
      <w:color w:val="808080"/>
      <w:shd w:val="clear" w:color="auto" w:fill="E6E6E6"/>
    </w:rPr>
  </w:style>
  <w:style w:type="paragraph" w:customStyle="1" w:styleId="B1">
    <w:name w:val="B1+"/>
    <w:basedOn w:val="B10"/>
    <w:link w:val="B1Car"/>
    <w:qFormat/>
    <w:rsid w:val="006B5EBD"/>
    <w:pPr>
      <w:numPr>
        <w:numId w:val="8"/>
      </w:numPr>
    </w:pPr>
    <w:rPr>
      <w:rFonts w:eastAsia="SimSun"/>
      <w:lang w:eastAsia="x-none"/>
    </w:rPr>
  </w:style>
  <w:style w:type="character" w:styleId="SubtleReference">
    <w:name w:val="Subtle Reference"/>
    <w:uiPriority w:val="31"/>
    <w:qFormat/>
    <w:rsid w:val="006B5EBD"/>
    <w:rPr>
      <w:smallCaps/>
      <w:color w:val="5A5A5A"/>
    </w:rPr>
  </w:style>
  <w:style w:type="paragraph" w:customStyle="1" w:styleId="B20">
    <w:name w:val="B2+"/>
    <w:basedOn w:val="B2"/>
    <w:qFormat/>
    <w:rsid w:val="006B5EBD"/>
    <w:pPr>
      <w:tabs>
        <w:tab w:val="num" w:pos="1191"/>
      </w:tabs>
      <w:ind w:left="1191" w:hanging="454"/>
    </w:pPr>
    <w:rPr>
      <w:rFonts w:eastAsia="SimSun"/>
      <w:lang w:eastAsia="x-none"/>
    </w:rPr>
  </w:style>
  <w:style w:type="paragraph" w:customStyle="1" w:styleId="B3">
    <w:name w:val="B3+"/>
    <w:basedOn w:val="B30"/>
    <w:qFormat/>
    <w:rsid w:val="006B5EBD"/>
    <w:pPr>
      <w:numPr>
        <w:numId w:val="9"/>
      </w:numPr>
      <w:tabs>
        <w:tab w:val="left" w:pos="1134"/>
      </w:tabs>
    </w:pPr>
    <w:rPr>
      <w:rFonts w:eastAsia="SimSun"/>
    </w:rPr>
  </w:style>
  <w:style w:type="paragraph" w:customStyle="1" w:styleId="BL">
    <w:name w:val="BL"/>
    <w:basedOn w:val="Normal"/>
    <w:qFormat/>
    <w:rsid w:val="006B5EBD"/>
    <w:pPr>
      <w:tabs>
        <w:tab w:val="num" w:pos="737"/>
        <w:tab w:val="left" w:pos="851"/>
      </w:tabs>
      <w:ind w:left="737" w:hanging="453"/>
    </w:pPr>
    <w:rPr>
      <w:rFonts w:eastAsia="SimSun"/>
    </w:rPr>
  </w:style>
  <w:style w:type="paragraph" w:customStyle="1" w:styleId="BN">
    <w:name w:val="BN"/>
    <w:basedOn w:val="Normal"/>
    <w:qFormat/>
    <w:rsid w:val="006B5EBD"/>
    <w:pPr>
      <w:numPr>
        <w:numId w:val="10"/>
      </w:numPr>
    </w:pPr>
    <w:rPr>
      <w:rFonts w:eastAsia="SimSun"/>
    </w:rPr>
  </w:style>
  <w:style w:type="paragraph" w:customStyle="1" w:styleId="FL">
    <w:name w:val="FL"/>
    <w:basedOn w:val="Normal"/>
    <w:qFormat/>
    <w:rsid w:val="006B5EBD"/>
    <w:pPr>
      <w:keepNext/>
      <w:keepLines/>
      <w:spacing w:before="60"/>
      <w:jc w:val="center"/>
    </w:pPr>
    <w:rPr>
      <w:rFonts w:ascii="Arial" w:eastAsia="SimSun" w:hAnsi="Arial"/>
      <w:b/>
    </w:rPr>
  </w:style>
  <w:style w:type="paragraph" w:customStyle="1" w:styleId="TB1">
    <w:name w:val="TB1"/>
    <w:basedOn w:val="Normal"/>
    <w:qFormat/>
    <w:rsid w:val="006B5EBD"/>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B5EBD"/>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6B5EB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B5EBD"/>
    <w:rPr>
      <w:rFonts w:eastAsia="SimSun"/>
      <w:b/>
      <w:bCs/>
    </w:rPr>
  </w:style>
  <w:style w:type="character" w:customStyle="1" w:styleId="fontstyle01">
    <w:name w:val="fontstyle01"/>
    <w:qFormat/>
    <w:rsid w:val="006B5EB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B5EBD"/>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B5EB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B5EBD"/>
    <w:rPr>
      <w:rFonts w:ascii="Times New Roman" w:eastAsia="SimSun" w:hAnsi="Times New Roman"/>
      <w:b/>
      <w:bCs/>
      <w:lang w:val="en-GB" w:eastAsia="en-GB"/>
    </w:rPr>
  </w:style>
  <w:style w:type="character" w:customStyle="1" w:styleId="GuidanceChar">
    <w:name w:val="Guidance Char"/>
    <w:link w:val="Guidance"/>
    <w:qFormat/>
    <w:rsid w:val="006B5EBD"/>
    <w:rPr>
      <w:rFonts w:ascii="Times New Roman" w:hAnsi="Times New Roman"/>
      <w:i/>
      <w:color w:val="0000FF"/>
      <w:lang w:val="en-GB" w:eastAsia="en-GB"/>
    </w:rPr>
  </w:style>
  <w:style w:type="character" w:styleId="HTMLAcronym">
    <w:name w:val="HTML Acronym"/>
    <w:uiPriority w:val="99"/>
    <w:unhideWhenUsed/>
    <w:qFormat/>
    <w:rsid w:val="006B5EBD"/>
  </w:style>
  <w:style w:type="paragraph" w:customStyle="1" w:styleId="ZK">
    <w:name w:val="ZK"/>
    <w:qFormat/>
    <w:rsid w:val="006B5E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5EBD"/>
    <w:pPr>
      <w:spacing w:line="360" w:lineRule="atLeast"/>
      <w:jc w:val="center"/>
    </w:pPr>
    <w:rPr>
      <w:rFonts w:ascii="Times New Roman" w:eastAsia="MS Mincho" w:hAnsi="Times New Roman"/>
      <w:lang w:val="en-GB" w:eastAsia="en-US"/>
    </w:rPr>
  </w:style>
  <w:style w:type="paragraph" w:customStyle="1" w:styleId="2">
    <w:name w:val="修订2"/>
    <w:hidden/>
    <w:qFormat/>
    <w:rsid w:val="006B5EBD"/>
    <w:rPr>
      <w:rFonts w:ascii="Times New Roman" w:eastAsia="Batang" w:hAnsi="Times New Roman"/>
      <w:lang w:val="en-GB" w:eastAsia="en-US"/>
    </w:rPr>
  </w:style>
  <w:style w:type="character" w:customStyle="1" w:styleId="CharChar4">
    <w:name w:val="Char Char4"/>
    <w:qFormat/>
    <w:rsid w:val="006B5EBD"/>
    <w:rPr>
      <w:rFonts w:ascii="Arial" w:hAnsi="Arial"/>
      <w:sz w:val="24"/>
      <w:lang w:val="en-GB" w:eastAsia="en-US" w:bidi="ar-SA"/>
    </w:rPr>
  </w:style>
  <w:style w:type="character" w:customStyle="1" w:styleId="CharChar3">
    <w:name w:val="Char Char3"/>
    <w:qFormat/>
    <w:rsid w:val="006B5EBD"/>
    <w:rPr>
      <w:rFonts w:ascii="Arial" w:hAnsi="Arial"/>
      <w:sz w:val="22"/>
      <w:lang w:val="en-GB" w:eastAsia="en-US" w:bidi="ar-SA"/>
    </w:rPr>
  </w:style>
  <w:style w:type="character" w:customStyle="1" w:styleId="CharChar2">
    <w:name w:val="Char Char2"/>
    <w:qFormat/>
    <w:rsid w:val="006B5EBD"/>
    <w:rPr>
      <w:rFonts w:ascii="Arial" w:hAnsi="Arial"/>
      <w:lang w:val="en-GB" w:eastAsia="en-US" w:bidi="ar-SA"/>
    </w:rPr>
  </w:style>
  <w:style w:type="character" w:customStyle="1" w:styleId="CharChar5">
    <w:name w:val="Char Char5"/>
    <w:qFormat/>
    <w:rsid w:val="006B5EBD"/>
    <w:rPr>
      <w:rFonts w:ascii="Arial" w:hAnsi="Arial"/>
      <w:sz w:val="28"/>
      <w:lang w:val="en-GB" w:eastAsia="en-US" w:bidi="ar-SA"/>
    </w:rPr>
  </w:style>
  <w:style w:type="paragraph" w:customStyle="1" w:styleId="StyleTAC">
    <w:name w:val="Style TAC +"/>
    <w:basedOn w:val="TAC"/>
    <w:next w:val="TAC"/>
    <w:link w:val="StyleTACChar"/>
    <w:autoRedefine/>
    <w:qFormat/>
    <w:rsid w:val="006B5EBD"/>
    <w:rPr>
      <w:rFonts w:eastAsia="SimSun"/>
      <w:kern w:val="2"/>
      <w:lang w:eastAsia="ko-KR"/>
    </w:rPr>
  </w:style>
  <w:style w:type="character" w:customStyle="1" w:styleId="StyleTACChar">
    <w:name w:val="Style TAC + Char"/>
    <w:link w:val="StyleTAC"/>
    <w:qFormat/>
    <w:rsid w:val="006B5EBD"/>
    <w:rPr>
      <w:rFonts w:ascii="Arial" w:eastAsia="SimSun" w:hAnsi="Arial"/>
      <w:kern w:val="2"/>
      <w:sz w:val="18"/>
      <w:lang w:val="en-GB" w:eastAsia="ko-KR"/>
    </w:rPr>
  </w:style>
  <w:style w:type="character" w:customStyle="1" w:styleId="B1Char1">
    <w:name w:val="B1 Char1"/>
    <w:qFormat/>
    <w:rsid w:val="006B5EB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5EB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B5EB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5EB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5EB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5EBD"/>
    <w:rPr>
      <w:rFonts w:ascii="Arial" w:hAnsi="Arial"/>
      <w:sz w:val="32"/>
      <w:lang w:val="en-GB"/>
    </w:rPr>
  </w:style>
  <w:style w:type="paragraph" w:customStyle="1" w:styleId="4">
    <w:name w:val="(文字) (文字)4"/>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B5EB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B5EBD"/>
    <w:rPr>
      <w:rFonts w:ascii="Arial" w:hAnsi="Arial"/>
      <w:sz w:val="36"/>
      <w:lang w:val="en-GB"/>
    </w:rPr>
  </w:style>
  <w:style w:type="paragraph" w:styleId="IndexHeading">
    <w:name w:val="index heading"/>
    <w:basedOn w:val="Normal"/>
    <w:next w:val="Normal"/>
    <w:qFormat/>
    <w:rsid w:val="006B5EBD"/>
    <w:pPr>
      <w:pBdr>
        <w:top w:val="single" w:sz="12" w:space="0" w:color="auto"/>
      </w:pBdr>
      <w:spacing w:before="360" w:after="240"/>
    </w:pPr>
    <w:rPr>
      <w:b/>
      <w:i/>
      <w:sz w:val="26"/>
    </w:rPr>
  </w:style>
  <w:style w:type="paragraph" w:styleId="PlainText">
    <w:name w:val="Plain Text"/>
    <w:basedOn w:val="Normal"/>
    <w:link w:val="PlainTextChar"/>
    <w:qFormat/>
    <w:rsid w:val="006B5EBD"/>
    <w:rPr>
      <w:rFonts w:ascii="Courier New" w:hAnsi="Courier New"/>
      <w:lang w:val="nb-NO" w:eastAsia="ja-JP"/>
    </w:rPr>
  </w:style>
  <w:style w:type="character" w:customStyle="1" w:styleId="PlainTextChar">
    <w:name w:val="Plain Text Char"/>
    <w:basedOn w:val="DefaultParagraphFont"/>
    <w:link w:val="PlainText"/>
    <w:qFormat/>
    <w:rsid w:val="006B5EBD"/>
    <w:rPr>
      <w:rFonts w:ascii="Courier New" w:hAnsi="Courier New"/>
      <w:lang w:val="nb-NO" w:eastAsia="ja-JP"/>
    </w:rPr>
  </w:style>
  <w:style w:type="paragraph" w:styleId="BodyText2">
    <w:name w:val="Body Text 2"/>
    <w:basedOn w:val="Normal"/>
    <w:link w:val="BodyText2Char"/>
    <w:qFormat/>
    <w:rsid w:val="006B5EBD"/>
    <w:rPr>
      <w:i/>
    </w:rPr>
  </w:style>
  <w:style w:type="character" w:customStyle="1" w:styleId="BodyText2Char">
    <w:name w:val="Body Text 2 Char"/>
    <w:basedOn w:val="DefaultParagraphFont"/>
    <w:link w:val="BodyText2"/>
    <w:qFormat/>
    <w:rsid w:val="006B5EBD"/>
    <w:rPr>
      <w:rFonts w:ascii="Times New Roman" w:hAnsi="Times New Roman"/>
      <w:i/>
      <w:lang w:val="en-GB" w:eastAsia="en-GB"/>
    </w:rPr>
  </w:style>
  <w:style w:type="paragraph" w:styleId="BodyText3">
    <w:name w:val="Body Text 3"/>
    <w:basedOn w:val="Normal"/>
    <w:link w:val="BodyText3Char"/>
    <w:qFormat/>
    <w:rsid w:val="006B5EBD"/>
    <w:pPr>
      <w:keepNext/>
      <w:keepLines/>
    </w:pPr>
    <w:rPr>
      <w:rFonts w:eastAsia="Osaka"/>
      <w:color w:val="000000"/>
    </w:rPr>
  </w:style>
  <w:style w:type="character" w:customStyle="1" w:styleId="BodyText3Char">
    <w:name w:val="Body Text 3 Char"/>
    <w:basedOn w:val="DefaultParagraphFont"/>
    <w:link w:val="BodyText3"/>
    <w:qFormat/>
    <w:rsid w:val="006B5EBD"/>
    <w:rPr>
      <w:rFonts w:ascii="Times New Roman" w:eastAsia="Osaka" w:hAnsi="Times New Roman"/>
      <w:color w:val="000000"/>
      <w:lang w:val="en-GB" w:eastAsia="en-GB"/>
    </w:rPr>
  </w:style>
  <w:style w:type="character" w:styleId="PageNumber">
    <w:name w:val="page number"/>
    <w:basedOn w:val="DefaultParagraphFont"/>
    <w:qFormat/>
    <w:rsid w:val="006B5EBD"/>
  </w:style>
  <w:style w:type="paragraph" w:customStyle="1" w:styleId="CharCharCharCharChar">
    <w:name w:val="Char Char Char Char Char"/>
    <w:semiHidden/>
    <w:qFormat/>
    <w:rsid w:val="006B5EB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B5EBD"/>
  </w:style>
  <w:style w:type="paragraph" w:customStyle="1" w:styleId="CharCharChar">
    <w:name w:val="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5EBD"/>
    <w:rPr>
      <w:lang w:val="en-GB" w:eastAsia="ja-JP" w:bidi="ar-SA"/>
    </w:rPr>
  </w:style>
  <w:style w:type="paragraph" w:customStyle="1" w:styleId="1Char">
    <w:name w:val="(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5E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B5E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5E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5EBD"/>
    <w:rPr>
      <w:rFonts w:ascii="Arial" w:hAnsi="Arial"/>
      <w:sz w:val="32"/>
      <w:lang w:val="en-GB" w:eastAsia="ja-JP" w:bidi="ar-SA"/>
    </w:rPr>
  </w:style>
  <w:style w:type="character" w:customStyle="1" w:styleId="AndreaLeonardi">
    <w:name w:val="Andrea Leonardi"/>
    <w:semiHidden/>
    <w:qFormat/>
    <w:rsid w:val="006B5EBD"/>
    <w:rPr>
      <w:rFonts w:ascii="Arial" w:hAnsi="Arial" w:cs="Arial"/>
      <w:color w:val="auto"/>
      <w:sz w:val="20"/>
      <w:szCs w:val="20"/>
    </w:rPr>
  </w:style>
  <w:style w:type="character" w:customStyle="1" w:styleId="NOCharChar">
    <w:name w:val="NO Char Char"/>
    <w:qFormat/>
    <w:rsid w:val="006B5EBD"/>
    <w:rPr>
      <w:lang w:val="en-GB" w:eastAsia="en-US" w:bidi="ar-SA"/>
    </w:rPr>
  </w:style>
  <w:style w:type="character" w:customStyle="1" w:styleId="NOZchn">
    <w:name w:val="NO Zchn"/>
    <w:qFormat/>
    <w:rsid w:val="006B5EBD"/>
    <w:rPr>
      <w:lang w:val="en-GB" w:eastAsia="en-US" w:bidi="ar-SA"/>
    </w:rPr>
  </w:style>
  <w:style w:type="paragraph" w:customStyle="1" w:styleId="CharCharCharCharCharChar">
    <w:name w:val="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5EBD"/>
    <w:rPr>
      <w:rFonts w:ascii="Arial" w:hAnsi="Arial"/>
      <w:sz w:val="36"/>
      <w:lang w:val="en-GB" w:eastAsia="en-US" w:bidi="ar-SA"/>
    </w:rPr>
  </w:style>
  <w:style w:type="paragraph" w:customStyle="1" w:styleId="ZchnZchn1">
    <w:name w:val="Zchn Zchn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5EBD"/>
    <w:rPr>
      <w:rFonts w:ascii="Arial" w:hAnsi="Arial"/>
      <w:sz w:val="32"/>
      <w:lang w:val="en-GB" w:eastAsia="en-US" w:bidi="ar-SA"/>
    </w:rPr>
  </w:style>
  <w:style w:type="paragraph" w:customStyle="1" w:styleId="20">
    <w:name w:val="(文字) (文字)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5EBD"/>
    <w:rPr>
      <w:rFonts w:ascii="Arial" w:hAnsi="Arial"/>
      <w:sz w:val="32"/>
      <w:lang w:val="en-GB" w:eastAsia="en-US" w:bidi="ar-SA"/>
    </w:rPr>
  </w:style>
  <w:style w:type="paragraph" w:customStyle="1" w:styleId="3">
    <w:name w:val="(文字) (文字)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5EBD"/>
    <w:rPr>
      <w:rFonts w:ascii="Arial" w:hAnsi="Arial"/>
      <w:lang w:val="en-GB" w:eastAsia="en-US" w:bidi="ar-SA"/>
    </w:rPr>
  </w:style>
  <w:style w:type="paragraph" w:customStyle="1" w:styleId="1">
    <w:name w:val="(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B5EBD"/>
    <w:pPr>
      <w:ind w:leftChars="100" w:left="400" w:hangingChars="100" w:hanging="200"/>
    </w:pPr>
  </w:style>
  <w:style w:type="character" w:customStyle="1" w:styleId="BodyTextIndent2Char">
    <w:name w:val="Body Text Indent 2 Char"/>
    <w:basedOn w:val="DefaultParagraphFont"/>
    <w:link w:val="BodyTextIndent2"/>
    <w:qFormat/>
    <w:rsid w:val="006B5EBD"/>
    <w:rPr>
      <w:rFonts w:ascii="Times New Roman" w:hAnsi="Times New Roman"/>
      <w:lang w:val="en-GB" w:eastAsia="en-GB"/>
    </w:rPr>
  </w:style>
  <w:style w:type="paragraph" w:styleId="NormalIndent">
    <w:name w:val="Normal Indent"/>
    <w:aliases w:val="d"/>
    <w:basedOn w:val="Normal"/>
    <w:qFormat/>
    <w:rsid w:val="006B5EBD"/>
    <w:pPr>
      <w:spacing w:after="0"/>
      <w:ind w:left="851"/>
    </w:pPr>
    <w:rPr>
      <w:lang w:val="it-IT"/>
    </w:rPr>
  </w:style>
  <w:style w:type="paragraph" w:styleId="ListNumber5">
    <w:name w:val="List Number 5"/>
    <w:basedOn w:val="Normal"/>
    <w:qFormat/>
    <w:rsid w:val="006B5EBD"/>
    <w:pPr>
      <w:tabs>
        <w:tab w:val="num" w:pos="851"/>
        <w:tab w:val="num" w:pos="1800"/>
      </w:tabs>
      <w:ind w:left="1800" w:hanging="851"/>
    </w:pPr>
  </w:style>
  <w:style w:type="paragraph" w:styleId="ListNumber3">
    <w:name w:val="List Number 3"/>
    <w:basedOn w:val="Normal"/>
    <w:qFormat/>
    <w:rsid w:val="006B5EBD"/>
    <w:pPr>
      <w:numPr>
        <w:numId w:val="12"/>
      </w:numPr>
      <w:tabs>
        <w:tab w:val="num" w:pos="926"/>
      </w:tabs>
      <w:ind w:left="926"/>
    </w:pPr>
  </w:style>
  <w:style w:type="paragraph" w:styleId="ListNumber4">
    <w:name w:val="List Number 4"/>
    <w:basedOn w:val="Normal"/>
    <w:qFormat/>
    <w:rsid w:val="006B5EBD"/>
    <w:pPr>
      <w:numPr>
        <w:numId w:val="11"/>
      </w:numPr>
      <w:tabs>
        <w:tab w:val="num" w:pos="1209"/>
      </w:tabs>
      <w:ind w:left="1209"/>
    </w:pPr>
  </w:style>
  <w:style w:type="character" w:styleId="Strong">
    <w:name w:val="Strong"/>
    <w:aliases w:val="Level 2"/>
    <w:qFormat/>
    <w:rsid w:val="006B5EBD"/>
    <w:rPr>
      <w:b/>
      <w:bCs/>
    </w:rPr>
  </w:style>
  <w:style w:type="character" w:customStyle="1" w:styleId="CharChar7">
    <w:name w:val="Char Char7"/>
    <w:qFormat/>
    <w:rsid w:val="006B5EBD"/>
    <w:rPr>
      <w:rFonts w:ascii="Tahoma" w:hAnsi="Tahoma" w:cs="Tahoma"/>
      <w:shd w:val="clear" w:color="auto" w:fill="000080"/>
      <w:lang w:val="en-GB" w:eastAsia="en-US"/>
    </w:rPr>
  </w:style>
  <w:style w:type="character" w:customStyle="1" w:styleId="ZchnZchn5">
    <w:name w:val="Zchn Zchn5"/>
    <w:qFormat/>
    <w:rsid w:val="006B5EBD"/>
    <w:rPr>
      <w:rFonts w:ascii="Courier New" w:eastAsia="Batang" w:hAnsi="Courier New"/>
      <w:lang w:val="nb-NO" w:eastAsia="en-US" w:bidi="ar-SA"/>
    </w:rPr>
  </w:style>
  <w:style w:type="character" w:customStyle="1" w:styleId="CharChar10">
    <w:name w:val="Char Char10"/>
    <w:qFormat/>
    <w:rsid w:val="006B5EBD"/>
    <w:rPr>
      <w:rFonts w:ascii="Times New Roman" w:hAnsi="Times New Roman"/>
      <w:lang w:val="en-GB" w:eastAsia="en-US"/>
    </w:rPr>
  </w:style>
  <w:style w:type="character" w:customStyle="1" w:styleId="CharChar9">
    <w:name w:val="Char Char9"/>
    <w:qFormat/>
    <w:rsid w:val="006B5EBD"/>
    <w:rPr>
      <w:rFonts w:ascii="Tahoma" w:hAnsi="Tahoma" w:cs="Tahoma"/>
      <w:sz w:val="16"/>
      <w:szCs w:val="16"/>
      <w:lang w:val="en-GB" w:eastAsia="en-US"/>
    </w:rPr>
  </w:style>
  <w:style w:type="character" w:customStyle="1" w:styleId="CharChar8">
    <w:name w:val="Char Char8"/>
    <w:semiHidden/>
    <w:qFormat/>
    <w:rsid w:val="006B5EBD"/>
    <w:rPr>
      <w:rFonts w:ascii="Times New Roman" w:hAnsi="Times New Roman"/>
      <w:b/>
      <w:bCs/>
      <w:lang w:val="en-GB" w:eastAsia="en-US"/>
    </w:rPr>
  </w:style>
  <w:style w:type="paragraph" w:styleId="EndnoteText">
    <w:name w:val="endnote text"/>
    <w:basedOn w:val="Normal"/>
    <w:link w:val="EndnoteTextChar"/>
    <w:qFormat/>
    <w:rsid w:val="006B5EBD"/>
    <w:pPr>
      <w:snapToGrid w:val="0"/>
    </w:pPr>
    <w:rPr>
      <w:rFonts w:eastAsia="SimSun"/>
    </w:rPr>
  </w:style>
  <w:style w:type="character" w:customStyle="1" w:styleId="EndnoteTextChar">
    <w:name w:val="Endnote Text Char"/>
    <w:basedOn w:val="DefaultParagraphFont"/>
    <w:link w:val="EndnoteText"/>
    <w:qFormat/>
    <w:rsid w:val="006B5EBD"/>
    <w:rPr>
      <w:rFonts w:ascii="Times New Roman" w:eastAsia="SimSun" w:hAnsi="Times New Roman"/>
      <w:lang w:val="en-GB" w:eastAsia="en-GB"/>
    </w:rPr>
  </w:style>
  <w:style w:type="character" w:styleId="EndnoteReference">
    <w:name w:val="endnote reference"/>
    <w:qFormat/>
    <w:rsid w:val="006B5EBD"/>
    <w:rPr>
      <w:vertAlign w:val="superscript"/>
    </w:rPr>
  </w:style>
  <w:style w:type="paragraph" w:styleId="Title">
    <w:name w:val="Title"/>
    <w:aliases w:val="Section Header"/>
    <w:basedOn w:val="Normal"/>
    <w:next w:val="Normal"/>
    <w:link w:val="TitleChar"/>
    <w:qFormat/>
    <w:rsid w:val="006B5EB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B5EBD"/>
    <w:rPr>
      <w:rFonts w:ascii="Courier New" w:hAnsi="Courier New"/>
      <w:lang w:val="nb-NO" w:eastAsia="en-GB"/>
    </w:rPr>
  </w:style>
  <w:style w:type="paragraph" w:styleId="Date">
    <w:name w:val="Date"/>
    <w:basedOn w:val="Normal"/>
    <w:next w:val="Normal"/>
    <w:link w:val="DateChar"/>
    <w:qFormat/>
    <w:rsid w:val="006B5EBD"/>
  </w:style>
  <w:style w:type="character" w:customStyle="1" w:styleId="DateChar">
    <w:name w:val="Date Char"/>
    <w:basedOn w:val="DefaultParagraphFont"/>
    <w:link w:val="Date"/>
    <w:qFormat/>
    <w:rsid w:val="006B5EB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5EBD"/>
    <w:rPr>
      <w:rFonts w:ascii="Arial" w:hAnsi="Arial"/>
      <w:sz w:val="24"/>
      <w:lang w:val="en-GB"/>
    </w:rPr>
  </w:style>
  <w:style w:type="paragraph" w:customStyle="1" w:styleId="AutoCorrect">
    <w:name w:val="AutoCorrect"/>
    <w:qFormat/>
    <w:rsid w:val="006B5EBD"/>
    <w:rPr>
      <w:rFonts w:ascii="Times New Roman" w:hAnsi="Times New Roman"/>
      <w:sz w:val="24"/>
      <w:szCs w:val="24"/>
      <w:lang w:val="en-GB" w:eastAsia="ko-KR"/>
    </w:rPr>
  </w:style>
  <w:style w:type="paragraph" w:customStyle="1" w:styleId="-PAGE-">
    <w:name w:val="- PAGE -"/>
    <w:qFormat/>
    <w:rsid w:val="006B5EBD"/>
    <w:rPr>
      <w:rFonts w:ascii="Times New Roman" w:hAnsi="Times New Roman"/>
      <w:sz w:val="24"/>
      <w:szCs w:val="24"/>
      <w:lang w:val="en-GB" w:eastAsia="ko-KR"/>
    </w:rPr>
  </w:style>
  <w:style w:type="paragraph" w:customStyle="1" w:styleId="PageXofY">
    <w:name w:val="Page X of Y"/>
    <w:qFormat/>
    <w:rsid w:val="006B5EBD"/>
    <w:rPr>
      <w:rFonts w:ascii="Times New Roman" w:hAnsi="Times New Roman"/>
      <w:sz w:val="24"/>
      <w:szCs w:val="24"/>
      <w:lang w:val="en-GB" w:eastAsia="ko-KR"/>
    </w:rPr>
  </w:style>
  <w:style w:type="paragraph" w:customStyle="1" w:styleId="Createdby">
    <w:name w:val="Created by"/>
    <w:qFormat/>
    <w:rsid w:val="006B5EBD"/>
    <w:rPr>
      <w:rFonts w:ascii="Times New Roman" w:hAnsi="Times New Roman"/>
      <w:sz w:val="24"/>
      <w:szCs w:val="24"/>
      <w:lang w:val="en-GB" w:eastAsia="ko-KR"/>
    </w:rPr>
  </w:style>
  <w:style w:type="paragraph" w:customStyle="1" w:styleId="Createdon">
    <w:name w:val="Created on"/>
    <w:qFormat/>
    <w:rsid w:val="006B5EBD"/>
    <w:rPr>
      <w:rFonts w:ascii="Times New Roman" w:hAnsi="Times New Roman"/>
      <w:sz w:val="24"/>
      <w:szCs w:val="24"/>
      <w:lang w:val="en-GB" w:eastAsia="ko-KR"/>
    </w:rPr>
  </w:style>
  <w:style w:type="paragraph" w:customStyle="1" w:styleId="Lastprinted">
    <w:name w:val="Last printed"/>
    <w:qFormat/>
    <w:rsid w:val="006B5EBD"/>
    <w:rPr>
      <w:rFonts w:ascii="Times New Roman" w:hAnsi="Times New Roman"/>
      <w:sz w:val="24"/>
      <w:szCs w:val="24"/>
      <w:lang w:val="en-GB" w:eastAsia="ko-KR"/>
    </w:rPr>
  </w:style>
  <w:style w:type="paragraph" w:customStyle="1" w:styleId="Lastsavedby">
    <w:name w:val="Last saved by"/>
    <w:qFormat/>
    <w:rsid w:val="006B5EBD"/>
    <w:rPr>
      <w:rFonts w:ascii="Times New Roman" w:hAnsi="Times New Roman"/>
      <w:sz w:val="24"/>
      <w:szCs w:val="24"/>
      <w:lang w:val="en-GB" w:eastAsia="ko-KR"/>
    </w:rPr>
  </w:style>
  <w:style w:type="paragraph" w:customStyle="1" w:styleId="Filename">
    <w:name w:val="Filename"/>
    <w:qFormat/>
    <w:rsid w:val="006B5EBD"/>
    <w:rPr>
      <w:rFonts w:ascii="Times New Roman" w:hAnsi="Times New Roman"/>
      <w:sz w:val="24"/>
      <w:szCs w:val="24"/>
      <w:lang w:val="en-GB" w:eastAsia="ko-KR"/>
    </w:rPr>
  </w:style>
  <w:style w:type="paragraph" w:customStyle="1" w:styleId="Filenameandpath">
    <w:name w:val="Filename and path"/>
    <w:qFormat/>
    <w:rsid w:val="006B5EBD"/>
    <w:rPr>
      <w:rFonts w:ascii="Times New Roman" w:hAnsi="Times New Roman"/>
      <w:sz w:val="24"/>
      <w:szCs w:val="24"/>
      <w:lang w:val="en-GB" w:eastAsia="ko-KR"/>
    </w:rPr>
  </w:style>
  <w:style w:type="paragraph" w:customStyle="1" w:styleId="AuthorPageDate">
    <w:name w:val="Author  Page #  Date"/>
    <w:qFormat/>
    <w:rsid w:val="006B5EBD"/>
    <w:rPr>
      <w:rFonts w:ascii="Times New Roman" w:hAnsi="Times New Roman"/>
      <w:sz w:val="24"/>
      <w:szCs w:val="24"/>
      <w:lang w:val="en-GB" w:eastAsia="ko-KR"/>
    </w:rPr>
  </w:style>
  <w:style w:type="paragraph" w:customStyle="1" w:styleId="ConfidentialPageDate">
    <w:name w:val="Confidential  Page #  Date"/>
    <w:qFormat/>
    <w:rsid w:val="006B5EBD"/>
    <w:rPr>
      <w:rFonts w:ascii="Times New Roman" w:hAnsi="Times New Roman"/>
      <w:sz w:val="24"/>
      <w:szCs w:val="24"/>
      <w:lang w:val="en-GB" w:eastAsia="ko-KR"/>
    </w:rPr>
  </w:style>
  <w:style w:type="paragraph" w:customStyle="1" w:styleId="INDENT1">
    <w:name w:val="INDENT1"/>
    <w:basedOn w:val="Normal"/>
    <w:qFormat/>
    <w:rsid w:val="006B5EBD"/>
    <w:pPr>
      <w:ind w:left="851"/>
    </w:pPr>
    <w:rPr>
      <w:lang w:eastAsia="ja-JP"/>
    </w:rPr>
  </w:style>
  <w:style w:type="paragraph" w:customStyle="1" w:styleId="INDENT2">
    <w:name w:val="INDENT2"/>
    <w:basedOn w:val="Normal"/>
    <w:qFormat/>
    <w:rsid w:val="006B5EBD"/>
    <w:pPr>
      <w:ind w:left="1135" w:hanging="284"/>
    </w:pPr>
    <w:rPr>
      <w:lang w:eastAsia="ja-JP"/>
    </w:rPr>
  </w:style>
  <w:style w:type="paragraph" w:customStyle="1" w:styleId="INDENT3">
    <w:name w:val="INDENT3"/>
    <w:basedOn w:val="Normal"/>
    <w:qFormat/>
    <w:rsid w:val="006B5EBD"/>
    <w:pPr>
      <w:ind w:left="1701" w:hanging="567"/>
    </w:pPr>
    <w:rPr>
      <w:lang w:eastAsia="ja-JP"/>
    </w:rPr>
  </w:style>
  <w:style w:type="paragraph" w:customStyle="1" w:styleId="FigureTitle">
    <w:name w:val="Figure_Title"/>
    <w:basedOn w:val="Normal"/>
    <w:next w:val="Normal"/>
    <w:qFormat/>
    <w:rsid w:val="006B5EB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B5EBD"/>
    <w:pPr>
      <w:keepNext/>
      <w:keepLines/>
    </w:pPr>
    <w:rPr>
      <w:b/>
      <w:lang w:eastAsia="ja-JP"/>
    </w:rPr>
  </w:style>
  <w:style w:type="paragraph" w:customStyle="1" w:styleId="enumlev2">
    <w:name w:val="enumlev2"/>
    <w:basedOn w:val="Normal"/>
    <w:qFormat/>
    <w:rsid w:val="006B5EB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B5EBD"/>
    <w:pPr>
      <w:keepNext/>
      <w:keepLines/>
      <w:spacing w:before="240"/>
      <w:ind w:left="1418"/>
    </w:pPr>
    <w:rPr>
      <w:rFonts w:ascii="Arial" w:hAnsi="Arial"/>
      <w:b/>
      <w:sz w:val="36"/>
      <w:lang w:val="en-US" w:eastAsia="ja-JP"/>
    </w:rPr>
  </w:style>
  <w:style w:type="paragraph" w:customStyle="1" w:styleId="Figure">
    <w:name w:val="Figure"/>
    <w:basedOn w:val="Normal"/>
    <w:qFormat/>
    <w:rsid w:val="006B5EB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B5EBD"/>
    <w:pPr>
      <w:tabs>
        <w:tab w:val="center" w:pos="4820"/>
        <w:tab w:val="right" w:pos="9640"/>
      </w:tabs>
    </w:pPr>
    <w:rPr>
      <w:lang w:eastAsia="ja-JP"/>
    </w:rPr>
  </w:style>
  <w:style w:type="table" w:customStyle="1" w:styleId="TableGrid1">
    <w:name w:val="Table Grid1"/>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5EBD"/>
    <w:pPr>
      <w:tabs>
        <w:tab w:val="left" w:pos="1418"/>
      </w:tabs>
      <w:spacing w:after="120"/>
    </w:pPr>
    <w:rPr>
      <w:rFonts w:ascii="Arial" w:hAnsi="Arial"/>
      <w:sz w:val="24"/>
      <w:lang w:val="fr-FR"/>
    </w:rPr>
  </w:style>
  <w:style w:type="paragraph" w:customStyle="1" w:styleId="p20">
    <w:name w:val="p20"/>
    <w:basedOn w:val="Normal"/>
    <w:qFormat/>
    <w:rsid w:val="006B5EBD"/>
    <w:pPr>
      <w:snapToGrid w:val="0"/>
      <w:spacing w:after="0"/>
    </w:pPr>
    <w:rPr>
      <w:rFonts w:ascii="Arial" w:eastAsia="SimSun" w:hAnsi="Arial" w:cs="Arial"/>
      <w:sz w:val="18"/>
      <w:szCs w:val="18"/>
      <w:lang w:val="en-US" w:eastAsia="zh-CN"/>
    </w:rPr>
  </w:style>
  <w:style w:type="paragraph" w:customStyle="1" w:styleId="ATC">
    <w:name w:val="ATC"/>
    <w:basedOn w:val="Normal"/>
    <w:qFormat/>
    <w:rsid w:val="006B5EBD"/>
    <w:rPr>
      <w:lang w:eastAsia="ja-JP"/>
    </w:rPr>
  </w:style>
  <w:style w:type="paragraph" w:customStyle="1" w:styleId="TaOC">
    <w:name w:val="TaOC"/>
    <w:basedOn w:val="TAC"/>
    <w:qFormat/>
    <w:rsid w:val="006B5EBD"/>
    <w:rPr>
      <w:szCs w:val="18"/>
      <w:lang w:eastAsia="ja-JP"/>
    </w:rPr>
  </w:style>
  <w:style w:type="paragraph" w:customStyle="1" w:styleId="1CharChar1Char">
    <w:name w:val="(文字) (文字)1 Char (文字) (文字) Char (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5EB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5E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5EBD"/>
    <w:rPr>
      <w:rFonts w:ascii="Arial" w:hAnsi="Arial"/>
      <w:sz w:val="28"/>
      <w:lang w:val="en-GB" w:eastAsia="en-US" w:bidi="ar-SA"/>
    </w:rPr>
  </w:style>
  <w:style w:type="character" w:customStyle="1" w:styleId="T1Char3">
    <w:name w:val="T1 Char3"/>
    <w:aliases w:val="Header 6 Char Char3"/>
    <w:qFormat/>
    <w:rsid w:val="006B5EBD"/>
    <w:rPr>
      <w:rFonts w:ascii="Arial" w:hAnsi="Arial"/>
      <w:lang w:val="en-GB" w:eastAsia="en-US" w:bidi="ar-SA"/>
    </w:rPr>
  </w:style>
  <w:style w:type="table" w:customStyle="1" w:styleId="Tabellengitternetz1">
    <w:name w:val="Tabellengitternetz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5EBD"/>
    <w:pPr>
      <w:tabs>
        <w:tab w:val="num" w:pos="928"/>
      </w:tabs>
      <w:ind w:left="928" w:hanging="360"/>
    </w:pPr>
    <w:rPr>
      <w:rFonts w:eastAsia="Batang"/>
    </w:rPr>
  </w:style>
  <w:style w:type="table" w:customStyle="1" w:styleId="TableGrid2">
    <w:name w:val="Table Grid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5EB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B5EBD"/>
    <w:pPr>
      <w:keepNext w:val="0"/>
      <w:keepLines w:val="0"/>
      <w:spacing w:before="240"/>
      <w:ind w:left="0" w:firstLine="0"/>
    </w:pPr>
    <w:rPr>
      <w:bCs/>
      <w:lang w:eastAsia="x-none"/>
    </w:rPr>
  </w:style>
  <w:style w:type="table" w:customStyle="1" w:styleId="TableGrid3">
    <w:name w:val="Table Grid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B5EBD"/>
    <w:rPr>
      <w:rFonts w:ascii="Tahoma" w:hAnsi="Tahoma" w:cs="Tahoma"/>
      <w:sz w:val="16"/>
      <w:szCs w:val="16"/>
    </w:rPr>
  </w:style>
  <w:style w:type="paragraph" w:customStyle="1" w:styleId="JK-text-simpledoc">
    <w:name w:val="JK - text - simple doc"/>
    <w:basedOn w:val="BodyText"/>
    <w:autoRedefine/>
    <w:qFormat/>
    <w:rsid w:val="006B5EB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B5EBD"/>
    <w:pPr>
      <w:spacing w:before="100" w:beforeAutospacing="1" w:after="100" w:afterAutospacing="1"/>
    </w:pPr>
    <w:rPr>
      <w:sz w:val="24"/>
      <w:szCs w:val="24"/>
      <w:lang w:val="en-US"/>
    </w:rPr>
  </w:style>
  <w:style w:type="paragraph" w:customStyle="1" w:styleId="10">
    <w:name w:val="吹き出し1"/>
    <w:basedOn w:val="Normal"/>
    <w:qFormat/>
    <w:rsid w:val="006B5EBD"/>
    <w:rPr>
      <w:rFonts w:ascii="Tahoma" w:hAnsi="Tahoma" w:cs="Tahoma"/>
      <w:sz w:val="16"/>
      <w:szCs w:val="16"/>
    </w:rPr>
  </w:style>
  <w:style w:type="paragraph" w:customStyle="1" w:styleId="ZchnZchn">
    <w:name w:val="Zchn Zchn"/>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B5EBD"/>
    <w:rPr>
      <w:rFonts w:ascii="Tahoma" w:hAnsi="Tahoma" w:cs="Tahoma"/>
      <w:sz w:val="16"/>
      <w:szCs w:val="16"/>
    </w:rPr>
  </w:style>
  <w:style w:type="paragraph" w:customStyle="1" w:styleId="Note">
    <w:name w:val="Note"/>
    <w:basedOn w:val="B10"/>
    <w:qFormat/>
    <w:rsid w:val="006B5EBD"/>
  </w:style>
  <w:style w:type="paragraph" w:customStyle="1" w:styleId="tabletext0">
    <w:name w:val="table text"/>
    <w:basedOn w:val="Normal"/>
    <w:next w:val="Normal"/>
    <w:qFormat/>
    <w:rsid w:val="006B5EBD"/>
    <w:rPr>
      <w:i/>
    </w:rPr>
  </w:style>
  <w:style w:type="paragraph" w:customStyle="1" w:styleId="TOC91">
    <w:name w:val="TOC 91"/>
    <w:basedOn w:val="TOC8"/>
    <w:qFormat/>
    <w:rsid w:val="006B5EBD"/>
    <w:pPr>
      <w:ind w:left="1418" w:hanging="1418"/>
    </w:pPr>
    <w:rPr>
      <w:bCs/>
      <w:szCs w:val="22"/>
      <w:lang w:eastAsia="en-GB"/>
    </w:rPr>
  </w:style>
  <w:style w:type="paragraph" w:customStyle="1" w:styleId="Caption1">
    <w:name w:val="Caption1"/>
    <w:basedOn w:val="Normal"/>
    <w:next w:val="Normal"/>
    <w:qFormat/>
    <w:rsid w:val="006B5EBD"/>
    <w:pPr>
      <w:spacing w:before="120" w:after="120"/>
    </w:pPr>
    <w:rPr>
      <w:b/>
    </w:rPr>
  </w:style>
  <w:style w:type="paragraph" w:customStyle="1" w:styleId="HE">
    <w:name w:val="HE"/>
    <w:basedOn w:val="Normal"/>
    <w:qFormat/>
    <w:rsid w:val="006B5EBD"/>
    <w:pPr>
      <w:spacing w:after="0"/>
    </w:pPr>
    <w:rPr>
      <w:b/>
    </w:rPr>
  </w:style>
  <w:style w:type="paragraph" w:customStyle="1" w:styleId="HO">
    <w:name w:val="HO"/>
    <w:basedOn w:val="Normal"/>
    <w:qFormat/>
    <w:rsid w:val="006B5EBD"/>
    <w:pPr>
      <w:spacing w:after="0"/>
      <w:jc w:val="right"/>
    </w:pPr>
    <w:rPr>
      <w:b/>
    </w:rPr>
  </w:style>
  <w:style w:type="paragraph" w:customStyle="1" w:styleId="WP">
    <w:name w:val="WP"/>
    <w:basedOn w:val="Normal"/>
    <w:qFormat/>
    <w:rsid w:val="006B5EBD"/>
    <w:pPr>
      <w:spacing w:after="0"/>
      <w:jc w:val="both"/>
    </w:pPr>
  </w:style>
  <w:style w:type="paragraph" w:customStyle="1" w:styleId="FooterCentred">
    <w:name w:val="FooterCentred"/>
    <w:basedOn w:val="Footer"/>
    <w:qFormat/>
    <w:rsid w:val="006B5EB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B5EBD"/>
  </w:style>
  <w:style w:type="paragraph" w:customStyle="1" w:styleId="NumberedList">
    <w:name w:val="Numbered List"/>
    <w:basedOn w:val="Para1"/>
    <w:qFormat/>
    <w:rsid w:val="006B5EBD"/>
    <w:pPr>
      <w:tabs>
        <w:tab w:val="left" w:pos="360"/>
      </w:tabs>
      <w:ind w:left="360" w:hanging="360"/>
    </w:pPr>
  </w:style>
  <w:style w:type="paragraph" w:customStyle="1" w:styleId="Para1">
    <w:name w:val="Para1"/>
    <w:basedOn w:val="Normal"/>
    <w:qFormat/>
    <w:rsid w:val="006B5EBD"/>
    <w:pPr>
      <w:spacing w:before="120" w:after="120"/>
    </w:pPr>
    <w:rPr>
      <w:lang w:val="en-US"/>
    </w:rPr>
  </w:style>
  <w:style w:type="paragraph" w:customStyle="1" w:styleId="Teststep">
    <w:name w:val="Test step"/>
    <w:basedOn w:val="Normal"/>
    <w:qFormat/>
    <w:rsid w:val="006B5EBD"/>
    <w:pPr>
      <w:tabs>
        <w:tab w:val="left" w:pos="720"/>
      </w:tabs>
      <w:spacing w:after="0"/>
      <w:ind w:left="720" w:hanging="720"/>
    </w:pPr>
  </w:style>
  <w:style w:type="paragraph" w:customStyle="1" w:styleId="TableTitle">
    <w:name w:val="TableTitle"/>
    <w:basedOn w:val="BodyText2"/>
    <w:next w:val="BodyText2"/>
    <w:qFormat/>
    <w:rsid w:val="006B5EB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B5EBD"/>
    <w:pPr>
      <w:ind w:left="400" w:hanging="400"/>
      <w:jc w:val="center"/>
    </w:pPr>
    <w:rPr>
      <w:b/>
    </w:rPr>
  </w:style>
  <w:style w:type="paragraph" w:customStyle="1" w:styleId="table">
    <w:name w:val="table"/>
    <w:basedOn w:val="Normal"/>
    <w:next w:val="Normal"/>
    <w:qFormat/>
    <w:rsid w:val="006B5EBD"/>
    <w:pPr>
      <w:spacing w:after="0"/>
      <w:jc w:val="center"/>
    </w:pPr>
    <w:rPr>
      <w:lang w:val="en-US"/>
    </w:rPr>
  </w:style>
  <w:style w:type="paragraph" w:customStyle="1" w:styleId="t2">
    <w:name w:val="t2"/>
    <w:basedOn w:val="Normal"/>
    <w:qFormat/>
    <w:rsid w:val="006B5EBD"/>
    <w:pPr>
      <w:spacing w:after="0"/>
    </w:pPr>
  </w:style>
  <w:style w:type="paragraph" w:customStyle="1" w:styleId="CommentNokia">
    <w:name w:val="Comment Nokia"/>
    <w:basedOn w:val="Normal"/>
    <w:qFormat/>
    <w:rsid w:val="006B5EBD"/>
    <w:pPr>
      <w:tabs>
        <w:tab w:val="left" w:pos="360"/>
      </w:tabs>
      <w:ind w:left="360" w:hanging="360"/>
    </w:pPr>
    <w:rPr>
      <w:sz w:val="22"/>
      <w:lang w:val="en-US"/>
    </w:rPr>
  </w:style>
  <w:style w:type="paragraph" w:customStyle="1" w:styleId="Copyright">
    <w:name w:val="Copyright"/>
    <w:basedOn w:val="Normal"/>
    <w:qFormat/>
    <w:rsid w:val="006B5EBD"/>
    <w:pPr>
      <w:spacing w:after="0"/>
      <w:jc w:val="center"/>
    </w:pPr>
    <w:rPr>
      <w:rFonts w:ascii="Arial" w:hAnsi="Arial"/>
      <w:b/>
      <w:sz w:val="16"/>
      <w:lang w:eastAsia="ja-JP"/>
    </w:rPr>
  </w:style>
  <w:style w:type="paragraph" w:customStyle="1" w:styleId="Tdoctable">
    <w:name w:val="Tdoc_table"/>
    <w:qFormat/>
    <w:rsid w:val="006B5E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5EBD"/>
    <w:pPr>
      <w:spacing w:before="120"/>
      <w:outlineLvl w:val="2"/>
    </w:pPr>
    <w:rPr>
      <w:sz w:val="28"/>
    </w:rPr>
  </w:style>
  <w:style w:type="paragraph" w:customStyle="1" w:styleId="Heading2Head2A2">
    <w:name w:val="Heading 2.Head2A.2"/>
    <w:basedOn w:val="Heading1"/>
    <w:next w:val="Normal"/>
    <w:qFormat/>
    <w:rsid w:val="006B5EB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B5EBD"/>
    <w:pPr>
      <w:spacing w:after="220"/>
    </w:pPr>
    <w:rPr>
      <w:b/>
      <w:lang w:val="en-US"/>
    </w:rPr>
  </w:style>
  <w:style w:type="paragraph" w:customStyle="1" w:styleId="berschrift2Head2A2">
    <w:name w:val="Überschrift 2.Head2A.2"/>
    <w:basedOn w:val="Heading1"/>
    <w:next w:val="Normal"/>
    <w:qFormat/>
    <w:rsid w:val="006B5EB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B5EBD"/>
    <w:pPr>
      <w:spacing w:before="120"/>
      <w:outlineLvl w:val="2"/>
    </w:pPr>
    <w:rPr>
      <w:sz w:val="28"/>
      <w:szCs w:val="32"/>
      <w:lang w:eastAsia="de-DE"/>
    </w:rPr>
  </w:style>
  <w:style w:type="paragraph" w:customStyle="1" w:styleId="Reference">
    <w:name w:val="Reference"/>
    <w:basedOn w:val="Normal"/>
    <w:qFormat/>
    <w:rsid w:val="006B5EBD"/>
    <w:pPr>
      <w:spacing w:after="0"/>
      <w:ind w:left="567" w:hanging="283"/>
    </w:pPr>
  </w:style>
  <w:style w:type="paragraph" w:customStyle="1" w:styleId="Bullets">
    <w:name w:val="Bullets"/>
    <w:basedOn w:val="BodyText"/>
    <w:qFormat/>
    <w:rsid w:val="006B5EB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B5EBD"/>
    <w:pPr>
      <w:spacing w:after="220"/>
      <w:ind w:left="1298"/>
    </w:pPr>
    <w:rPr>
      <w:rFonts w:ascii="Arial" w:eastAsia="SimSun" w:hAnsi="Arial"/>
      <w:lang w:val="en-US"/>
    </w:rPr>
  </w:style>
  <w:style w:type="numbering" w:customStyle="1" w:styleId="11">
    <w:name w:val="无列表1"/>
    <w:next w:val="NoList"/>
    <w:semiHidden/>
    <w:rsid w:val="006B5EBD"/>
  </w:style>
  <w:style w:type="paragraph" w:customStyle="1" w:styleId="1030302">
    <w:name w:val="样式 样式 标题 1 + 两端对齐 段前: 0.3 行 段后: 0.3 行 行距: 单倍行距 + 段前: 0.2 行 段后: ..."/>
    <w:basedOn w:val="Normal"/>
    <w:autoRedefine/>
    <w:qFormat/>
    <w:rsid w:val="006B5E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5EBD"/>
    <w:pPr>
      <w:keepNext/>
      <w:keepLines/>
      <w:spacing w:after="0"/>
      <w:ind w:right="134"/>
      <w:jc w:val="right"/>
    </w:pPr>
    <w:rPr>
      <w:rFonts w:ascii="Arial" w:hAnsi="Arial" w:cs="Arial"/>
      <w:sz w:val="18"/>
      <w:szCs w:val="18"/>
      <w:lang w:val="en-US"/>
    </w:rPr>
  </w:style>
  <w:style w:type="character" w:customStyle="1" w:styleId="CharChar29">
    <w:name w:val="Char Char29"/>
    <w:qFormat/>
    <w:rsid w:val="006B5EBD"/>
    <w:rPr>
      <w:rFonts w:ascii="Arial" w:hAnsi="Arial"/>
      <w:sz w:val="36"/>
      <w:lang w:val="en-GB" w:eastAsia="en-US" w:bidi="ar-SA"/>
    </w:rPr>
  </w:style>
  <w:style w:type="character" w:customStyle="1" w:styleId="CharChar28">
    <w:name w:val="Char Char28"/>
    <w:qFormat/>
    <w:rsid w:val="006B5EBD"/>
    <w:rPr>
      <w:rFonts w:ascii="Arial" w:hAnsi="Arial"/>
      <w:sz w:val="32"/>
      <w:lang w:val="en-GB"/>
    </w:rPr>
  </w:style>
  <w:style w:type="character" w:customStyle="1" w:styleId="msoins00">
    <w:name w:val="msoins0"/>
    <w:qFormat/>
    <w:rsid w:val="006B5E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5E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5EBD"/>
    <w:rPr>
      <w:rFonts w:ascii="Arial" w:hAnsi="Arial"/>
      <w:sz w:val="22"/>
      <w:lang w:val="en-GB" w:eastAsia="en-GB" w:bidi="ar-SA"/>
    </w:rPr>
  </w:style>
  <w:style w:type="character" w:customStyle="1" w:styleId="B3Char">
    <w:name w:val="B3 Char"/>
    <w:link w:val="B30"/>
    <w:qFormat/>
    <w:rsid w:val="006B5EBD"/>
    <w:rPr>
      <w:rFonts w:ascii="Times New Roman" w:hAnsi="Times New Roman"/>
      <w:lang w:val="en-GB" w:eastAsia="en-US"/>
    </w:rPr>
  </w:style>
  <w:style w:type="character" w:customStyle="1" w:styleId="B4Char">
    <w:name w:val="B4 Char"/>
    <w:link w:val="B4"/>
    <w:qFormat/>
    <w:rsid w:val="006B5EBD"/>
    <w:rPr>
      <w:rFonts w:ascii="Times New Roman" w:hAnsi="Times New Roman"/>
      <w:lang w:val="en-GB" w:eastAsia="en-US"/>
    </w:rPr>
  </w:style>
  <w:style w:type="character" w:customStyle="1" w:styleId="B5Char">
    <w:name w:val="B5 Char"/>
    <w:link w:val="B5"/>
    <w:qFormat/>
    <w:rsid w:val="006B5EBD"/>
    <w:rPr>
      <w:rFonts w:ascii="Times New Roman" w:hAnsi="Times New Roman"/>
      <w:lang w:val="en-GB" w:eastAsia="en-US"/>
    </w:rPr>
  </w:style>
  <w:style w:type="character" w:customStyle="1" w:styleId="CharChar21">
    <w:name w:val="Char Char21"/>
    <w:qFormat/>
    <w:rsid w:val="006B5EBD"/>
    <w:rPr>
      <w:rFonts w:ascii="Times New Roman" w:hAnsi="Times New Roman"/>
      <w:lang w:val="en-GB" w:eastAsia="en-US"/>
    </w:rPr>
  </w:style>
  <w:style w:type="paragraph" w:customStyle="1" w:styleId="12">
    <w:name w:val="修订1"/>
    <w:hidden/>
    <w:semiHidden/>
    <w:qFormat/>
    <w:rsid w:val="006B5EBD"/>
    <w:rPr>
      <w:rFonts w:ascii="Times New Roman" w:eastAsia="Batang" w:hAnsi="Times New Roman"/>
      <w:lang w:val="en-GB" w:eastAsia="en-US"/>
    </w:rPr>
  </w:style>
  <w:style w:type="character" w:customStyle="1" w:styleId="HeadingChar">
    <w:name w:val="Heading Char"/>
    <w:link w:val="Heading"/>
    <w:qFormat/>
    <w:rsid w:val="006B5EBD"/>
    <w:rPr>
      <w:rFonts w:ascii="Arial" w:eastAsia="SimSun" w:hAnsi="Arial"/>
      <w:b/>
      <w:lang w:val="en-US"/>
    </w:rPr>
  </w:style>
  <w:style w:type="paragraph" w:customStyle="1" w:styleId="B6">
    <w:name w:val="B6"/>
    <w:basedOn w:val="B5"/>
    <w:link w:val="B6Char"/>
    <w:qFormat/>
    <w:rsid w:val="006B5EBD"/>
    <w:pPr>
      <w:ind w:left="1985"/>
    </w:pPr>
    <w:rPr>
      <w:rFonts w:eastAsia="SimSun"/>
      <w:lang w:eastAsia="x-none"/>
    </w:rPr>
  </w:style>
  <w:style w:type="character" w:customStyle="1" w:styleId="B6Char">
    <w:name w:val="B6 Char"/>
    <w:link w:val="B6"/>
    <w:qFormat/>
    <w:rsid w:val="006B5EB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5EBD"/>
    <w:rPr>
      <w:rFonts w:ascii="Arial" w:eastAsia="SimSun" w:hAnsi="Arial"/>
      <w:sz w:val="32"/>
      <w:lang w:val="en-GB" w:eastAsia="en-US" w:bidi="ar-SA"/>
    </w:rPr>
  </w:style>
  <w:style w:type="character" w:customStyle="1" w:styleId="CharChar16">
    <w:name w:val="Char Char16"/>
    <w:qFormat/>
    <w:rsid w:val="006B5EBD"/>
    <w:rPr>
      <w:rFonts w:ascii="Arial" w:eastAsia="SimSun" w:hAnsi="Arial"/>
      <w:lang w:val="en-GB" w:eastAsia="en-US" w:bidi="ar-SA"/>
    </w:rPr>
  </w:style>
  <w:style w:type="character" w:customStyle="1" w:styleId="CharChar14">
    <w:name w:val="Char Char14"/>
    <w:qFormat/>
    <w:rsid w:val="006B5EBD"/>
    <w:rPr>
      <w:rFonts w:ascii="Arial" w:eastAsia="SimSun" w:hAnsi="Arial"/>
      <w:sz w:val="36"/>
      <w:lang w:val="en-GB" w:eastAsia="en-US" w:bidi="ar-SA"/>
    </w:rPr>
  </w:style>
  <w:style w:type="paragraph" w:customStyle="1" w:styleId="a1">
    <w:name w:val="変更箇所"/>
    <w:hidden/>
    <w:semiHidden/>
    <w:qFormat/>
    <w:rsid w:val="006B5EBD"/>
    <w:rPr>
      <w:rFonts w:ascii="Times New Roman" w:eastAsia="MS Mincho" w:hAnsi="Times New Roman"/>
      <w:lang w:val="en-GB" w:eastAsia="en-US"/>
    </w:rPr>
  </w:style>
  <w:style w:type="paragraph" w:customStyle="1" w:styleId="CarCar1CharCharCarCar">
    <w:name w:val="Car Car1 Char Char Car C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5EBD"/>
    <w:rPr>
      <w:rFonts w:eastAsia="SimSun"/>
      <w:i/>
      <w:iCs/>
      <w:lang w:eastAsia="x-none"/>
    </w:rPr>
  </w:style>
  <w:style w:type="character" w:customStyle="1" w:styleId="B1LatinItaliqueCar">
    <w:name w:val="B1 + (Latin) Italique Car"/>
    <w:link w:val="B1LatinItalique"/>
    <w:qFormat/>
    <w:rsid w:val="006B5EBD"/>
    <w:rPr>
      <w:rFonts w:ascii="Times New Roman" w:eastAsia="SimSun" w:hAnsi="Times New Roman"/>
      <w:i/>
      <w:iCs/>
      <w:lang w:val="en-GB" w:eastAsia="x-none"/>
    </w:rPr>
  </w:style>
  <w:style w:type="paragraph" w:styleId="NoteHeading">
    <w:name w:val="Note Heading"/>
    <w:basedOn w:val="Normal"/>
    <w:next w:val="Normal"/>
    <w:link w:val="NoteHeadingChar"/>
    <w:qFormat/>
    <w:rsid w:val="006B5EBD"/>
  </w:style>
  <w:style w:type="character" w:customStyle="1" w:styleId="NoteHeadingChar">
    <w:name w:val="Note Heading Char"/>
    <w:basedOn w:val="DefaultParagraphFont"/>
    <w:link w:val="NoteHeading"/>
    <w:qFormat/>
    <w:rsid w:val="006B5EBD"/>
    <w:rPr>
      <w:rFonts w:ascii="Times New Roman" w:hAnsi="Times New Roman"/>
      <w:lang w:val="en-GB" w:eastAsia="en-GB"/>
    </w:rPr>
  </w:style>
  <w:style w:type="character" w:customStyle="1" w:styleId="CharChar25">
    <w:name w:val="Char Char25"/>
    <w:qFormat/>
    <w:rsid w:val="006B5EBD"/>
    <w:rPr>
      <w:rFonts w:ascii="Arial" w:hAnsi="Arial"/>
      <w:lang w:val="en-GB" w:eastAsia="en-US"/>
    </w:rPr>
  </w:style>
  <w:style w:type="character" w:customStyle="1" w:styleId="CharChar24">
    <w:name w:val="Char Char24"/>
    <w:rsid w:val="006B5EBD"/>
    <w:rPr>
      <w:rFonts w:ascii="Arial" w:hAnsi="Arial"/>
      <w:sz w:val="36"/>
      <w:lang w:val="en-GB" w:eastAsia="en-US"/>
    </w:rPr>
  </w:style>
  <w:style w:type="character" w:customStyle="1" w:styleId="CharChar17">
    <w:name w:val="Char Char17"/>
    <w:qFormat/>
    <w:rsid w:val="006B5EBD"/>
    <w:rPr>
      <w:rFonts w:ascii="Tahoma" w:hAnsi="Tahoma" w:cs="Tahoma"/>
      <w:shd w:val="clear" w:color="auto" w:fill="000080"/>
      <w:lang w:val="en-GB" w:eastAsia="en-US"/>
    </w:rPr>
  </w:style>
  <w:style w:type="character" w:customStyle="1" w:styleId="CharChar19">
    <w:name w:val="Char Char19"/>
    <w:qFormat/>
    <w:rsid w:val="006B5EBD"/>
    <w:rPr>
      <w:rFonts w:ascii="Times New Roman" w:hAnsi="Times New Roman"/>
      <w:lang w:val="en-GB"/>
    </w:rPr>
  </w:style>
  <w:style w:type="character" w:customStyle="1" w:styleId="CharChar20">
    <w:name w:val="Char Char20"/>
    <w:qFormat/>
    <w:rsid w:val="006B5EBD"/>
    <w:rPr>
      <w:rFonts w:ascii="Tahoma" w:hAnsi="Tahoma" w:cs="Tahoma"/>
      <w:sz w:val="16"/>
      <w:szCs w:val="16"/>
      <w:lang w:val="en-GB" w:eastAsia="en-US"/>
    </w:rPr>
  </w:style>
  <w:style w:type="paragraph" w:customStyle="1" w:styleId="a2">
    <w:name w:val="수정"/>
    <w:hidden/>
    <w:semiHidden/>
    <w:qFormat/>
    <w:rsid w:val="006B5EBD"/>
    <w:rPr>
      <w:rFonts w:ascii="Times New Roman" w:eastAsia="Batang" w:hAnsi="Times New Roman"/>
      <w:lang w:val="en-GB" w:eastAsia="en-US"/>
    </w:rPr>
  </w:style>
  <w:style w:type="character" w:customStyle="1" w:styleId="CharChar30">
    <w:name w:val="Char Char30"/>
    <w:qFormat/>
    <w:rsid w:val="006B5EBD"/>
    <w:rPr>
      <w:rFonts w:ascii="Arial" w:hAnsi="Arial"/>
      <w:lang w:val="en-GB" w:eastAsia="en-US"/>
    </w:rPr>
  </w:style>
  <w:style w:type="character" w:customStyle="1" w:styleId="CharChar26">
    <w:name w:val="Char Char26"/>
    <w:qFormat/>
    <w:rsid w:val="006B5EBD"/>
    <w:rPr>
      <w:rFonts w:ascii="Times New Roman" w:hAnsi="Times New Roman"/>
      <w:lang w:val="en-GB" w:eastAsia="en-US"/>
    </w:rPr>
  </w:style>
  <w:style w:type="character" w:customStyle="1" w:styleId="CharChar27">
    <w:name w:val="Char Char27"/>
    <w:qFormat/>
    <w:rsid w:val="006B5E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B5EBD"/>
    <w:rPr>
      <w:rFonts w:eastAsia="PMingLiU"/>
      <w:b/>
      <w:bCs/>
      <w:lang w:eastAsia="x-none"/>
    </w:rPr>
  </w:style>
  <w:style w:type="paragraph" w:customStyle="1" w:styleId="Textedebulles">
    <w:name w:val="Texte de bulles"/>
    <w:basedOn w:val="Normal"/>
    <w:semiHidden/>
    <w:qFormat/>
    <w:rsid w:val="006B5EBD"/>
    <w:rPr>
      <w:rFonts w:ascii="Tahoma" w:eastAsia="PMingLiU" w:hAnsi="Tahoma" w:cs="Tahoma"/>
      <w:sz w:val="16"/>
      <w:szCs w:val="16"/>
    </w:rPr>
  </w:style>
  <w:style w:type="character" w:customStyle="1" w:styleId="salin1c">
    <w:name w:val="salin1c"/>
    <w:semiHidden/>
    <w:qFormat/>
    <w:rsid w:val="006B5EBD"/>
    <w:rPr>
      <w:rFonts w:ascii="Arial" w:hAnsi="Arial" w:cs="Arial"/>
      <w:color w:val="auto"/>
      <w:sz w:val="20"/>
      <w:szCs w:val="20"/>
    </w:rPr>
  </w:style>
  <w:style w:type="paragraph" w:customStyle="1" w:styleId="TALCharChar">
    <w:name w:val="TAL Char Char"/>
    <w:basedOn w:val="Normal"/>
    <w:link w:val="TALCharCharChar"/>
    <w:qFormat/>
    <w:rsid w:val="006B5EBD"/>
    <w:pPr>
      <w:keepNext/>
      <w:keepLines/>
      <w:spacing w:after="0"/>
    </w:pPr>
    <w:rPr>
      <w:rFonts w:ascii="Arial" w:hAnsi="Arial"/>
      <w:sz w:val="18"/>
      <w:lang w:eastAsia="x-none"/>
    </w:rPr>
  </w:style>
  <w:style w:type="character" w:customStyle="1" w:styleId="TALCharCharChar">
    <w:name w:val="TAL Char Char Char"/>
    <w:link w:val="TALCharChar"/>
    <w:qFormat/>
    <w:rsid w:val="006B5EBD"/>
    <w:rPr>
      <w:rFonts w:ascii="Arial" w:hAnsi="Arial"/>
      <w:sz w:val="18"/>
      <w:lang w:val="en-GB" w:eastAsia="x-none"/>
    </w:rPr>
  </w:style>
  <w:style w:type="paragraph" w:customStyle="1" w:styleId="Arial">
    <w:name w:val="正文 + Arial"/>
    <w:aliases w:val="8 磅,加粗,段后: 0 磅"/>
    <w:basedOn w:val="TAL"/>
    <w:qFormat/>
    <w:rsid w:val="006B5EBD"/>
    <w:rPr>
      <w:rFonts w:eastAsia="SimSun"/>
      <w:sz w:val="16"/>
      <w:szCs w:val="16"/>
      <w:lang w:eastAsia="x-none"/>
    </w:rPr>
  </w:style>
  <w:style w:type="numbering" w:customStyle="1" w:styleId="NoList1">
    <w:name w:val="No List1"/>
    <w:next w:val="NoList"/>
    <w:semiHidden/>
    <w:rsid w:val="006B5EBD"/>
  </w:style>
  <w:style w:type="paragraph" w:customStyle="1" w:styleId="xl22">
    <w:name w:val="xl22"/>
    <w:basedOn w:val="Normal"/>
    <w:qFormat/>
    <w:rsid w:val="006B5E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5E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B5EB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5E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B5EBD"/>
    <w:rPr>
      <w:rFonts w:ascii="Times New Roman" w:eastAsia="PMingLiU" w:hAnsi="Times New Roman"/>
      <w:lang w:val="en-GB" w:eastAsia="en-GB"/>
    </w:rPr>
    <w:tblPr/>
  </w:style>
  <w:style w:type="character" w:customStyle="1" w:styleId="EXCar">
    <w:name w:val="EX Car"/>
    <w:qFormat/>
    <w:rsid w:val="006B5EBD"/>
    <w:rPr>
      <w:lang w:val="en-GB"/>
    </w:rPr>
  </w:style>
  <w:style w:type="character" w:customStyle="1" w:styleId="MTDisplayEquationZchn">
    <w:name w:val="MTDisplayEquation Zchn"/>
    <w:link w:val="MTDisplayEquation"/>
    <w:qFormat/>
    <w:rsid w:val="006B5EBD"/>
    <w:rPr>
      <w:rFonts w:ascii="Times New Roman" w:hAnsi="Times New Roman"/>
      <w:lang w:val="en-GB" w:eastAsia="ja-JP"/>
    </w:rPr>
  </w:style>
  <w:style w:type="character" w:customStyle="1" w:styleId="TF0">
    <w:name w:val="TF字符"/>
    <w:aliases w:val="left字符"/>
    <w:qFormat/>
    <w:rsid w:val="006B5EBD"/>
    <w:rPr>
      <w:rFonts w:ascii="Arial" w:hAnsi="Arial"/>
      <w:b/>
      <w:lang w:val="en-GB" w:eastAsia="en-US"/>
    </w:rPr>
  </w:style>
  <w:style w:type="paragraph" w:customStyle="1" w:styleId="a3">
    <w:name w:val="修订"/>
    <w:hidden/>
    <w:semiHidden/>
    <w:qFormat/>
    <w:rsid w:val="006B5EBD"/>
    <w:rPr>
      <w:rFonts w:ascii="Times New Roman" w:eastAsia="Batang" w:hAnsi="Times New Roman"/>
      <w:lang w:val="en-GB" w:eastAsia="en-US"/>
    </w:rPr>
  </w:style>
  <w:style w:type="character" w:customStyle="1" w:styleId="ListBullet2Char">
    <w:name w:val="List Bullet 2 Char"/>
    <w:aliases w:val="lb2 Char"/>
    <w:link w:val="ListBullet2"/>
    <w:qFormat/>
    <w:rsid w:val="006B5EBD"/>
    <w:rPr>
      <w:rFonts w:ascii="Times New Roman" w:hAnsi="Times New Roman"/>
      <w:lang w:val="en-GB" w:eastAsia="en-US"/>
    </w:rPr>
  </w:style>
  <w:style w:type="paragraph" w:customStyle="1" w:styleId="-31">
    <w:name w:val="深色列表 - 着色 31"/>
    <w:hidden/>
    <w:uiPriority w:val="99"/>
    <w:semiHidden/>
    <w:qFormat/>
    <w:rsid w:val="006B5EBD"/>
    <w:rPr>
      <w:rFonts w:ascii="Times New Roman" w:eastAsia="MS Mincho" w:hAnsi="Times New Roman"/>
      <w:lang w:val="en-GB" w:eastAsia="en-US"/>
    </w:rPr>
  </w:style>
  <w:style w:type="character" w:customStyle="1" w:styleId="Heading6Char3">
    <w:name w:val="Heading 6 Char3"/>
    <w:aliases w:val="T1 Char10,Header 6 Char1"/>
    <w:qFormat/>
    <w:rsid w:val="006B5EBD"/>
    <w:rPr>
      <w:rFonts w:ascii="Arial" w:hAnsi="Arial"/>
      <w:lang w:val="en-GB"/>
    </w:rPr>
  </w:style>
  <w:style w:type="character" w:customStyle="1" w:styleId="1-11">
    <w:name w:val="网格表 1 浅色 - 着色 11"/>
    <w:uiPriority w:val="31"/>
    <w:qFormat/>
    <w:rsid w:val="006B5EBD"/>
    <w:rPr>
      <w:smallCaps/>
      <w:color w:val="5A5A5A"/>
    </w:rPr>
  </w:style>
  <w:style w:type="paragraph" w:customStyle="1" w:styleId="a4">
    <w:name w:val="样式 页眉"/>
    <w:basedOn w:val="Header"/>
    <w:link w:val="Char"/>
    <w:qFormat/>
    <w:rsid w:val="006B5EBD"/>
    <w:rPr>
      <w:rFonts w:eastAsia="Arial"/>
      <w:bCs/>
      <w:sz w:val="22"/>
      <w:lang w:val="en-GB"/>
    </w:rPr>
  </w:style>
  <w:style w:type="character" w:customStyle="1" w:styleId="Char">
    <w:name w:val="样式 页眉 Char"/>
    <w:link w:val="a4"/>
    <w:qFormat/>
    <w:rsid w:val="006B5EBD"/>
    <w:rPr>
      <w:rFonts w:ascii="Arial" w:eastAsia="Arial" w:hAnsi="Arial"/>
      <w:b/>
      <w:bCs/>
      <w:noProof/>
      <w:sz w:val="22"/>
      <w:lang w:val="en-GB" w:eastAsia="en-US"/>
    </w:rPr>
  </w:style>
  <w:style w:type="paragraph" w:customStyle="1" w:styleId="-310">
    <w:name w:val="彩色底纹 - 着色 31"/>
    <w:basedOn w:val="Normal"/>
    <w:uiPriority w:val="34"/>
    <w:qFormat/>
    <w:rsid w:val="006B5EBD"/>
    <w:pPr>
      <w:ind w:left="720"/>
      <w:contextualSpacing/>
    </w:pPr>
    <w:rPr>
      <w:rFonts w:eastAsia="SimSun"/>
    </w:rPr>
  </w:style>
  <w:style w:type="character" w:customStyle="1" w:styleId="T1Char1">
    <w:name w:val="T1 Char1"/>
    <w:aliases w:val="Header 6 Char Char1,Heading 6 Char1"/>
    <w:qFormat/>
    <w:rsid w:val="006B5EB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B5EB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B5EBD"/>
    <w:rPr>
      <w:rFonts w:ascii="Arial" w:hAnsi="Arial"/>
      <w:sz w:val="22"/>
      <w:lang w:val="en-GB" w:eastAsia="ja-JP" w:bidi="ar-SA"/>
    </w:rPr>
  </w:style>
  <w:style w:type="table" w:customStyle="1" w:styleId="TableGrid11">
    <w:name w:val="Table Grid11"/>
    <w:basedOn w:val="TableNormal"/>
    <w:next w:val="TableGrid"/>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B5EBD"/>
    <w:pPr>
      <w:tabs>
        <w:tab w:val="num" w:pos="45"/>
      </w:tabs>
      <w:ind w:left="405" w:hanging="405"/>
    </w:pPr>
    <w:rPr>
      <w:rFonts w:eastAsia="Arial"/>
    </w:rPr>
  </w:style>
  <w:style w:type="paragraph" w:styleId="TableofFigures">
    <w:name w:val="table of figures"/>
    <w:basedOn w:val="Normal"/>
    <w:next w:val="Normal"/>
    <w:qFormat/>
    <w:rsid w:val="006B5EBD"/>
    <w:pPr>
      <w:ind w:left="400" w:hanging="400"/>
      <w:jc w:val="center"/>
    </w:pPr>
    <w:rPr>
      <w:b/>
    </w:rPr>
  </w:style>
  <w:style w:type="paragraph" w:styleId="BodyTextIndent3">
    <w:name w:val="Body Text Indent 3"/>
    <w:basedOn w:val="Normal"/>
    <w:link w:val="BodyTextIndent3Char"/>
    <w:qFormat/>
    <w:rsid w:val="006B5EBD"/>
    <w:pPr>
      <w:ind w:left="1080"/>
    </w:pPr>
  </w:style>
  <w:style w:type="character" w:customStyle="1" w:styleId="BodyTextIndent3Char">
    <w:name w:val="Body Text Indent 3 Char"/>
    <w:basedOn w:val="DefaultParagraphFont"/>
    <w:link w:val="BodyTextIndent3"/>
    <w:qFormat/>
    <w:rsid w:val="006B5EBD"/>
    <w:rPr>
      <w:rFonts w:ascii="Times New Roman" w:hAnsi="Times New Roman"/>
      <w:lang w:val="en-GB" w:eastAsia="en-US"/>
    </w:rPr>
  </w:style>
  <w:style w:type="paragraph" w:customStyle="1" w:styleId="MotorolaResponse1">
    <w:name w:val="Motorola Response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5EB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B5EBD"/>
    <w:rPr>
      <w:rFonts w:ascii="Times New Roman" w:eastAsia="Batang" w:hAnsi="Times New Roman"/>
      <w:sz w:val="24"/>
      <w:lang w:eastAsia="en-US"/>
    </w:rPr>
  </w:style>
  <w:style w:type="paragraph" w:customStyle="1" w:styleId="FBCharCharCharChar1">
    <w:name w:val="FB Char Char Char Char1"/>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5EB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B5EBD"/>
    <w:rPr>
      <w:rFonts w:ascii="Arial" w:eastAsia="Arial" w:hAnsi="Arial"/>
      <w:sz w:val="28"/>
      <w:lang w:val="en-GB" w:eastAsia="en-US"/>
    </w:rPr>
  </w:style>
  <w:style w:type="paragraph" w:customStyle="1" w:styleId="a5">
    <w:name w:val="表格题注"/>
    <w:next w:val="Normal"/>
    <w:qFormat/>
    <w:rsid w:val="006B5E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B5E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B5E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B5EBD"/>
    <w:rPr>
      <w:vanish w:val="0"/>
      <w:color w:val="FF0000"/>
      <w:lang w:eastAsia="en-US"/>
    </w:rPr>
  </w:style>
  <w:style w:type="character" w:customStyle="1" w:styleId="List2Char">
    <w:name w:val="List 2 Char"/>
    <w:link w:val="List2"/>
    <w:qFormat/>
    <w:rsid w:val="006B5EBD"/>
    <w:rPr>
      <w:rFonts w:ascii="Times New Roman" w:hAnsi="Times New Roman"/>
      <w:lang w:val="en-GB" w:eastAsia="en-US"/>
    </w:rPr>
  </w:style>
  <w:style w:type="character" w:customStyle="1" w:styleId="ListBulletChar">
    <w:name w:val="List Bullet Char"/>
    <w:aliases w:val="UL Char"/>
    <w:link w:val="ListBullet"/>
    <w:qFormat/>
    <w:rsid w:val="006B5EBD"/>
    <w:rPr>
      <w:rFonts w:ascii="Times New Roman" w:hAnsi="Times New Roman"/>
      <w:lang w:val="en-GB" w:eastAsia="en-US"/>
    </w:rPr>
  </w:style>
  <w:style w:type="character" w:customStyle="1" w:styleId="1Char0">
    <w:name w:val="样式1 Char"/>
    <w:link w:val="13"/>
    <w:qFormat/>
    <w:rsid w:val="006B5EBD"/>
    <w:rPr>
      <w:rFonts w:ascii="Arial" w:hAnsi="Arial"/>
      <w:sz w:val="18"/>
      <w:lang w:val="x-none" w:eastAsia="ja-JP"/>
    </w:rPr>
  </w:style>
  <w:style w:type="character" w:customStyle="1" w:styleId="superscript">
    <w:name w:val="superscript"/>
    <w:aliases w:val="+"/>
    <w:qFormat/>
    <w:rsid w:val="006B5EBD"/>
    <w:rPr>
      <w:rFonts w:ascii="Bookman" w:hAnsi="Bookman"/>
      <w:position w:val="6"/>
      <w:sz w:val="18"/>
    </w:rPr>
  </w:style>
  <w:style w:type="character" w:customStyle="1" w:styleId="NOChar1">
    <w:name w:val="NO Char1"/>
    <w:qFormat/>
    <w:rsid w:val="006B5EBD"/>
    <w:rPr>
      <w:rFonts w:eastAsia="MS Mincho"/>
      <w:lang w:val="en-GB" w:eastAsia="en-US" w:bidi="ar-SA"/>
    </w:rPr>
  </w:style>
  <w:style w:type="paragraph" w:customStyle="1" w:styleId="textintend1">
    <w:name w:val="text intend 1"/>
    <w:basedOn w:val="text"/>
    <w:qFormat/>
    <w:rsid w:val="006B5EBD"/>
    <w:pPr>
      <w:widowControl/>
      <w:tabs>
        <w:tab w:val="left" w:pos="992"/>
      </w:tabs>
      <w:spacing w:after="120"/>
      <w:ind w:left="992" w:hanging="425"/>
    </w:pPr>
    <w:rPr>
      <w:rFonts w:eastAsia="MS Mincho"/>
      <w:lang w:val="en-US"/>
    </w:rPr>
  </w:style>
  <w:style w:type="paragraph" w:customStyle="1" w:styleId="TabList">
    <w:name w:val="TabList"/>
    <w:basedOn w:val="Normal"/>
    <w:qFormat/>
    <w:rsid w:val="006B5EB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B5EBD"/>
    <w:rPr>
      <w:lang w:val="en-GB"/>
    </w:rPr>
  </w:style>
  <w:style w:type="character" w:customStyle="1" w:styleId="EndnoteTextChar1">
    <w:name w:val="Endnote Text Char1"/>
    <w:uiPriority w:val="99"/>
    <w:qFormat/>
    <w:rsid w:val="006B5EBD"/>
    <w:rPr>
      <w:lang w:val="en-GB"/>
    </w:rPr>
  </w:style>
  <w:style w:type="character" w:customStyle="1" w:styleId="TitleChar1">
    <w:name w:val="Title Char1"/>
    <w:qFormat/>
    <w:rsid w:val="006B5EBD"/>
    <w:rPr>
      <w:rFonts w:ascii="Cambria" w:eastAsia="Times New Roman" w:hAnsi="Cambria" w:cs="Times New Roman"/>
      <w:b/>
      <w:bCs/>
      <w:kern w:val="28"/>
      <w:sz w:val="32"/>
      <w:szCs w:val="32"/>
      <w:lang w:val="en-GB"/>
    </w:rPr>
  </w:style>
  <w:style w:type="paragraph" w:customStyle="1" w:styleId="textintend2">
    <w:name w:val="text intend 2"/>
    <w:basedOn w:val="text"/>
    <w:qFormat/>
    <w:rsid w:val="006B5E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5EBD"/>
    <w:rPr>
      <w:lang w:val="en-GB"/>
    </w:rPr>
  </w:style>
  <w:style w:type="character" w:customStyle="1" w:styleId="BodyTextIndentChar1">
    <w:name w:val="Body Text Indent Char1"/>
    <w:qFormat/>
    <w:rsid w:val="006B5EBD"/>
    <w:rPr>
      <w:lang w:val="en-GB"/>
    </w:rPr>
  </w:style>
  <w:style w:type="character" w:customStyle="1" w:styleId="BodyText3Char1">
    <w:name w:val="Body Text 3 Char1"/>
    <w:qFormat/>
    <w:rsid w:val="006B5EBD"/>
    <w:rPr>
      <w:sz w:val="16"/>
      <w:szCs w:val="16"/>
      <w:lang w:val="en-GB"/>
    </w:rPr>
  </w:style>
  <w:style w:type="paragraph" w:customStyle="1" w:styleId="text">
    <w:name w:val="text"/>
    <w:basedOn w:val="Normal"/>
    <w:qFormat/>
    <w:rsid w:val="006B5EB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B5E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B5E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B5EB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B5EBD"/>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6B5EB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B5EBD"/>
    <w:pPr>
      <w:ind w:left="360" w:hanging="360"/>
    </w:pPr>
    <w:rPr>
      <w:lang w:val="x-none" w:eastAsia="ja-JP"/>
    </w:rPr>
  </w:style>
  <w:style w:type="paragraph" w:customStyle="1" w:styleId="TdocText">
    <w:name w:val="Tdoc_Text"/>
    <w:basedOn w:val="Normal"/>
    <w:qFormat/>
    <w:rsid w:val="006B5EB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B5EB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5EBD"/>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5EBD"/>
    <w:pPr>
      <w:ind w:left="720"/>
      <w:contextualSpacing/>
    </w:pPr>
    <w:rPr>
      <w:rFonts w:eastAsia="SimSun"/>
    </w:rPr>
  </w:style>
  <w:style w:type="paragraph" w:customStyle="1" w:styleId="LightList-Accent31">
    <w:name w:val="Light List - Accent 31"/>
    <w:semiHidden/>
    <w:qFormat/>
    <w:rsid w:val="006B5EBD"/>
    <w:rPr>
      <w:rFonts w:ascii="Times New Roman" w:eastAsia="Batang" w:hAnsi="Times New Roman"/>
      <w:lang w:val="en-GB" w:eastAsia="en-US"/>
    </w:rPr>
  </w:style>
  <w:style w:type="numbering" w:customStyle="1" w:styleId="14">
    <w:name w:val="リストなし1"/>
    <w:next w:val="NoList"/>
    <w:uiPriority w:val="99"/>
    <w:semiHidden/>
    <w:unhideWhenUsed/>
    <w:rsid w:val="006B5EBD"/>
  </w:style>
  <w:style w:type="paragraph" w:customStyle="1" w:styleId="81">
    <w:name w:val="表 (赤)  81"/>
    <w:basedOn w:val="Normal"/>
    <w:uiPriority w:val="34"/>
    <w:qFormat/>
    <w:rsid w:val="006B5EBD"/>
    <w:pPr>
      <w:ind w:left="720"/>
      <w:contextualSpacing/>
    </w:pPr>
    <w:rPr>
      <w:rFonts w:eastAsia="SimSun"/>
    </w:rPr>
  </w:style>
  <w:style w:type="paragraph" w:customStyle="1" w:styleId="note0">
    <w:name w:val="note"/>
    <w:basedOn w:val="Normal"/>
    <w:qFormat/>
    <w:rsid w:val="006B5EB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5EBD"/>
    <w:rPr>
      <w:rFonts w:ascii="Times New Roman" w:eastAsia="SimSun" w:hAnsi="Times New Roman"/>
      <w:lang w:val="en-GB" w:eastAsia="en-US"/>
    </w:rPr>
  </w:style>
  <w:style w:type="character" w:customStyle="1" w:styleId="-21">
    <w:name w:val="浅色网格 - 着色 21"/>
    <w:uiPriority w:val="99"/>
    <w:unhideWhenUsed/>
    <w:qFormat/>
    <w:rsid w:val="006B5EBD"/>
    <w:rPr>
      <w:color w:val="808080"/>
    </w:rPr>
  </w:style>
  <w:style w:type="paragraph" w:customStyle="1" w:styleId="LGTdoc">
    <w:name w:val="LGTdoc_본문"/>
    <w:basedOn w:val="Normal"/>
    <w:qFormat/>
    <w:rsid w:val="006B5EB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5EB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5EB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B5EBD"/>
    <w:rPr>
      <w:rFonts w:ascii="Arial" w:eastAsia="SimSun" w:hAnsi="Arial"/>
      <w:szCs w:val="24"/>
      <w:lang w:val="en-GB" w:eastAsia="en-US"/>
    </w:rPr>
  </w:style>
  <w:style w:type="paragraph" w:customStyle="1" w:styleId="Text1">
    <w:name w:val="Text 1"/>
    <w:basedOn w:val="Normal"/>
    <w:qFormat/>
    <w:rsid w:val="006B5EB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5EB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B5EBD"/>
  </w:style>
  <w:style w:type="paragraph" w:customStyle="1" w:styleId="cita">
    <w:name w:val="cita"/>
    <w:basedOn w:val="Normal"/>
    <w:qFormat/>
    <w:rsid w:val="006B5EB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5EB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5EBD"/>
    <w:rPr>
      <w:rFonts w:eastAsia="SimSun"/>
      <w:szCs w:val="36"/>
      <w:lang w:eastAsia="zh-CN"/>
    </w:rPr>
  </w:style>
  <w:style w:type="paragraph" w:customStyle="1" w:styleId="Atl">
    <w:name w:val="Atl"/>
    <w:basedOn w:val="Normal"/>
    <w:qFormat/>
    <w:rsid w:val="006B5EBD"/>
    <w:rPr>
      <w:rFonts w:eastAsia="MS Mincho" w:cs="v4.2.0"/>
    </w:rPr>
  </w:style>
  <w:style w:type="paragraph" w:customStyle="1" w:styleId="CharCharCharCharCharCharCharCharCharCharCharCharChar">
    <w:name w:val="Char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B5EB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5EB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B5EB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B5EBD"/>
    <w:rPr>
      <w:vanish w:val="0"/>
      <w:webHidden w:val="0"/>
      <w:color w:val="000000"/>
      <w:specVanish w:val="0"/>
    </w:rPr>
  </w:style>
  <w:style w:type="paragraph" w:customStyle="1" w:styleId="Equation">
    <w:name w:val="Equation"/>
    <w:basedOn w:val="Normal"/>
    <w:next w:val="Normal"/>
    <w:link w:val="EquationChar"/>
    <w:qFormat/>
    <w:rsid w:val="006B5EB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B5EBD"/>
    <w:rPr>
      <w:rFonts w:ascii="Times New Roman" w:eastAsia="SimSun" w:hAnsi="Times New Roman"/>
      <w:sz w:val="22"/>
      <w:szCs w:val="22"/>
      <w:lang w:val="x-none" w:eastAsia="x-none"/>
    </w:rPr>
  </w:style>
  <w:style w:type="character" w:customStyle="1" w:styleId="shorttext">
    <w:name w:val="short_text"/>
    <w:qFormat/>
    <w:rsid w:val="006B5EBD"/>
  </w:style>
  <w:style w:type="character" w:customStyle="1" w:styleId="UnresolvedMention1">
    <w:name w:val="Unresolved Mention1"/>
    <w:uiPriority w:val="99"/>
    <w:unhideWhenUsed/>
    <w:qFormat/>
    <w:rsid w:val="006B5EB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6B5EBD"/>
    <w:rPr>
      <w:sz w:val="18"/>
      <w:szCs w:val="18"/>
      <w:lang w:val="en-GB" w:eastAsia="en-US"/>
    </w:rPr>
  </w:style>
  <w:style w:type="character" w:customStyle="1" w:styleId="Char10">
    <w:name w:val="页脚 Char1"/>
    <w:aliases w:val="footer odd Char1,footer Char1,fo Char1,pie de página Char1"/>
    <w:qFormat/>
    <w:rsid w:val="006B5EBD"/>
    <w:rPr>
      <w:sz w:val="18"/>
      <w:szCs w:val="18"/>
      <w:lang w:val="en-GB" w:eastAsia="en-US"/>
    </w:rPr>
  </w:style>
  <w:style w:type="paragraph" w:customStyle="1" w:styleId="2-21">
    <w:name w:val="中等深浅列表 2 - 着色 21"/>
    <w:uiPriority w:val="99"/>
    <w:semiHidden/>
    <w:qFormat/>
    <w:rsid w:val="006B5EBD"/>
    <w:rPr>
      <w:rFonts w:ascii="Times New Roman" w:eastAsia="SimSun" w:hAnsi="Times New Roman"/>
      <w:lang w:val="en-GB" w:eastAsia="en-US"/>
    </w:rPr>
  </w:style>
  <w:style w:type="paragraph" w:customStyle="1" w:styleId="1-21">
    <w:name w:val="中等深浅网格 1 - 着色 21"/>
    <w:basedOn w:val="Normal"/>
    <w:uiPriority w:val="34"/>
    <w:qFormat/>
    <w:rsid w:val="006B5EBD"/>
    <w:pPr>
      <w:ind w:left="720"/>
      <w:contextualSpacing/>
      <w:textAlignment w:val="auto"/>
    </w:pPr>
    <w:rPr>
      <w:rFonts w:eastAsia="SimSun"/>
    </w:rPr>
  </w:style>
  <w:style w:type="character" w:customStyle="1" w:styleId="-11">
    <w:name w:val="浅色网格 - 着色 11"/>
    <w:uiPriority w:val="99"/>
    <w:qFormat/>
    <w:rsid w:val="006B5EBD"/>
    <w:rPr>
      <w:color w:val="808080"/>
    </w:rPr>
  </w:style>
  <w:style w:type="character" w:customStyle="1" w:styleId="UnresolvedMention2">
    <w:name w:val="Unresolved Mention2"/>
    <w:uiPriority w:val="99"/>
    <w:qFormat/>
    <w:rsid w:val="006B5EBD"/>
    <w:rPr>
      <w:color w:val="808080"/>
      <w:shd w:val="clear" w:color="auto" w:fill="E6E6E6"/>
    </w:rPr>
  </w:style>
  <w:style w:type="paragraph" w:customStyle="1" w:styleId="-110">
    <w:name w:val="彩色底纹 - 着色 11"/>
    <w:hidden/>
    <w:uiPriority w:val="99"/>
    <w:semiHidden/>
    <w:qFormat/>
    <w:rsid w:val="006B5EBD"/>
    <w:rPr>
      <w:rFonts w:ascii="Times New Roman" w:eastAsia="SimSun" w:hAnsi="Times New Roman"/>
      <w:lang w:val="en-GB" w:eastAsia="en-US"/>
    </w:rPr>
  </w:style>
  <w:style w:type="character" w:customStyle="1" w:styleId="UnresolvedMention3">
    <w:name w:val="Unresolved Mention3"/>
    <w:uiPriority w:val="99"/>
    <w:unhideWhenUsed/>
    <w:qFormat/>
    <w:rsid w:val="006B5EBD"/>
    <w:rPr>
      <w:color w:val="808080"/>
      <w:shd w:val="clear" w:color="auto" w:fill="E6E6E6"/>
    </w:rPr>
  </w:style>
  <w:style w:type="character" w:customStyle="1" w:styleId="a7">
    <w:name w:val="未处理的提及"/>
    <w:uiPriority w:val="52"/>
    <w:qFormat/>
    <w:rsid w:val="006B5EBD"/>
    <w:rPr>
      <w:color w:val="808080"/>
      <w:shd w:val="clear" w:color="auto" w:fill="E6E6E6"/>
    </w:rPr>
  </w:style>
  <w:style w:type="paragraph" w:customStyle="1" w:styleId="91">
    <w:name w:val="目录 91"/>
    <w:basedOn w:val="TOC8"/>
    <w:qFormat/>
    <w:rsid w:val="006B5EBD"/>
    <w:pPr>
      <w:ind w:left="1418" w:hanging="1418"/>
    </w:pPr>
    <w:rPr>
      <w:rFonts w:eastAsia="MS Mincho"/>
      <w:bCs/>
      <w:szCs w:val="22"/>
      <w:lang w:eastAsia="en-GB"/>
    </w:rPr>
  </w:style>
  <w:style w:type="paragraph" w:customStyle="1" w:styleId="15">
    <w:name w:val="题注1"/>
    <w:basedOn w:val="Normal"/>
    <w:next w:val="Normal"/>
    <w:qFormat/>
    <w:rsid w:val="006B5EBD"/>
    <w:pPr>
      <w:spacing w:before="120" w:after="120"/>
    </w:pPr>
    <w:rPr>
      <w:rFonts w:eastAsia="MS Mincho"/>
      <w:b/>
    </w:rPr>
  </w:style>
  <w:style w:type="paragraph" w:customStyle="1" w:styleId="17">
    <w:name w:val="图表目录1"/>
    <w:basedOn w:val="Normal"/>
    <w:next w:val="Normal"/>
    <w:qFormat/>
    <w:rsid w:val="006B5EBD"/>
    <w:pPr>
      <w:ind w:left="400" w:hanging="400"/>
      <w:jc w:val="center"/>
    </w:pPr>
    <w:rPr>
      <w:rFonts w:eastAsia="MS Mincho"/>
      <w:b/>
    </w:rPr>
  </w:style>
  <w:style w:type="paragraph" w:styleId="HTMLPreformatted">
    <w:name w:val="HTML Preformatted"/>
    <w:basedOn w:val="Normal"/>
    <w:link w:val="HTMLPreformattedChar"/>
    <w:unhideWhenUsed/>
    <w:qFormat/>
    <w:rsid w:val="006B5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B5EBD"/>
    <w:rPr>
      <w:rFonts w:ascii="Courier New" w:eastAsia="MS Mincho" w:hAnsi="Courier New"/>
      <w:lang w:val="en-GB" w:eastAsia="ja-JP"/>
    </w:rPr>
  </w:style>
  <w:style w:type="character" w:styleId="HTMLTypewriter">
    <w:name w:val="HTML Typewriter"/>
    <w:unhideWhenUsed/>
    <w:qFormat/>
    <w:rsid w:val="006B5EBD"/>
    <w:rPr>
      <w:rFonts w:ascii="Courier New" w:eastAsia="Times New Roman" w:hAnsi="Courier New" w:cs="Courier New" w:hint="default"/>
      <w:sz w:val="24"/>
      <w:szCs w:val="24"/>
    </w:rPr>
  </w:style>
  <w:style w:type="character" w:customStyle="1" w:styleId="List3Char">
    <w:name w:val="List 3 Char"/>
    <w:link w:val="List3"/>
    <w:qFormat/>
    <w:locked/>
    <w:rsid w:val="006B5EBD"/>
    <w:rPr>
      <w:rFonts w:ascii="Times New Roman" w:hAnsi="Times New Roman"/>
      <w:lang w:val="en-GB" w:eastAsia="en-US"/>
    </w:rPr>
  </w:style>
  <w:style w:type="character" w:customStyle="1" w:styleId="Char11">
    <w:name w:val="标题 Char1"/>
    <w:aliases w:val="Section Header Char1"/>
    <w:qFormat/>
    <w:rsid w:val="006B5EBD"/>
    <w:rPr>
      <w:rFonts w:ascii="Cambria" w:hAnsi="Cambria" w:cs="Times New Roman"/>
      <w:b/>
      <w:bCs/>
      <w:sz w:val="32"/>
      <w:szCs w:val="32"/>
      <w:lang w:val="en-GB" w:eastAsia="en-US"/>
    </w:rPr>
  </w:style>
  <w:style w:type="paragraph" w:styleId="Subtitle">
    <w:name w:val="Subtitle"/>
    <w:basedOn w:val="Normal"/>
    <w:next w:val="Normal"/>
    <w:link w:val="SubtitleChar"/>
    <w:qFormat/>
    <w:rsid w:val="006B5EB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B5EBD"/>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B5EBD"/>
    <w:rPr>
      <w:rFonts w:ascii="Arial" w:eastAsia="PMingLiU" w:hAnsi="Arial" w:cs="Arial"/>
    </w:rPr>
  </w:style>
  <w:style w:type="paragraph" w:styleId="NoSpacing">
    <w:name w:val="No Spacing"/>
    <w:basedOn w:val="Normal"/>
    <w:link w:val="NoSpacing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5EB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6B5E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5EB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5EB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6B5EBD"/>
    <w:rPr>
      <w:rFonts w:ascii="Arial" w:eastAsia="SimSun" w:hAnsi="Arial"/>
      <w:lang w:val="en-US" w:eastAsia="en-GB"/>
    </w:rPr>
  </w:style>
  <w:style w:type="paragraph" w:customStyle="1" w:styleId="Revision1">
    <w:name w:val="Revision1"/>
    <w:semiHidden/>
    <w:qFormat/>
    <w:rsid w:val="006B5EBD"/>
    <w:rPr>
      <w:rFonts w:ascii="Times New Roman" w:eastAsia="Batang" w:hAnsi="Times New Roman"/>
      <w:lang w:val="en-GB" w:eastAsia="en-US"/>
    </w:rPr>
  </w:style>
  <w:style w:type="paragraph" w:customStyle="1" w:styleId="7">
    <w:name w:val="修订7"/>
    <w:semiHidden/>
    <w:qFormat/>
    <w:rsid w:val="006B5EBD"/>
    <w:rPr>
      <w:rFonts w:ascii="Times New Roman" w:eastAsia="Batang" w:hAnsi="Times New Roman"/>
      <w:lang w:val="en-GB" w:eastAsia="en-US"/>
    </w:rPr>
  </w:style>
  <w:style w:type="paragraph" w:customStyle="1" w:styleId="31">
    <w:name w:val="吹き出し3"/>
    <w:basedOn w:val="Normal"/>
    <w:semiHidden/>
    <w:qFormat/>
    <w:rsid w:val="006B5EBD"/>
    <w:pPr>
      <w:textAlignment w:val="auto"/>
    </w:pPr>
    <w:rPr>
      <w:rFonts w:ascii="Tahoma" w:eastAsia="MS Mincho" w:hAnsi="Tahoma" w:cs="Tahoma"/>
      <w:sz w:val="16"/>
      <w:szCs w:val="16"/>
      <w:lang w:eastAsia="ja-JP"/>
    </w:rPr>
  </w:style>
  <w:style w:type="paragraph" w:customStyle="1" w:styleId="18">
    <w:name w:val="无间隔1"/>
    <w:qFormat/>
    <w:rsid w:val="006B5EBD"/>
    <w:rPr>
      <w:rFonts w:ascii="Times New Roman" w:eastAsia="SimSun" w:hAnsi="Times New Roman"/>
      <w:lang w:val="en-GB" w:eastAsia="en-US"/>
    </w:rPr>
  </w:style>
  <w:style w:type="paragraph" w:customStyle="1" w:styleId="Arial0">
    <w:name w:val="Arial"/>
    <w:basedOn w:val="Normal"/>
    <w:qFormat/>
    <w:rsid w:val="006B5EBD"/>
    <w:pPr>
      <w:tabs>
        <w:tab w:val="right" w:pos="9639"/>
      </w:tabs>
      <w:textAlignment w:val="auto"/>
    </w:pPr>
    <w:rPr>
      <w:b/>
      <w:bCs/>
      <w:lang w:val="fr-FR"/>
    </w:rPr>
  </w:style>
  <w:style w:type="paragraph" w:customStyle="1" w:styleId="6">
    <w:name w:val="无间隔6"/>
    <w:qFormat/>
    <w:rsid w:val="006B5EBD"/>
    <w:rPr>
      <w:rFonts w:ascii="Times New Roman" w:eastAsia="SimSun" w:hAnsi="Times New Roman"/>
      <w:lang w:val="en-GB" w:eastAsia="en-US"/>
    </w:rPr>
  </w:style>
  <w:style w:type="paragraph" w:customStyle="1" w:styleId="MO">
    <w:name w:val="MO"/>
    <w:basedOn w:val="Normal"/>
    <w:qFormat/>
    <w:rsid w:val="006B5EB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B5EBD"/>
    <w:pPr>
      <w:spacing w:before="360"/>
      <w:ind w:left="2552"/>
    </w:pPr>
    <w:rPr>
      <w:rFonts w:ascii="Arial" w:eastAsia="SimSun" w:hAnsi="Arial"/>
      <w:b/>
      <w:lang w:val="en-US"/>
    </w:rPr>
  </w:style>
  <w:style w:type="paragraph" w:customStyle="1" w:styleId="19">
    <w:name w:val="수정1"/>
    <w:semiHidden/>
    <w:qFormat/>
    <w:rsid w:val="006B5EBD"/>
    <w:rPr>
      <w:rFonts w:ascii="Times New Roman" w:eastAsia="Batang" w:hAnsi="Times New Roman"/>
      <w:lang w:val="en-GB" w:eastAsia="en-US"/>
    </w:rPr>
  </w:style>
  <w:style w:type="paragraph" w:customStyle="1" w:styleId="IBN">
    <w:name w:val="IBN"/>
    <w:basedOn w:val="Normal"/>
    <w:qFormat/>
    <w:rsid w:val="006B5EBD"/>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6B5EBD"/>
    <w:rPr>
      <w:noProof/>
      <w:szCs w:val="18"/>
    </w:rPr>
  </w:style>
  <w:style w:type="paragraph" w:customStyle="1" w:styleId="1e9pt">
    <w:name w:val="1e) 9 pt"/>
    <w:basedOn w:val="B10"/>
    <w:link w:val="1e9ptCar"/>
    <w:qFormat/>
    <w:rsid w:val="006B5EBD"/>
    <w:pPr>
      <w:textAlignment w:val="auto"/>
    </w:pPr>
    <w:rPr>
      <w:rFonts w:ascii="CG Times (WN)" w:hAnsi="CG Times (WN)"/>
      <w:noProof/>
      <w:szCs w:val="18"/>
      <w:lang w:val="fr-FR" w:eastAsia="fr-FR"/>
    </w:rPr>
  </w:style>
  <w:style w:type="paragraph" w:customStyle="1" w:styleId="Npr">
    <w:name w:val="Npr"/>
    <w:basedOn w:val="Normal"/>
    <w:qFormat/>
    <w:rsid w:val="006B5EB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B5EB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6B5EBD"/>
  </w:style>
  <w:style w:type="paragraph" w:customStyle="1" w:styleId="NormalLatinItalique">
    <w:name w:val="Normal + (Latin) Italique"/>
    <w:basedOn w:val="Normal"/>
    <w:link w:val="NormalLatinItaliqueCar"/>
    <w:qFormat/>
    <w:rsid w:val="006B5EB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B5EBD"/>
    <w:pPr>
      <w:textAlignment w:val="auto"/>
    </w:pPr>
    <w:rPr>
      <w:rFonts w:ascii="CG Times (WN)" w:eastAsia="SimSun" w:hAnsi="CG Times (WN)"/>
    </w:rPr>
  </w:style>
  <w:style w:type="paragraph" w:customStyle="1" w:styleId="NB2">
    <w:name w:val="NB2"/>
    <w:basedOn w:val="ZG"/>
    <w:qFormat/>
    <w:rsid w:val="006B5EBD"/>
    <w:pPr>
      <w:framePr w:wrap="notBeside"/>
      <w:textAlignment w:val="auto"/>
    </w:pPr>
  </w:style>
  <w:style w:type="paragraph" w:customStyle="1" w:styleId="tableentry">
    <w:name w:val="table entry"/>
    <w:basedOn w:val="Normal"/>
    <w:qFormat/>
    <w:rsid w:val="006B5EB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B5EBD"/>
    <w:pPr>
      <w:overflowPunct/>
      <w:autoSpaceDE/>
      <w:autoSpaceDN/>
      <w:adjustRightInd/>
      <w:textAlignment w:val="auto"/>
    </w:pPr>
    <w:rPr>
      <w:rFonts w:eastAsia="SimSun" w:cs="Arial"/>
      <w:lang w:eastAsia="zh-CN"/>
    </w:rPr>
  </w:style>
  <w:style w:type="paragraph" w:customStyle="1" w:styleId="TH0">
    <w:name w:val="样式 TH"/>
    <w:basedOn w:val="TH"/>
    <w:qFormat/>
    <w:rsid w:val="006B5EB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B5EB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B5EB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B5EB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B5EB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B5EB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6B5EBD"/>
    <w:rPr>
      <w:rFonts w:ascii="Courier New" w:eastAsia="MS Gothic" w:hAnsi="Courier New" w:cs="Courier New"/>
      <w:b/>
      <w:bCs/>
      <w:noProof/>
      <w:sz w:val="16"/>
      <w:lang w:eastAsia="ja-JP"/>
    </w:rPr>
  </w:style>
  <w:style w:type="paragraph" w:customStyle="1" w:styleId="PLBold">
    <w:name w:val="PL Bold"/>
    <w:basedOn w:val="PL"/>
    <w:link w:val="PLBoldChar"/>
    <w:qFormat/>
    <w:rsid w:val="006B5EBD"/>
    <w:pPr>
      <w:textAlignment w:val="auto"/>
    </w:pPr>
    <w:rPr>
      <w:rFonts w:eastAsia="MS Gothic" w:cs="Courier New"/>
      <w:b/>
      <w:bCs/>
      <w:lang w:val="fr-FR" w:eastAsia="ja-JP"/>
    </w:rPr>
  </w:style>
  <w:style w:type="character" w:customStyle="1" w:styleId="PLBoldChar0">
    <w:name w:val="PL + Bold Char"/>
    <w:link w:val="PLBold0"/>
    <w:qFormat/>
    <w:locked/>
    <w:rsid w:val="006B5EBD"/>
    <w:rPr>
      <w:rFonts w:ascii="Courier New" w:hAnsi="Courier New" w:cs="Courier New"/>
      <w:noProof/>
      <w:sz w:val="16"/>
      <w:lang w:eastAsia="ja-JP"/>
    </w:rPr>
  </w:style>
  <w:style w:type="paragraph" w:customStyle="1" w:styleId="PLBold0">
    <w:name w:val="PL + Bold"/>
    <w:basedOn w:val="PL"/>
    <w:link w:val="PLBoldChar0"/>
    <w:qFormat/>
    <w:rsid w:val="006B5EBD"/>
    <w:pPr>
      <w:textAlignment w:val="auto"/>
    </w:pPr>
    <w:rPr>
      <w:rFonts w:cs="Courier New"/>
      <w:lang w:val="fr-FR" w:eastAsia="ja-JP"/>
    </w:rPr>
  </w:style>
  <w:style w:type="paragraph" w:customStyle="1" w:styleId="Char12">
    <w:name w:val="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B5EBD"/>
    <w:pPr>
      <w:ind w:left="1984" w:hanging="281"/>
      <w:textAlignment w:val="auto"/>
    </w:pPr>
    <w:rPr>
      <w:rFonts w:ascii="CG Times (WN)" w:eastAsia="SimSun" w:hAnsi="CG Times (WN)"/>
    </w:rPr>
  </w:style>
  <w:style w:type="paragraph" w:customStyle="1" w:styleId="LD1">
    <w:name w:val="LD 1"/>
    <w:basedOn w:val="Normal"/>
    <w:qFormat/>
    <w:rsid w:val="006B5EB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B5EB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B5EB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B5EBD"/>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B5EBD"/>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B5EBD"/>
    <w:pPr>
      <w:overflowPunct/>
      <w:autoSpaceDE/>
      <w:autoSpaceDN/>
      <w:adjustRightInd/>
      <w:ind w:firstLineChars="200" w:firstLine="420"/>
      <w:textAlignment w:val="auto"/>
    </w:pPr>
    <w:rPr>
      <w:rFonts w:eastAsia="SimSun"/>
    </w:rPr>
  </w:style>
  <w:style w:type="paragraph" w:customStyle="1" w:styleId="CarCar5">
    <w:name w:val="Car Car5"/>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B5EB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B5EB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B5EB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B5EB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B5EB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6B5EBD"/>
    <w:pPr>
      <w:ind w:left="851" w:hanging="284"/>
    </w:pPr>
  </w:style>
  <w:style w:type="paragraph" w:customStyle="1" w:styleId="ad">
    <w:name w:val="箇条書き"/>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6B5EBD"/>
    <w:pPr>
      <w:tabs>
        <w:tab w:val="clear" w:pos="644"/>
        <w:tab w:val="num" w:pos="1494"/>
      </w:tabs>
      <w:ind w:left="851" w:hanging="284"/>
    </w:pPr>
  </w:style>
  <w:style w:type="paragraph" w:customStyle="1" w:styleId="32">
    <w:name w:val="箇条書き 3"/>
    <w:basedOn w:val="24"/>
    <w:qFormat/>
    <w:rsid w:val="006B5EBD"/>
    <w:pPr>
      <w:ind w:left="1135"/>
    </w:pPr>
  </w:style>
  <w:style w:type="paragraph" w:customStyle="1" w:styleId="25">
    <w:name w:val="一覧 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6B5EBD"/>
    <w:pPr>
      <w:ind w:left="1135"/>
    </w:pPr>
  </w:style>
  <w:style w:type="paragraph" w:customStyle="1" w:styleId="41">
    <w:name w:val="一覧 4"/>
    <w:basedOn w:val="33"/>
    <w:qFormat/>
    <w:rsid w:val="006B5EBD"/>
    <w:pPr>
      <w:ind w:left="1418"/>
    </w:pPr>
  </w:style>
  <w:style w:type="paragraph" w:customStyle="1" w:styleId="5">
    <w:name w:val="一覧 5"/>
    <w:basedOn w:val="41"/>
    <w:qFormat/>
    <w:rsid w:val="006B5EBD"/>
    <w:pPr>
      <w:ind w:left="1702"/>
    </w:pPr>
  </w:style>
  <w:style w:type="paragraph" w:customStyle="1" w:styleId="42">
    <w:name w:val="箇条書き 4"/>
    <w:basedOn w:val="32"/>
    <w:qFormat/>
    <w:rsid w:val="006B5EBD"/>
    <w:pPr>
      <w:ind w:left="1418"/>
    </w:pPr>
  </w:style>
  <w:style w:type="paragraph" w:customStyle="1" w:styleId="50">
    <w:name w:val="箇条書き 5"/>
    <w:basedOn w:val="42"/>
    <w:qFormat/>
    <w:rsid w:val="006B5EBD"/>
    <w:pPr>
      <w:ind w:left="1702"/>
    </w:pPr>
  </w:style>
  <w:style w:type="paragraph" w:customStyle="1" w:styleId="ae">
    <w:name w:val="コメント文字列"/>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B5EBD"/>
    <w:rPr>
      <w:b/>
      <w:bCs/>
    </w:rPr>
  </w:style>
  <w:style w:type="paragraph" w:customStyle="1" w:styleId="af0">
    <w:name w:val="見出しマップ"/>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B5EB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B5EB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B5EBD"/>
    <w:pPr>
      <w:jc w:val="center"/>
    </w:pPr>
    <w:rPr>
      <w:b/>
      <w:bCs/>
    </w:rPr>
  </w:style>
  <w:style w:type="paragraph" w:customStyle="1" w:styleId="ListBullet1">
    <w:name w:val="List Bullet1"/>
    <w:basedOn w:val="Normal"/>
    <w:qFormat/>
    <w:rsid w:val="006B5EB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B5EBD"/>
    <w:pPr>
      <w:tabs>
        <w:tab w:val="clear" w:pos="644"/>
        <w:tab w:val="num" w:pos="1494"/>
      </w:tabs>
      <w:ind w:left="851"/>
    </w:pPr>
  </w:style>
  <w:style w:type="paragraph" w:customStyle="1" w:styleId="ListBullet31">
    <w:name w:val="List Bullet 31"/>
    <w:basedOn w:val="ListBullet21"/>
    <w:qFormat/>
    <w:rsid w:val="006B5EBD"/>
    <w:pPr>
      <w:ind w:left="1135"/>
    </w:pPr>
  </w:style>
  <w:style w:type="paragraph" w:customStyle="1" w:styleId="ListBullet41">
    <w:name w:val="List Bullet 41"/>
    <w:basedOn w:val="ListBullet31"/>
    <w:qFormat/>
    <w:rsid w:val="006B5EBD"/>
    <w:pPr>
      <w:ind w:left="1418"/>
    </w:pPr>
  </w:style>
  <w:style w:type="paragraph" w:customStyle="1" w:styleId="ListBullet51">
    <w:name w:val="List Bullet 51"/>
    <w:basedOn w:val="ListBullet41"/>
    <w:qFormat/>
    <w:rsid w:val="006B5EBD"/>
    <w:pPr>
      <w:ind w:left="1702"/>
    </w:pPr>
  </w:style>
  <w:style w:type="paragraph" w:customStyle="1" w:styleId="DocumentMap1">
    <w:name w:val="Document Map1"/>
    <w:basedOn w:val="Normal"/>
    <w:qFormat/>
    <w:rsid w:val="006B5EB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B5EB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B5EB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B5EB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B5EBD"/>
    <w:pPr>
      <w:ind w:left="1418" w:hanging="284"/>
    </w:pPr>
  </w:style>
  <w:style w:type="paragraph" w:customStyle="1" w:styleId="ListNumber1">
    <w:name w:val="List Number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B5EBD"/>
    <w:pPr>
      <w:ind w:left="851" w:hanging="284"/>
    </w:pPr>
  </w:style>
  <w:style w:type="paragraph" w:customStyle="1" w:styleId="List21">
    <w:name w:val="List 21"/>
    <w:basedOn w:val="List"/>
    <w:qFormat/>
    <w:rsid w:val="006B5EB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B5EBD"/>
    <w:pPr>
      <w:ind w:left="1702"/>
    </w:pPr>
  </w:style>
  <w:style w:type="paragraph" w:customStyle="1" w:styleId="BodyText21">
    <w:name w:val="Body Text 2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B5EB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B5EB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B5EBD"/>
    <w:pPr>
      <w:textAlignment w:val="auto"/>
    </w:pPr>
    <w:rPr>
      <w:rFonts w:ascii="CG Times (WN)" w:eastAsia="SimSun" w:hAnsi="CG Times (WN)"/>
      <w:lang w:eastAsia="ja-JP"/>
    </w:rPr>
  </w:style>
  <w:style w:type="paragraph" w:customStyle="1" w:styleId="numberedlist0">
    <w:name w:val="numbered list"/>
    <w:basedOn w:val="ListBullet"/>
    <w:qFormat/>
    <w:rsid w:val="006B5EB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B5EB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B5EB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B5EB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B5EB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B5EB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B5EBD"/>
    <w:rPr>
      <w:rFonts w:ascii="Times New Roman" w:eastAsia="MS Mincho" w:hAnsi="Times New Roman"/>
      <w:lang w:val="en-GB" w:eastAsia="en-US"/>
    </w:rPr>
  </w:style>
  <w:style w:type="paragraph" w:customStyle="1" w:styleId="ListParagraph1">
    <w:name w:val="List Paragraph1"/>
    <w:basedOn w:val="Normal"/>
    <w:qFormat/>
    <w:rsid w:val="006B5EBD"/>
    <w:pPr>
      <w:overflowPunct/>
      <w:autoSpaceDE/>
      <w:autoSpaceDN/>
      <w:adjustRightInd/>
      <w:ind w:left="720"/>
      <w:contextualSpacing/>
      <w:textAlignment w:val="auto"/>
    </w:pPr>
    <w:rPr>
      <w:rFonts w:eastAsia="SimSun"/>
    </w:rPr>
  </w:style>
  <w:style w:type="paragraph" w:customStyle="1" w:styleId="1b">
    <w:name w:val="図表番号1"/>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B5EBD"/>
    <w:pPr>
      <w:ind w:left="851" w:hanging="284"/>
    </w:pPr>
  </w:style>
  <w:style w:type="paragraph" w:customStyle="1" w:styleId="1d">
    <w:name w:val="箇条書き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B5EBD"/>
    <w:pPr>
      <w:tabs>
        <w:tab w:val="clear" w:pos="644"/>
        <w:tab w:val="num" w:pos="1494"/>
      </w:tabs>
      <w:ind w:left="851" w:hanging="284"/>
    </w:pPr>
  </w:style>
  <w:style w:type="paragraph" w:customStyle="1" w:styleId="310">
    <w:name w:val="箇条書き 31"/>
    <w:basedOn w:val="211"/>
    <w:qFormat/>
    <w:rsid w:val="006B5EBD"/>
    <w:pPr>
      <w:ind w:left="1135"/>
    </w:pPr>
  </w:style>
  <w:style w:type="paragraph" w:customStyle="1" w:styleId="212">
    <w:name w:val="一覧 21"/>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B5EBD"/>
    <w:pPr>
      <w:ind w:left="1135"/>
    </w:pPr>
  </w:style>
  <w:style w:type="paragraph" w:customStyle="1" w:styleId="410">
    <w:name w:val="一覧 41"/>
    <w:basedOn w:val="311"/>
    <w:qFormat/>
    <w:rsid w:val="006B5EBD"/>
    <w:pPr>
      <w:ind w:left="1418"/>
    </w:pPr>
  </w:style>
  <w:style w:type="paragraph" w:customStyle="1" w:styleId="51">
    <w:name w:val="一覧 51"/>
    <w:basedOn w:val="410"/>
    <w:qFormat/>
    <w:rsid w:val="006B5EBD"/>
    <w:pPr>
      <w:ind w:left="1702"/>
    </w:pPr>
  </w:style>
  <w:style w:type="paragraph" w:customStyle="1" w:styleId="411">
    <w:name w:val="箇条書き 41"/>
    <w:basedOn w:val="310"/>
    <w:qFormat/>
    <w:rsid w:val="006B5EBD"/>
    <w:pPr>
      <w:ind w:left="1418"/>
    </w:pPr>
  </w:style>
  <w:style w:type="paragraph" w:customStyle="1" w:styleId="510">
    <w:name w:val="箇条書き 51"/>
    <w:basedOn w:val="411"/>
    <w:qFormat/>
    <w:rsid w:val="006B5EBD"/>
    <w:pPr>
      <w:ind w:left="1702"/>
    </w:pPr>
  </w:style>
  <w:style w:type="paragraph" w:customStyle="1" w:styleId="1e">
    <w:name w:val="コメント文字列1"/>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B5EBD"/>
    <w:rPr>
      <w:b/>
      <w:bCs/>
    </w:rPr>
  </w:style>
  <w:style w:type="paragraph" w:customStyle="1" w:styleId="1f0">
    <w:name w:val="見出しマップ1"/>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6B5EBD"/>
    <w:rPr>
      <w:szCs w:val="24"/>
      <w:lang w:val="de-DE" w:eastAsia="de-DE"/>
    </w:rPr>
  </w:style>
  <w:style w:type="paragraph" w:customStyle="1" w:styleId="DAText">
    <w:name w:val="DA_Text"/>
    <w:basedOn w:val="Normal"/>
    <w:link w:val="DATextZchn"/>
    <w:qFormat/>
    <w:rsid w:val="006B5EB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B5EBD"/>
    <w:rPr>
      <w:rFonts w:ascii="Times New Roman" w:eastAsia="SimSun" w:hAnsi="Times New Roman"/>
      <w:lang w:val="en-GB" w:eastAsia="en-US"/>
    </w:rPr>
  </w:style>
  <w:style w:type="paragraph" w:customStyle="1" w:styleId="Normal1">
    <w:name w:val="Normal 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B5EB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B5EB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B5EB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B5EB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B5EB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B5EB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B5EB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B5EB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B5EB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B5EB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B5EB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B5EB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B5EBD"/>
    <w:rPr>
      <w:rFonts w:ascii="Times New Roman" w:eastAsia="Batang" w:hAnsi="Times New Roman"/>
      <w:lang w:val="en-GB" w:eastAsia="en-US"/>
    </w:rPr>
  </w:style>
  <w:style w:type="paragraph" w:customStyle="1" w:styleId="1f4">
    <w:name w:val="変更箇所1"/>
    <w:semiHidden/>
    <w:qFormat/>
    <w:rsid w:val="006B5EBD"/>
    <w:rPr>
      <w:rFonts w:ascii="Times New Roman" w:eastAsia="MS Mincho" w:hAnsi="Times New Roman"/>
      <w:lang w:val="en-GB" w:eastAsia="en-US"/>
    </w:rPr>
  </w:style>
  <w:style w:type="character" w:customStyle="1" w:styleId="B7Char">
    <w:name w:val="B7 Char"/>
    <w:link w:val="B7"/>
    <w:qFormat/>
    <w:locked/>
    <w:rsid w:val="006B5EBD"/>
    <w:rPr>
      <w:rFonts w:eastAsia="SimSun"/>
      <w:lang w:eastAsia="x-none"/>
    </w:rPr>
  </w:style>
  <w:style w:type="paragraph" w:customStyle="1" w:styleId="B7">
    <w:name w:val="B7"/>
    <w:basedOn w:val="B6"/>
    <w:link w:val="B7Char"/>
    <w:qFormat/>
    <w:rsid w:val="006B5EBD"/>
    <w:rPr>
      <w:rFonts w:ascii="CG Times (WN)" w:hAnsi="CG Times (WN)"/>
      <w:lang w:val="fr-FR"/>
    </w:rPr>
  </w:style>
  <w:style w:type="paragraph" w:customStyle="1" w:styleId="TTan">
    <w:name w:val="TTan"/>
    <w:basedOn w:val="FP"/>
    <w:qFormat/>
    <w:rsid w:val="006B5EBD"/>
    <w:pPr>
      <w:textAlignment w:val="auto"/>
    </w:pPr>
    <w:rPr>
      <w:rFonts w:ascii="Arial" w:hAnsi="Arial"/>
      <w:sz w:val="18"/>
    </w:rPr>
  </w:style>
  <w:style w:type="paragraph" w:customStyle="1" w:styleId="52">
    <w:name w:val="修订5"/>
    <w:semiHidden/>
    <w:qFormat/>
    <w:rsid w:val="006B5EBD"/>
    <w:rPr>
      <w:rFonts w:ascii="Times New Roman" w:eastAsia="Batang" w:hAnsi="Times New Roman"/>
      <w:lang w:val="en-GB" w:eastAsia="en-US"/>
    </w:rPr>
  </w:style>
  <w:style w:type="paragraph" w:customStyle="1" w:styleId="36">
    <w:name w:val="変更箇所3"/>
    <w:semiHidden/>
    <w:qFormat/>
    <w:rsid w:val="006B5EBD"/>
    <w:rPr>
      <w:rFonts w:ascii="Times New Roman" w:eastAsia="MS Mincho" w:hAnsi="Times New Roman"/>
      <w:lang w:val="en-GB" w:eastAsia="en-US"/>
    </w:rPr>
  </w:style>
  <w:style w:type="paragraph" w:customStyle="1" w:styleId="29">
    <w:name w:val="変更箇所2"/>
    <w:semiHidden/>
    <w:qFormat/>
    <w:rsid w:val="006B5EBD"/>
    <w:rPr>
      <w:rFonts w:ascii="Times New Roman" w:eastAsia="MS Mincho" w:hAnsi="Times New Roman"/>
      <w:lang w:val="en-GB" w:eastAsia="en-US"/>
    </w:rPr>
  </w:style>
  <w:style w:type="paragraph" w:customStyle="1" w:styleId="2a">
    <w:name w:val="수정2"/>
    <w:semiHidden/>
    <w:qFormat/>
    <w:rsid w:val="006B5EBD"/>
    <w:rPr>
      <w:rFonts w:ascii="Times New Roman" w:eastAsia="Batang" w:hAnsi="Times New Roman"/>
      <w:lang w:val="en-GB" w:eastAsia="en-US"/>
    </w:rPr>
  </w:style>
  <w:style w:type="paragraph" w:customStyle="1" w:styleId="43">
    <w:name w:val="修订4"/>
    <w:semiHidden/>
    <w:qFormat/>
    <w:rsid w:val="006B5EBD"/>
    <w:rPr>
      <w:rFonts w:ascii="Times New Roman" w:eastAsia="Batang" w:hAnsi="Times New Roman"/>
      <w:lang w:val="en-GB" w:eastAsia="en-US"/>
    </w:rPr>
  </w:style>
  <w:style w:type="paragraph" w:customStyle="1" w:styleId="910">
    <w:name w:val="目錄 91"/>
    <w:basedOn w:val="TOC8"/>
    <w:qFormat/>
    <w:rsid w:val="006B5EBD"/>
    <w:pPr>
      <w:ind w:left="1418" w:hanging="1418"/>
      <w:textAlignment w:val="auto"/>
    </w:pPr>
    <w:rPr>
      <w:rFonts w:eastAsia="MS Mincho"/>
    </w:rPr>
  </w:style>
  <w:style w:type="paragraph" w:customStyle="1" w:styleId="1f5">
    <w:name w:val="標號1"/>
    <w:basedOn w:val="Normal"/>
    <w:next w:val="Normal"/>
    <w:qFormat/>
    <w:rsid w:val="006B5EBD"/>
    <w:pPr>
      <w:spacing w:before="120" w:after="120"/>
      <w:textAlignment w:val="auto"/>
    </w:pPr>
    <w:rPr>
      <w:rFonts w:eastAsia="MS Mincho"/>
      <w:b/>
    </w:rPr>
  </w:style>
  <w:style w:type="paragraph" w:customStyle="1" w:styleId="1f6">
    <w:name w:val="圖表目錄1"/>
    <w:basedOn w:val="Normal"/>
    <w:next w:val="Normal"/>
    <w:qFormat/>
    <w:rsid w:val="006B5EBD"/>
    <w:pPr>
      <w:ind w:left="400" w:hanging="400"/>
      <w:jc w:val="center"/>
      <w:textAlignment w:val="auto"/>
    </w:pPr>
    <w:rPr>
      <w:rFonts w:eastAsia="MS Mincho"/>
      <w:b/>
    </w:rPr>
  </w:style>
  <w:style w:type="paragraph" w:customStyle="1" w:styleId="Verzeichnis91">
    <w:name w:val="Verzeichnis 91"/>
    <w:basedOn w:val="TOC8"/>
    <w:qFormat/>
    <w:rsid w:val="006B5EBD"/>
    <w:pPr>
      <w:ind w:left="1418" w:hanging="1418"/>
      <w:textAlignment w:val="auto"/>
    </w:pPr>
    <w:rPr>
      <w:rFonts w:eastAsia="MS Mincho"/>
      <w:lang w:eastAsia="ja-JP"/>
    </w:rPr>
  </w:style>
  <w:style w:type="paragraph" w:customStyle="1" w:styleId="Beschriftung1">
    <w:name w:val="Beschriftung1"/>
    <w:basedOn w:val="Normal"/>
    <w:next w:val="Normal"/>
    <w:qFormat/>
    <w:rsid w:val="006B5EB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B5EBD"/>
    <w:pPr>
      <w:ind w:left="400" w:hanging="400"/>
      <w:jc w:val="center"/>
      <w:textAlignment w:val="auto"/>
    </w:pPr>
    <w:rPr>
      <w:rFonts w:eastAsia="MS Mincho"/>
      <w:b/>
      <w:lang w:eastAsia="ja-JP"/>
    </w:rPr>
  </w:style>
  <w:style w:type="paragraph" w:customStyle="1" w:styleId="60">
    <w:name w:val="修订6"/>
    <w:semiHidden/>
    <w:qFormat/>
    <w:rsid w:val="006B5EBD"/>
    <w:rPr>
      <w:rFonts w:ascii="Times New Roman" w:eastAsia="Batang" w:hAnsi="Times New Roman"/>
      <w:lang w:val="en-GB" w:eastAsia="en-US"/>
    </w:rPr>
  </w:style>
  <w:style w:type="paragraph" w:customStyle="1" w:styleId="37">
    <w:name w:val="无间隔3"/>
    <w:qFormat/>
    <w:rsid w:val="006B5EBD"/>
    <w:rPr>
      <w:rFonts w:ascii="Times New Roman" w:eastAsia="SimSun" w:hAnsi="Times New Roman"/>
      <w:lang w:val="en-GB" w:eastAsia="en-US"/>
    </w:rPr>
  </w:style>
  <w:style w:type="paragraph" w:customStyle="1" w:styleId="38">
    <w:name w:val="수정3"/>
    <w:semiHidden/>
    <w:qFormat/>
    <w:rsid w:val="006B5EBD"/>
    <w:rPr>
      <w:rFonts w:ascii="Times New Roman" w:eastAsia="Batang" w:hAnsi="Times New Roman"/>
      <w:lang w:val="en-GB" w:eastAsia="en-US"/>
    </w:rPr>
  </w:style>
  <w:style w:type="paragraph" w:customStyle="1" w:styleId="44">
    <w:name w:val="수정4"/>
    <w:semiHidden/>
    <w:qFormat/>
    <w:rsid w:val="006B5EBD"/>
    <w:rPr>
      <w:rFonts w:ascii="Times New Roman" w:eastAsia="Batang" w:hAnsi="Times New Roman"/>
      <w:lang w:val="en-GB" w:eastAsia="en-US"/>
    </w:rPr>
  </w:style>
  <w:style w:type="paragraph" w:customStyle="1" w:styleId="TableContent-Bulleted">
    <w:name w:val="Table Content - Bulleted"/>
    <w:basedOn w:val="Normal"/>
    <w:qFormat/>
    <w:rsid w:val="006B5EBD"/>
    <w:pPr>
      <w:tabs>
        <w:tab w:val="num" w:pos="460"/>
      </w:tabs>
      <w:ind w:left="412" w:hanging="312"/>
      <w:textAlignment w:val="auto"/>
    </w:pPr>
  </w:style>
  <w:style w:type="paragraph" w:customStyle="1" w:styleId="Tadc">
    <w:name w:val="Tadc"/>
    <w:basedOn w:val="Normal"/>
    <w:qFormat/>
    <w:rsid w:val="006B5EBD"/>
    <w:pPr>
      <w:textAlignment w:val="auto"/>
    </w:pPr>
    <w:rPr>
      <w:rFonts w:eastAsia="SimSun" w:cs="v4.2.0"/>
    </w:rPr>
  </w:style>
  <w:style w:type="paragraph" w:customStyle="1" w:styleId="Es">
    <w:name w:val="Es"/>
    <w:basedOn w:val="B10"/>
    <w:qFormat/>
    <w:rsid w:val="006B5EBD"/>
    <w:pPr>
      <w:textAlignment w:val="auto"/>
    </w:pPr>
    <w:rPr>
      <w:rFonts w:ascii="CG Times (WN)" w:eastAsia="SimSun" w:hAnsi="CG Times (WN)" w:cs="v4.2.0"/>
    </w:rPr>
  </w:style>
  <w:style w:type="paragraph" w:customStyle="1" w:styleId="TTH">
    <w:name w:val="TTH"/>
    <w:basedOn w:val="Normal"/>
    <w:qFormat/>
    <w:rsid w:val="006B5EBD"/>
    <w:pPr>
      <w:jc w:val="center"/>
      <w:textAlignment w:val="auto"/>
    </w:pPr>
    <w:rPr>
      <w:rFonts w:ascii="Arial" w:eastAsia="SimSun" w:hAnsi="Arial" w:cs="Arial"/>
      <w:b/>
      <w:lang w:eastAsia="ja-JP"/>
    </w:rPr>
  </w:style>
  <w:style w:type="paragraph" w:customStyle="1" w:styleId="standard">
    <w:name w:val="standard"/>
    <w:qFormat/>
    <w:rsid w:val="006B5E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5EBD"/>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6B5EB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B5EBD"/>
    <w:rPr>
      <w:spacing w:val="-4"/>
      <w:kern w:val="2"/>
      <w:sz w:val="21"/>
      <w:szCs w:val="21"/>
    </w:rPr>
  </w:style>
  <w:style w:type="paragraph" w:customStyle="1" w:styleId="TableDescription">
    <w:name w:val="Table Description"/>
    <w:basedOn w:val="Normal"/>
    <w:next w:val="Normal"/>
    <w:link w:val="TableDescriptionChar"/>
    <w:qFormat/>
    <w:rsid w:val="006B5EB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B5EBD"/>
    <w:pPr>
      <w:spacing w:before="200" w:after="0"/>
      <w:ind w:left="0" w:firstLine="0"/>
      <w:textAlignment w:val="auto"/>
    </w:pPr>
    <w:rPr>
      <w:rFonts w:cs="Arial"/>
      <w:bCs/>
    </w:rPr>
  </w:style>
  <w:style w:type="paragraph" w:customStyle="1" w:styleId="Heading4specs">
    <w:name w:val="Heading4 specs"/>
    <w:basedOn w:val="Heading3Specs"/>
    <w:qFormat/>
    <w:rsid w:val="006B5EBD"/>
    <w:rPr>
      <w:sz w:val="24"/>
    </w:rPr>
  </w:style>
  <w:style w:type="paragraph" w:customStyle="1" w:styleId="220">
    <w:name w:val="本文 2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B5EBD"/>
    <w:pPr>
      <w:textAlignment w:val="auto"/>
    </w:pPr>
    <w:rPr>
      <w:rFonts w:ascii="Tahoma" w:eastAsia="MS Mincho" w:hAnsi="Tahoma" w:cs="Tahoma"/>
      <w:sz w:val="16"/>
      <w:szCs w:val="16"/>
    </w:rPr>
  </w:style>
  <w:style w:type="paragraph" w:customStyle="1" w:styleId="2b">
    <w:name w:val="図表番号2"/>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6B5EBD"/>
    <w:pPr>
      <w:ind w:left="851" w:hanging="284"/>
    </w:pPr>
  </w:style>
  <w:style w:type="paragraph" w:customStyle="1" w:styleId="2d">
    <w:name w:val="箇条書き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6B5EBD"/>
    <w:pPr>
      <w:tabs>
        <w:tab w:val="clear" w:pos="644"/>
        <w:tab w:val="num" w:pos="1494"/>
      </w:tabs>
      <w:ind w:left="851" w:hanging="284"/>
    </w:pPr>
  </w:style>
  <w:style w:type="paragraph" w:customStyle="1" w:styleId="321">
    <w:name w:val="箇条書き 32"/>
    <w:basedOn w:val="222"/>
    <w:qFormat/>
    <w:rsid w:val="006B5EBD"/>
    <w:pPr>
      <w:ind w:left="1135"/>
    </w:pPr>
  </w:style>
  <w:style w:type="paragraph" w:customStyle="1" w:styleId="223">
    <w:name w:val="一覧 2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B5EBD"/>
    <w:pPr>
      <w:ind w:left="1135"/>
    </w:pPr>
  </w:style>
  <w:style w:type="paragraph" w:customStyle="1" w:styleId="420">
    <w:name w:val="一覧 42"/>
    <w:basedOn w:val="322"/>
    <w:qFormat/>
    <w:rsid w:val="006B5EBD"/>
    <w:pPr>
      <w:ind w:left="1418"/>
    </w:pPr>
  </w:style>
  <w:style w:type="paragraph" w:customStyle="1" w:styleId="520">
    <w:name w:val="一覧 52"/>
    <w:basedOn w:val="420"/>
    <w:qFormat/>
    <w:rsid w:val="006B5EBD"/>
    <w:pPr>
      <w:ind w:left="1702"/>
    </w:pPr>
  </w:style>
  <w:style w:type="paragraph" w:customStyle="1" w:styleId="421">
    <w:name w:val="箇条書き 42"/>
    <w:basedOn w:val="321"/>
    <w:qFormat/>
    <w:rsid w:val="006B5EBD"/>
    <w:pPr>
      <w:ind w:left="1418"/>
    </w:pPr>
  </w:style>
  <w:style w:type="paragraph" w:customStyle="1" w:styleId="521">
    <w:name w:val="箇条書き 52"/>
    <w:basedOn w:val="421"/>
    <w:qFormat/>
    <w:rsid w:val="006B5EBD"/>
    <w:pPr>
      <w:ind w:left="1702"/>
    </w:pPr>
  </w:style>
  <w:style w:type="paragraph" w:customStyle="1" w:styleId="2e">
    <w:name w:val="コメント文字列2"/>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6B5EBD"/>
    <w:rPr>
      <w:b/>
      <w:bCs/>
    </w:rPr>
  </w:style>
  <w:style w:type="paragraph" w:customStyle="1" w:styleId="2f0">
    <w:name w:val="見出しマップ2"/>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6B5EBD"/>
    <w:rPr>
      <w:rFonts w:eastAsia="PMingLiU"/>
      <w:lang w:val="x-none" w:eastAsia="x-none" w:bidi="en-US"/>
    </w:rPr>
  </w:style>
  <w:style w:type="paragraph" w:customStyle="1" w:styleId="List10">
    <w:name w:val="List 1"/>
    <w:basedOn w:val="Normal"/>
    <w:link w:val="List1Char"/>
    <w:uiPriority w:val="99"/>
    <w:qFormat/>
    <w:rsid w:val="006B5EBD"/>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B5EBD"/>
    <w:pPr>
      <w:textAlignment w:val="auto"/>
    </w:pPr>
    <w:rPr>
      <w:color w:val="E36C0A"/>
    </w:rPr>
  </w:style>
  <w:style w:type="paragraph" w:customStyle="1" w:styleId="Numbered1">
    <w:name w:val="Numbered 1"/>
    <w:basedOn w:val="Normal"/>
    <w:qFormat/>
    <w:rsid w:val="006B5EBD"/>
    <w:pPr>
      <w:spacing w:before="60"/>
      <w:ind w:left="1080" w:hanging="360"/>
      <w:textAlignment w:val="auto"/>
    </w:pPr>
  </w:style>
  <w:style w:type="paragraph" w:customStyle="1" w:styleId="List20">
    <w:name w:val="List2"/>
    <w:basedOn w:val="List10"/>
    <w:uiPriority w:val="99"/>
    <w:qFormat/>
    <w:rsid w:val="006B5E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5EB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B5EBD"/>
    <w:rPr>
      <w:sz w:val="16"/>
      <w:szCs w:val="16"/>
    </w:rPr>
  </w:style>
  <w:style w:type="paragraph" w:customStyle="1" w:styleId="Glossary">
    <w:name w:val="Glossary"/>
    <w:basedOn w:val="Normal"/>
    <w:link w:val="GlossaryChar"/>
    <w:uiPriority w:val="99"/>
    <w:qFormat/>
    <w:rsid w:val="006B5EB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B5EBD"/>
    <w:pPr>
      <w:textAlignment w:val="auto"/>
    </w:pPr>
    <w:rPr>
      <w:rFonts w:ascii="Tahoma" w:eastAsia="MS Mincho" w:hAnsi="Tahoma" w:cs="Tahoma"/>
      <w:sz w:val="16"/>
      <w:szCs w:val="16"/>
    </w:rPr>
  </w:style>
  <w:style w:type="paragraph" w:customStyle="1" w:styleId="39">
    <w:name w:val="図表番号3"/>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B5EBD"/>
    <w:pPr>
      <w:ind w:left="851" w:hanging="284"/>
    </w:pPr>
  </w:style>
  <w:style w:type="paragraph" w:customStyle="1" w:styleId="3b">
    <w:name w:val="箇条書き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B5EBD"/>
    <w:pPr>
      <w:tabs>
        <w:tab w:val="clear" w:pos="644"/>
        <w:tab w:val="num" w:pos="1494"/>
      </w:tabs>
      <w:ind w:left="851" w:hanging="284"/>
    </w:pPr>
  </w:style>
  <w:style w:type="paragraph" w:customStyle="1" w:styleId="330">
    <w:name w:val="箇条書き 33"/>
    <w:basedOn w:val="231"/>
    <w:qFormat/>
    <w:rsid w:val="006B5EBD"/>
    <w:pPr>
      <w:ind w:left="1135"/>
    </w:pPr>
  </w:style>
  <w:style w:type="paragraph" w:customStyle="1" w:styleId="232">
    <w:name w:val="一覧 23"/>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B5EBD"/>
    <w:pPr>
      <w:ind w:left="1135"/>
    </w:pPr>
  </w:style>
  <w:style w:type="paragraph" w:customStyle="1" w:styleId="430">
    <w:name w:val="一覧 43"/>
    <w:basedOn w:val="331"/>
    <w:qFormat/>
    <w:rsid w:val="006B5EBD"/>
    <w:pPr>
      <w:ind w:left="1418"/>
    </w:pPr>
  </w:style>
  <w:style w:type="paragraph" w:customStyle="1" w:styleId="530">
    <w:name w:val="一覧 53"/>
    <w:basedOn w:val="430"/>
    <w:qFormat/>
    <w:rsid w:val="006B5EBD"/>
    <w:pPr>
      <w:ind w:left="1702"/>
    </w:pPr>
  </w:style>
  <w:style w:type="paragraph" w:customStyle="1" w:styleId="431">
    <w:name w:val="箇条書き 43"/>
    <w:basedOn w:val="330"/>
    <w:qFormat/>
    <w:rsid w:val="006B5EBD"/>
    <w:pPr>
      <w:ind w:left="1418"/>
    </w:pPr>
  </w:style>
  <w:style w:type="paragraph" w:customStyle="1" w:styleId="531">
    <w:name w:val="箇条書き 53"/>
    <w:basedOn w:val="431"/>
    <w:qFormat/>
    <w:rsid w:val="006B5EBD"/>
    <w:pPr>
      <w:ind w:left="1702"/>
    </w:pPr>
  </w:style>
  <w:style w:type="paragraph" w:customStyle="1" w:styleId="3c">
    <w:name w:val="コメント文字列3"/>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B5EBD"/>
    <w:rPr>
      <w:b/>
      <w:bCs/>
    </w:rPr>
  </w:style>
  <w:style w:type="paragraph" w:customStyle="1" w:styleId="3e">
    <w:name w:val="見出しマップ3"/>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5EBD"/>
    <w:rPr>
      <w:rFonts w:ascii="Arial" w:eastAsia="PMingLiU" w:hAnsi="Arial" w:cs="Arial"/>
    </w:rPr>
  </w:style>
  <w:style w:type="paragraph" w:customStyle="1" w:styleId="MediumGrid21">
    <w:name w:val="Medium Grid 21"/>
    <w:basedOn w:val="Normal"/>
    <w:link w:val="MediumGrid2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B5EBD"/>
    <w:rPr>
      <w:rFonts w:ascii="Times New Roman" w:eastAsia="SimSun" w:hAnsi="Times New Roman"/>
      <w:lang w:val="en-GB" w:eastAsia="en-US"/>
    </w:rPr>
  </w:style>
  <w:style w:type="paragraph" w:customStyle="1" w:styleId="xl63">
    <w:name w:val="xl63"/>
    <w:basedOn w:val="Normal"/>
    <w:qFormat/>
    <w:rsid w:val="006B5EB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B5EBD"/>
    <w:rPr>
      <w:rFonts w:ascii="Times New Roman" w:eastAsia="SimSun" w:hAnsi="Times New Roman"/>
      <w:lang w:val="en-GB" w:eastAsia="en-US"/>
    </w:rPr>
  </w:style>
  <w:style w:type="paragraph" w:customStyle="1" w:styleId="61">
    <w:name w:val="吹き出し6"/>
    <w:basedOn w:val="Normal"/>
    <w:qFormat/>
    <w:rsid w:val="006B5EBD"/>
    <w:pPr>
      <w:textAlignment w:val="auto"/>
    </w:pPr>
    <w:rPr>
      <w:rFonts w:ascii="Tahoma" w:eastAsia="MS Mincho" w:hAnsi="Tahoma" w:cs="Tahoma"/>
      <w:sz w:val="16"/>
      <w:szCs w:val="16"/>
    </w:rPr>
  </w:style>
  <w:style w:type="paragraph" w:customStyle="1" w:styleId="47">
    <w:name w:val="変更箇所4"/>
    <w:semiHidden/>
    <w:qFormat/>
    <w:rsid w:val="006B5EBD"/>
    <w:rPr>
      <w:rFonts w:ascii="Times New Roman" w:eastAsia="MS Mincho" w:hAnsi="Times New Roman"/>
      <w:lang w:val="en-GB" w:eastAsia="en-US"/>
    </w:rPr>
  </w:style>
  <w:style w:type="paragraph" w:customStyle="1" w:styleId="48">
    <w:name w:val="図表番号4"/>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B5EBD"/>
    <w:pPr>
      <w:ind w:left="851" w:hanging="284"/>
    </w:pPr>
  </w:style>
  <w:style w:type="paragraph" w:customStyle="1" w:styleId="4a">
    <w:name w:val="箇条書き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B5EBD"/>
    <w:pPr>
      <w:tabs>
        <w:tab w:val="clear" w:pos="644"/>
        <w:tab w:val="num" w:pos="1494"/>
      </w:tabs>
      <w:ind w:left="851" w:hanging="284"/>
    </w:pPr>
  </w:style>
  <w:style w:type="paragraph" w:customStyle="1" w:styleId="340">
    <w:name w:val="箇条書き 34"/>
    <w:basedOn w:val="241"/>
    <w:qFormat/>
    <w:rsid w:val="006B5EBD"/>
    <w:pPr>
      <w:ind w:left="1135"/>
    </w:pPr>
  </w:style>
  <w:style w:type="paragraph" w:customStyle="1" w:styleId="242">
    <w:name w:val="一覧 24"/>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B5EBD"/>
    <w:pPr>
      <w:ind w:left="1135"/>
    </w:pPr>
  </w:style>
  <w:style w:type="paragraph" w:customStyle="1" w:styleId="440">
    <w:name w:val="一覧 44"/>
    <w:basedOn w:val="341"/>
    <w:qFormat/>
    <w:rsid w:val="006B5EBD"/>
    <w:pPr>
      <w:ind w:left="1418"/>
    </w:pPr>
  </w:style>
  <w:style w:type="paragraph" w:customStyle="1" w:styleId="540">
    <w:name w:val="一覧 54"/>
    <w:basedOn w:val="440"/>
    <w:qFormat/>
    <w:rsid w:val="006B5EBD"/>
    <w:pPr>
      <w:ind w:left="1702"/>
    </w:pPr>
  </w:style>
  <w:style w:type="paragraph" w:customStyle="1" w:styleId="441">
    <w:name w:val="箇条書き 44"/>
    <w:basedOn w:val="340"/>
    <w:qFormat/>
    <w:rsid w:val="006B5EBD"/>
    <w:pPr>
      <w:ind w:left="1418"/>
    </w:pPr>
  </w:style>
  <w:style w:type="paragraph" w:customStyle="1" w:styleId="541">
    <w:name w:val="箇条書き 54"/>
    <w:basedOn w:val="441"/>
    <w:qFormat/>
    <w:rsid w:val="006B5EBD"/>
    <w:pPr>
      <w:ind w:left="1702"/>
    </w:pPr>
  </w:style>
  <w:style w:type="paragraph" w:customStyle="1" w:styleId="4b">
    <w:name w:val="コメント文字列4"/>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B5EBD"/>
    <w:rPr>
      <w:b/>
      <w:bCs/>
    </w:rPr>
  </w:style>
  <w:style w:type="paragraph" w:customStyle="1" w:styleId="4d">
    <w:name w:val="見出しマップ4"/>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B5EBD"/>
    <w:pPr>
      <w:ind w:left="1418" w:hanging="1418"/>
      <w:textAlignment w:val="auto"/>
    </w:pPr>
    <w:rPr>
      <w:rFonts w:eastAsia="MS Mincho"/>
      <w:bCs/>
      <w:szCs w:val="22"/>
      <w:lang w:eastAsia="en-GB"/>
    </w:rPr>
  </w:style>
  <w:style w:type="paragraph" w:customStyle="1" w:styleId="2f4">
    <w:name w:val="题注2"/>
    <w:basedOn w:val="Normal"/>
    <w:next w:val="Normal"/>
    <w:qFormat/>
    <w:rsid w:val="006B5EBD"/>
    <w:pPr>
      <w:spacing w:before="120" w:after="120"/>
      <w:textAlignment w:val="auto"/>
    </w:pPr>
    <w:rPr>
      <w:rFonts w:eastAsia="MS Mincho"/>
      <w:b/>
    </w:rPr>
  </w:style>
  <w:style w:type="paragraph" w:customStyle="1" w:styleId="2f5">
    <w:name w:val="图表目录2"/>
    <w:basedOn w:val="Normal"/>
    <w:next w:val="Normal"/>
    <w:qFormat/>
    <w:rsid w:val="006B5EBD"/>
    <w:pPr>
      <w:ind w:left="400" w:hanging="400"/>
      <w:jc w:val="center"/>
      <w:textAlignment w:val="auto"/>
    </w:pPr>
    <w:rPr>
      <w:rFonts w:eastAsia="MS Mincho"/>
      <w:b/>
    </w:rPr>
  </w:style>
  <w:style w:type="character" w:styleId="SubtleEmphasis">
    <w:name w:val="Subtle Emphasis"/>
    <w:uiPriority w:val="19"/>
    <w:qFormat/>
    <w:rsid w:val="006B5EBD"/>
    <w:rPr>
      <w:i/>
      <w:iCs/>
      <w:color w:val="808080"/>
    </w:rPr>
  </w:style>
  <w:style w:type="character" w:styleId="IntenseEmphasis">
    <w:name w:val="Intense Emphasis"/>
    <w:uiPriority w:val="21"/>
    <w:qFormat/>
    <w:rsid w:val="006B5EBD"/>
    <w:rPr>
      <w:b/>
      <w:bCs/>
      <w:i/>
      <w:iCs/>
      <w:color w:val="4F81BD"/>
    </w:rPr>
  </w:style>
  <w:style w:type="character" w:styleId="IntenseReference">
    <w:name w:val="Intense Reference"/>
    <w:uiPriority w:val="32"/>
    <w:qFormat/>
    <w:rsid w:val="006B5EBD"/>
    <w:rPr>
      <w:b/>
      <w:bCs/>
      <w:smallCaps/>
      <w:color w:val="C0504D"/>
      <w:spacing w:val="5"/>
      <w:u w:val="single"/>
    </w:rPr>
  </w:style>
  <w:style w:type="character" w:styleId="BookTitle">
    <w:name w:val="Book Title"/>
    <w:uiPriority w:val="33"/>
    <w:qFormat/>
    <w:rsid w:val="006B5EBD"/>
    <w:rPr>
      <w:b/>
      <w:bCs/>
      <w:smallCaps/>
      <w:spacing w:val="5"/>
    </w:rPr>
  </w:style>
  <w:style w:type="character" w:customStyle="1" w:styleId="Char3">
    <w:name w:val="批注主题 Char3"/>
    <w:qFormat/>
    <w:locked/>
    <w:rsid w:val="006B5EBD"/>
    <w:rPr>
      <w:rFonts w:ascii="Times New Roman" w:eastAsia="MS Mincho" w:hAnsi="Times New Roman"/>
      <w:b/>
      <w:bCs/>
      <w:lang w:eastAsia="en-US"/>
    </w:rPr>
  </w:style>
  <w:style w:type="character" w:customStyle="1" w:styleId="CharChar11">
    <w:name w:val="Char Char11"/>
    <w:qFormat/>
    <w:rsid w:val="006B5EBD"/>
    <w:rPr>
      <w:rFonts w:ascii="Tahoma" w:eastAsia="SimSun" w:hAnsi="Tahoma" w:cs="Tahoma" w:hint="default"/>
      <w:lang w:val="en-GB" w:eastAsia="en-US" w:bidi="ar-SA"/>
    </w:rPr>
  </w:style>
  <w:style w:type="character" w:customStyle="1" w:styleId="CharChar12">
    <w:name w:val="Char Char12"/>
    <w:qFormat/>
    <w:rsid w:val="006B5EBD"/>
    <w:rPr>
      <w:lang w:val="en-GB" w:eastAsia="ja-JP" w:bidi="ar-SA"/>
    </w:rPr>
  </w:style>
  <w:style w:type="character" w:customStyle="1" w:styleId="CharChar241">
    <w:name w:val="Char Char241"/>
    <w:qFormat/>
    <w:rsid w:val="006B5EBD"/>
    <w:rPr>
      <w:rFonts w:ascii="Arial" w:hAnsi="Arial" w:cs="Arial" w:hint="default"/>
      <w:sz w:val="36"/>
      <w:lang w:val="en-GB" w:eastAsia="en-US"/>
    </w:rPr>
  </w:style>
  <w:style w:type="character" w:customStyle="1" w:styleId="ENChar">
    <w:name w:val="EN Char"/>
    <w:qFormat/>
    <w:rsid w:val="006B5EBD"/>
    <w:rPr>
      <w:rFonts w:ascii="Times New Roman" w:hAnsi="Times New Roman" w:cs="Times New Roman" w:hint="default"/>
      <w:color w:val="FF0000"/>
      <w:lang w:val="en-US" w:eastAsia="en-US"/>
    </w:rPr>
  </w:style>
  <w:style w:type="character" w:customStyle="1" w:styleId="ListChar3">
    <w:name w:val="List Char3"/>
    <w:qFormat/>
    <w:rsid w:val="006B5EBD"/>
    <w:rPr>
      <w:rFonts w:ascii="Times New Roman" w:hAnsi="Times New Roman" w:cs="Times New Roman" w:hint="default"/>
      <w:lang w:val="en-GB" w:eastAsia="en-US"/>
    </w:rPr>
  </w:style>
  <w:style w:type="character" w:customStyle="1" w:styleId="Heading1Char2">
    <w:name w:val="Heading 1 Char2"/>
    <w:qFormat/>
    <w:rsid w:val="006B5EBD"/>
    <w:rPr>
      <w:rFonts w:ascii="Arial" w:hAnsi="Arial" w:cs="Arial" w:hint="default"/>
      <w:sz w:val="36"/>
      <w:lang w:val="en-GB" w:eastAsia="en-US"/>
    </w:rPr>
  </w:style>
  <w:style w:type="character" w:customStyle="1" w:styleId="Char13">
    <w:name w:val="批注主题 Char1"/>
    <w:qFormat/>
    <w:rsid w:val="006B5EBD"/>
    <w:rPr>
      <w:rFonts w:ascii="MS Mincho" w:eastAsia="MS Mincho" w:hAnsi="MS Mincho" w:hint="eastAsia"/>
      <w:b/>
      <w:bCs/>
      <w:lang w:val="en-GB"/>
    </w:rPr>
  </w:style>
  <w:style w:type="character" w:customStyle="1" w:styleId="EditorsNoteChar1">
    <w:name w:val="Editor's Note Char1"/>
    <w:qFormat/>
    <w:rsid w:val="006B5EBD"/>
    <w:rPr>
      <w:rFonts w:ascii="Times New Roman" w:hAnsi="Times New Roman" w:cs="Times New Roman" w:hint="default"/>
      <w:color w:val="FF0000"/>
      <w:lang w:val="en-GB" w:eastAsia="en-US"/>
    </w:rPr>
  </w:style>
  <w:style w:type="character" w:customStyle="1" w:styleId="Char14">
    <w:name w:val="日期 Char1"/>
    <w:qFormat/>
    <w:rsid w:val="006B5EBD"/>
    <w:rPr>
      <w:rFonts w:ascii="MS Mincho" w:eastAsia="MS Mincho" w:hAnsi="MS Mincho" w:hint="eastAsia"/>
      <w:lang w:val="en-GB"/>
    </w:rPr>
  </w:style>
  <w:style w:type="character" w:customStyle="1" w:styleId="FooterChar2">
    <w:name w:val="Footer Char2"/>
    <w:qFormat/>
    <w:rsid w:val="006B5EBD"/>
    <w:rPr>
      <w:sz w:val="18"/>
      <w:szCs w:val="18"/>
    </w:rPr>
  </w:style>
  <w:style w:type="character" w:customStyle="1" w:styleId="Heading7Char3">
    <w:name w:val="Heading 7 Char3"/>
    <w:qFormat/>
    <w:rsid w:val="006B5EBD"/>
    <w:rPr>
      <w:rFonts w:ascii="Arial" w:eastAsia="SimSun" w:hAnsi="Arial" w:cs="Times New Roman" w:hint="default"/>
      <w:kern w:val="0"/>
      <w:sz w:val="20"/>
      <w:szCs w:val="20"/>
      <w:lang w:val="en-GB" w:eastAsia="en-US"/>
    </w:rPr>
  </w:style>
  <w:style w:type="character" w:customStyle="1" w:styleId="Heading8Char3">
    <w:name w:val="Heading 8 Char3"/>
    <w:qFormat/>
    <w:rsid w:val="006B5EBD"/>
    <w:rPr>
      <w:rFonts w:ascii="Arial" w:eastAsia="SimSun" w:hAnsi="Arial" w:cs="Times New Roman" w:hint="default"/>
      <w:kern w:val="0"/>
      <w:sz w:val="36"/>
      <w:szCs w:val="20"/>
      <w:lang w:val="en-GB" w:eastAsia="en-US"/>
    </w:rPr>
  </w:style>
  <w:style w:type="character" w:customStyle="1" w:styleId="Heading9Char2">
    <w:name w:val="Heading 9 Char2"/>
    <w:qFormat/>
    <w:rsid w:val="006B5EB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B5E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B5EB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B5EB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B5EBD"/>
    <w:rPr>
      <w:rFonts w:ascii="Courier New" w:eastAsia="SimSun" w:hAnsi="Courier New" w:cs="Times New Roman" w:hint="default"/>
      <w:kern w:val="0"/>
      <w:sz w:val="20"/>
      <w:szCs w:val="20"/>
      <w:lang w:val="nb-NO" w:eastAsia="ja-JP"/>
    </w:rPr>
  </w:style>
  <w:style w:type="character" w:customStyle="1" w:styleId="Titre3Car">
    <w:name w:val="Titre 3 Car"/>
    <w:qFormat/>
    <w:rsid w:val="006B5EBD"/>
    <w:rPr>
      <w:rFonts w:ascii="Arial" w:hAnsi="Arial" w:cs="Arial" w:hint="default"/>
      <w:sz w:val="28"/>
      <w:szCs w:val="28"/>
      <w:lang w:val="en-GB" w:eastAsia="en-GB"/>
    </w:rPr>
  </w:style>
  <w:style w:type="character" w:customStyle="1" w:styleId="B3Char2">
    <w:name w:val="B3 Char2"/>
    <w:qFormat/>
    <w:rsid w:val="006B5EBD"/>
    <w:rPr>
      <w:lang w:val="en-GB" w:eastAsia="en-GB"/>
    </w:rPr>
  </w:style>
  <w:style w:type="character" w:customStyle="1" w:styleId="H6Car">
    <w:name w:val="H6 Car"/>
    <w:qFormat/>
    <w:rsid w:val="006B5EBD"/>
    <w:rPr>
      <w:rFonts w:ascii="Arial" w:hAnsi="Arial" w:cs="Arial" w:hint="default"/>
      <w:sz w:val="22"/>
      <w:lang w:val="en-GB"/>
    </w:rPr>
  </w:style>
  <w:style w:type="character" w:customStyle="1" w:styleId="TALZchn">
    <w:name w:val="TAL Zchn"/>
    <w:qFormat/>
    <w:rsid w:val="006B5E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5EB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B5EB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B5E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5E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5EBD"/>
    <w:rPr>
      <w:rFonts w:ascii="Arial" w:hAnsi="Arial" w:cs="Arial" w:hint="default"/>
      <w:sz w:val="28"/>
      <w:lang w:val="en-GB" w:eastAsia="en-US" w:bidi="ar-SA"/>
    </w:rPr>
  </w:style>
  <w:style w:type="character" w:customStyle="1" w:styleId="TFZchn">
    <w:name w:val="TF Zchn"/>
    <w:link w:val="TF1"/>
    <w:qFormat/>
    <w:rsid w:val="006B5EB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5EBD"/>
    <w:rPr>
      <w:sz w:val="28"/>
      <w:lang w:val="en-GB" w:eastAsia="en-US"/>
    </w:rPr>
  </w:style>
  <w:style w:type="character" w:customStyle="1" w:styleId="apple-style-span">
    <w:name w:val="apple-style-span"/>
    <w:basedOn w:val="DefaultParagraphFont"/>
    <w:qFormat/>
    <w:rsid w:val="006B5EBD"/>
  </w:style>
  <w:style w:type="character" w:customStyle="1" w:styleId="BodyTextIndentChar3">
    <w:name w:val="Body Text Indent Char3"/>
    <w:qFormat/>
    <w:rsid w:val="006B5E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B5E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B5E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5EBD"/>
    <w:rPr>
      <w:rFonts w:ascii="Arial" w:hAnsi="Arial" w:cs="Arial" w:hint="default"/>
      <w:sz w:val="24"/>
      <w:lang w:val="en-GB" w:eastAsia="en-US" w:bidi="ar-SA"/>
    </w:rPr>
  </w:style>
  <w:style w:type="character" w:customStyle="1" w:styleId="CharChar15">
    <w:name w:val="Char Char15"/>
    <w:qFormat/>
    <w:rsid w:val="006B5EBD"/>
    <w:rPr>
      <w:rFonts w:ascii="Arial" w:hAnsi="Arial" w:cs="Arial" w:hint="default"/>
      <w:sz w:val="36"/>
      <w:lang w:val="en-GB"/>
    </w:rPr>
  </w:style>
  <w:style w:type="character" w:customStyle="1" w:styleId="mediumtext1">
    <w:name w:val="medium_text1"/>
    <w:qFormat/>
    <w:rsid w:val="006B5EBD"/>
    <w:rPr>
      <w:sz w:val="18"/>
      <w:szCs w:val="18"/>
    </w:rPr>
  </w:style>
  <w:style w:type="character" w:customStyle="1" w:styleId="shorttext1">
    <w:name w:val="short_text1"/>
    <w:qFormat/>
    <w:rsid w:val="006B5E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5E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5EBD"/>
    <w:rPr>
      <w:rFonts w:ascii="Arial" w:hAnsi="Arial" w:cs="Arial" w:hint="default"/>
      <w:sz w:val="24"/>
      <w:szCs w:val="28"/>
      <w:lang w:val="en-GB" w:eastAsia="en-US"/>
    </w:rPr>
  </w:style>
  <w:style w:type="character" w:customStyle="1" w:styleId="CharChar18">
    <w:name w:val="Char Char18"/>
    <w:qFormat/>
    <w:rsid w:val="006B5E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5E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5E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5EBD"/>
    <w:rPr>
      <w:rFonts w:ascii="Arial" w:hAnsi="Arial" w:cs="Arial" w:hint="default"/>
      <w:sz w:val="24"/>
      <w:szCs w:val="28"/>
      <w:lang w:val="en-GB" w:eastAsia="en-GB" w:bidi="ar-SA"/>
    </w:rPr>
  </w:style>
  <w:style w:type="character" w:customStyle="1" w:styleId="Heading7Char2">
    <w:name w:val="Heading 7 Char2"/>
    <w:qFormat/>
    <w:rsid w:val="006B5EBD"/>
    <w:rPr>
      <w:rFonts w:ascii="Arial" w:hAnsi="Arial" w:cs="Arial" w:hint="default"/>
      <w:lang w:val="en-GB" w:eastAsia="en-GB" w:bidi="ar-SA"/>
    </w:rPr>
  </w:style>
  <w:style w:type="character" w:customStyle="1" w:styleId="Heading8Char2">
    <w:name w:val="Heading 8 Char2"/>
    <w:qFormat/>
    <w:rsid w:val="006B5EBD"/>
    <w:rPr>
      <w:rFonts w:ascii="Arial" w:hAnsi="Arial" w:cs="Arial" w:hint="default"/>
      <w:sz w:val="36"/>
      <w:lang w:val="en-GB" w:eastAsia="en-GB" w:bidi="ar-SA"/>
    </w:rPr>
  </w:style>
  <w:style w:type="character" w:customStyle="1" w:styleId="ListChar2">
    <w:name w:val="List Char2"/>
    <w:qFormat/>
    <w:rsid w:val="006B5EBD"/>
    <w:rPr>
      <w:lang w:val="en-GB" w:eastAsia="en-GB" w:bidi="ar-SA"/>
    </w:rPr>
  </w:style>
  <w:style w:type="character" w:customStyle="1" w:styleId="PlainTextChar2">
    <w:name w:val="Plain Text Char2"/>
    <w:qFormat/>
    <w:rsid w:val="006B5EBD"/>
    <w:rPr>
      <w:rFonts w:ascii="Courier New" w:hAnsi="Courier New" w:cs="Courier New" w:hint="default"/>
      <w:lang w:val="nb-NO" w:eastAsia="en-US" w:bidi="ar-SA"/>
    </w:rPr>
  </w:style>
  <w:style w:type="character" w:customStyle="1" w:styleId="CommentTextChar2">
    <w:name w:val="Comment Text Char2"/>
    <w:semiHidden/>
    <w:qFormat/>
    <w:rsid w:val="006B5EBD"/>
    <w:rPr>
      <w:lang w:val="en-GB" w:eastAsia="en-US" w:bidi="ar-SA"/>
    </w:rPr>
  </w:style>
  <w:style w:type="character" w:customStyle="1" w:styleId="BodyText2Char2">
    <w:name w:val="Body Text 2 Char2"/>
    <w:qFormat/>
    <w:rsid w:val="006B5EBD"/>
    <w:rPr>
      <w:lang w:val="en-GB" w:eastAsia="ja-JP" w:bidi="ar-SA"/>
    </w:rPr>
  </w:style>
  <w:style w:type="character" w:customStyle="1" w:styleId="BodyText3Char2">
    <w:name w:val="Body Text 3 Char2"/>
    <w:qFormat/>
    <w:rsid w:val="006B5E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5EBD"/>
    <w:rPr>
      <w:rFonts w:ascii="Arial" w:eastAsia="SimSun" w:hAnsi="Arial" w:cs="Arial" w:hint="default"/>
      <w:sz w:val="32"/>
      <w:lang w:val="en-GB" w:eastAsia="en-US" w:bidi="ar-SA"/>
    </w:rPr>
  </w:style>
  <w:style w:type="character" w:customStyle="1" w:styleId="BodyTextIndentChar2">
    <w:name w:val="Body Text Indent Char2"/>
    <w:qFormat/>
    <w:rsid w:val="006B5EBD"/>
    <w:rPr>
      <w:lang w:val="en-GB" w:eastAsia="en-US" w:bidi="ar-SA"/>
    </w:rPr>
  </w:style>
  <w:style w:type="character" w:customStyle="1" w:styleId="BodyTextIndent2Char2">
    <w:name w:val="Body Text Indent 2 Char2"/>
    <w:qFormat/>
    <w:rsid w:val="006B5E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5E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5EBD"/>
    <w:rPr>
      <w:rFonts w:ascii="Arial" w:hAnsi="Arial" w:cs="Arial" w:hint="default"/>
      <w:sz w:val="28"/>
      <w:lang w:val="en-GB" w:eastAsia="en-GB" w:bidi="ar-SA"/>
    </w:rPr>
  </w:style>
  <w:style w:type="character" w:customStyle="1" w:styleId="CarCar9">
    <w:name w:val="Car Car9"/>
    <w:qFormat/>
    <w:rsid w:val="006B5EBD"/>
    <w:rPr>
      <w:rFonts w:ascii="Arial" w:hAnsi="Arial" w:cs="Arial" w:hint="default"/>
      <w:lang w:val="en-GB" w:eastAsia="ja-JP" w:bidi="ar-SA"/>
    </w:rPr>
  </w:style>
  <w:style w:type="character" w:customStyle="1" w:styleId="Heading9Char1">
    <w:name w:val="Heading 9 Char1"/>
    <w:aliases w:val="Figure Heading Char,FH Char"/>
    <w:qFormat/>
    <w:rsid w:val="006B5EBD"/>
    <w:rPr>
      <w:rFonts w:ascii="Arial" w:hAnsi="Arial" w:cs="Arial" w:hint="default"/>
      <w:sz w:val="36"/>
      <w:lang w:val="en-GB" w:eastAsia="en-GB" w:bidi="ar-SA"/>
    </w:rPr>
  </w:style>
  <w:style w:type="character" w:customStyle="1" w:styleId="FooterChar1">
    <w:name w:val="Footer Char1"/>
    <w:uiPriority w:val="99"/>
    <w:qFormat/>
    <w:rsid w:val="006B5EB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5EB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5EBD"/>
    <w:rPr>
      <w:rFonts w:ascii="Arial" w:hAnsi="Arial" w:cs="Arial" w:hint="default"/>
      <w:sz w:val="28"/>
      <w:lang w:val="en-GB" w:eastAsia="ja-JP" w:bidi="ar-SA"/>
    </w:rPr>
  </w:style>
  <w:style w:type="character" w:customStyle="1" w:styleId="Heading7Char1">
    <w:name w:val="Heading 7 Char1"/>
    <w:qFormat/>
    <w:rsid w:val="006B5EBD"/>
    <w:rPr>
      <w:rFonts w:ascii="Arial" w:hAnsi="Arial" w:cs="Arial" w:hint="default"/>
      <w:lang w:val="en-GB" w:eastAsia="ja-JP" w:bidi="ar-SA"/>
    </w:rPr>
  </w:style>
  <w:style w:type="character" w:customStyle="1" w:styleId="Heading8Char1">
    <w:name w:val="Heading 8 Char1"/>
    <w:qFormat/>
    <w:rsid w:val="006B5EBD"/>
    <w:rPr>
      <w:rFonts w:ascii="Arial" w:hAnsi="Arial" w:cs="Arial" w:hint="default"/>
      <w:sz w:val="36"/>
      <w:lang w:val="en-GB" w:eastAsia="ja-JP" w:bidi="ar-SA"/>
    </w:rPr>
  </w:style>
  <w:style w:type="character" w:customStyle="1" w:styleId="ListChar1">
    <w:name w:val="List Char1"/>
    <w:qFormat/>
    <w:rsid w:val="006B5EBD"/>
    <w:rPr>
      <w:lang w:val="en-GB" w:eastAsia="ja-JP" w:bidi="ar-SA"/>
    </w:rPr>
  </w:style>
  <w:style w:type="character" w:customStyle="1" w:styleId="PlainTextChar1">
    <w:name w:val="Plain Text Char1"/>
    <w:qFormat/>
    <w:rsid w:val="006B5EBD"/>
    <w:rPr>
      <w:rFonts w:ascii="Courier New" w:hAnsi="Courier New" w:cs="Courier New" w:hint="default"/>
      <w:lang w:val="nb-NO" w:eastAsia="en-US" w:bidi="ar-SA"/>
    </w:rPr>
  </w:style>
  <w:style w:type="character" w:customStyle="1" w:styleId="CommentTextChar1">
    <w:name w:val="Comment Text Char1"/>
    <w:qFormat/>
    <w:rsid w:val="006B5EBD"/>
    <w:rPr>
      <w:lang w:val="en-GB" w:eastAsia="en-US" w:bidi="ar-SA"/>
    </w:rPr>
  </w:style>
  <w:style w:type="character" w:customStyle="1" w:styleId="Absatz-Standardschriftart">
    <w:name w:val="Absatz-Standardschriftart"/>
    <w:qFormat/>
    <w:rsid w:val="006B5EBD"/>
  </w:style>
  <w:style w:type="character" w:customStyle="1" w:styleId="WW-Absatz-Standardschriftart">
    <w:name w:val="WW-Absatz-Standardschriftart"/>
    <w:qFormat/>
    <w:rsid w:val="006B5EBD"/>
  </w:style>
  <w:style w:type="character" w:customStyle="1" w:styleId="WW8Num1z0">
    <w:name w:val="WW8Num1z0"/>
    <w:qFormat/>
    <w:rsid w:val="006B5EBD"/>
    <w:rPr>
      <w:rFonts w:ascii="Symbol" w:hAnsi="Symbol" w:hint="default"/>
    </w:rPr>
  </w:style>
  <w:style w:type="character" w:customStyle="1" w:styleId="WW8Num5z0">
    <w:name w:val="WW8Num5z0"/>
    <w:qFormat/>
    <w:rsid w:val="006B5EBD"/>
    <w:rPr>
      <w:rFonts w:ascii="Times New Roman" w:eastAsia="MS Mincho" w:hAnsi="Times New Roman" w:cs="Times New Roman" w:hint="default"/>
    </w:rPr>
  </w:style>
  <w:style w:type="character" w:customStyle="1" w:styleId="WW8Num5z1">
    <w:name w:val="WW8Num5z1"/>
    <w:qFormat/>
    <w:rsid w:val="006B5EBD"/>
    <w:rPr>
      <w:rFonts w:ascii="Courier New" w:hAnsi="Courier New" w:cs="Courier New" w:hint="default"/>
    </w:rPr>
  </w:style>
  <w:style w:type="character" w:customStyle="1" w:styleId="WW8Num5z2">
    <w:name w:val="WW8Num5z2"/>
    <w:qFormat/>
    <w:rsid w:val="006B5EBD"/>
    <w:rPr>
      <w:rFonts w:ascii="Wingdings" w:hAnsi="Wingdings" w:hint="default"/>
    </w:rPr>
  </w:style>
  <w:style w:type="character" w:customStyle="1" w:styleId="WW8Num5z3">
    <w:name w:val="WW8Num5z3"/>
    <w:qFormat/>
    <w:rsid w:val="006B5EBD"/>
    <w:rPr>
      <w:rFonts w:ascii="Symbol" w:hAnsi="Symbol" w:hint="default"/>
    </w:rPr>
  </w:style>
  <w:style w:type="character" w:customStyle="1" w:styleId="WW8Num6z0">
    <w:name w:val="WW8Num6z0"/>
    <w:qFormat/>
    <w:rsid w:val="006B5EBD"/>
    <w:rPr>
      <w:rFonts w:ascii="Arial" w:eastAsia="MS Mincho" w:hAnsi="Arial" w:cs="Arial" w:hint="default"/>
    </w:rPr>
  </w:style>
  <w:style w:type="character" w:customStyle="1" w:styleId="WW8Num6z1">
    <w:name w:val="WW8Num6z1"/>
    <w:qFormat/>
    <w:rsid w:val="006B5EBD"/>
    <w:rPr>
      <w:rFonts w:ascii="Courier New" w:hAnsi="Courier New" w:cs="Courier New" w:hint="default"/>
    </w:rPr>
  </w:style>
  <w:style w:type="character" w:customStyle="1" w:styleId="WW8Num6z2">
    <w:name w:val="WW8Num6z2"/>
    <w:qFormat/>
    <w:rsid w:val="006B5EBD"/>
    <w:rPr>
      <w:rFonts w:ascii="Wingdings" w:hAnsi="Wingdings" w:hint="default"/>
    </w:rPr>
  </w:style>
  <w:style w:type="character" w:customStyle="1" w:styleId="WW8Num6z3">
    <w:name w:val="WW8Num6z3"/>
    <w:qFormat/>
    <w:rsid w:val="006B5EBD"/>
    <w:rPr>
      <w:rFonts w:ascii="Symbol" w:hAnsi="Symbol" w:hint="default"/>
    </w:rPr>
  </w:style>
  <w:style w:type="character" w:customStyle="1" w:styleId="WW8Num9z0">
    <w:name w:val="WW8Num9z0"/>
    <w:qFormat/>
    <w:rsid w:val="006B5EBD"/>
    <w:rPr>
      <w:rFonts w:ascii="Times New Roman" w:eastAsia="MS Mincho" w:hAnsi="Times New Roman" w:cs="Times New Roman" w:hint="default"/>
    </w:rPr>
  </w:style>
  <w:style w:type="character" w:customStyle="1" w:styleId="WW8Num9z1">
    <w:name w:val="WW8Num9z1"/>
    <w:qFormat/>
    <w:rsid w:val="006B5EBD"/>
    <w:rPr>
      <w:rFonts w:ascii="Courier New" w:hAnsi="Courier New" w:cs="Courier New" w:hint="default"/>
    </w:rPr>
  </w:style>
  <w:style w:type="character" w:customStyle="1" w:styleId="WW8Num9z2">
    <w:name w:val="WW8Num9z2"/>
    <w:qFormat/>
    <w:rsid w:val="006B5EBD"/>
    <w:rPr>
      <w:rFonts w:ascii="Wingdings" w:hAnsi="Wingdings" w:hint="default"/>
    </w:rPr>
  </w:style>
  <w:style w:type="character" w:customStyle="1" w:styleId="WW8Num9z3">
    <w:name w:val="WW8Num9z3"/>
    <w:qFormat/>
    <w:rsid w:val="006B5EBD"/>
    <w:rPr>
      <w:rFonts w:ascii="Symbol" w:hAnsi="Symbol" w:hint="default"/>
    </w:rPr>
  </w:style>
  <w:style w:type="character" w:customStyle="1" w:styleId="WW8Num11z0">
    <w:name w:val="WW8Num11z0"/>
    <w:qFormat/>
    <w:rsid w:val="006B5EBD"/>
    <w:rPr>
      <w:rFonts w:ascii="Times New Roman" w:eastAsia="MS Mincho" w:hAnsi="Times New Roman" w:cs="Times New Roman" w:hint="default"/>
    </w:rPr>
  </w:style>
  <w:style w:type="character" w:customStyle="1" w:styleId="WW8Num11z1">
    <w:name w:val="WW8Num11z1"/>
    <w:qFormat/>
    <w:rsid w:val="006B5EBD"/>
    <w:rPr>
      <w:rFonts w:ascii="Courier New" w:hAnsi="Courier New" w:cs="Courier New" w:hint="default"/>
    </w:rPr>
  </w:style>
  <w:style w:type="character" w:customStyle="1" w:styleId="WW8Num11z2">
    <w:name w:val="WW8Num11z2"/>
    <w:qFormat/>
    <w:rsid w:val="006B5EBD"/>
    <w:rPr>
      <w:rFonts w:ascii="Wingdings" w:hAnsi="Wingdings" w:hint="default"/>
    </w:rPr>
  </w:style>
  <w:style w:type="character" w:customStyle="1" w:styleId="WW8Num11z3">
    <w:name w:val="WW8Num11z3"/>
    <w:qFormat/>
    <w:rsid w:val="006B5EBD"/>
    <w:rPr>
      <w:rFonts w:ascii="Symbol" w:hAnsi="Symbol" w:hint="default"/>
    </w:rPr>
  </w:style>
  <w:style w:type="character" w:customStyle="1" w:styleId="WW8Num15z0">
    <w:name w:val="WW8Num15z0"/>
    <w:qFormat/>
    <w:rsid w:val="006B5EBD"/>
    <w:rPr>
      <w:rFonts w:ascii="Times New Roman" w:eastAsia="Times New Roman" w:hAnsi="Times New Roman" w:cs="Times New Roman" w:hint="default"/>
    </w:rPr>
  </w:style>
  <w:style w:type="character" w:customStyle="1" w:styleId="WW8Num15z1">
    <w:name w:val="WW8Num15z1"/>
    <w:qFormat/>
    <w:rsid w:val="006B5EBD"/>
    <w:rPr>
      <w:rFonts w:ascii="Courier New" w:hAnsi="Courier New" w:cs="Courier New" w:hint="default"/>
    </w:rPr>
  </w:style>
  <w:style w:type="character" w:customStyle="1" w:styleId="WW8Num15z2">
    <w:name w:val="WW8Num15z2"/>
    <w:qFormat/>
    <w:rsid w:val="006B5EBD"/>
    <w:rPr>
      <w:rFonts w:ascii="Wingdings" w:hAnsi="Wingdings" w:hint="default"/>
    </w:rPr>
  </w:style>
  <w:style w:type="character" w:customStyle="1" w:styleId="WW8Num15z3">
    <w:name w:val="WW8Num15z3"/>
    <w:qFormat/>
    <w:rsid w:val="006B5EBD"/>
    <w:rPr>
      <w:rFonts w:ascii="Symbol" w:hAnsi="Symbol" w:hint="default"/>
    </w:rPr>
  </w:style>
  <w:style w:type="character" w:customStyle="1" w:styleId="WW8Num16z0">
    <w:name w:val="WW8Num16z0"/>
    <w:qFormat/>
    <w:rsid w:val="006B5EBD"/>
    <w:rPr>
      <w:rFonts w:ascii="Times New Roman" w:eastAsia="MS Mincho" w:hAnsi="Times New Roman" w:cs="Times New Roman" w:hint="default"/>
    </w:rPr>
  </w:style>
  <w:style w:type="character" w:customStyle="1" w:styleId="WW8Num16z1">
    <w:name w:val="WW8Num16z1"/>
    <w:qFormat/>
    <w:rsid w:val="006B5EBD"/>
    <w:rPr>
      <w:rFonts w:ascii="Courier New" w:hAnsi="Courier New" w:cs="Courier New" w:hint="default"/>
    </w:rPr>
  </w:style>
  <w:style w:type="character" w:customStyle="1" w:styleId="WW8Num16z2">
    <w:name w:val="WW8Num16z2"/>
    <w:qFormat/>
    <w:rsid w:val="006B5EBD"/>
    <w:rPr>
      <w:rFonts w:ascii="Wingdings" w:hAnsi="Wingdings" w:hint="default"/>
    </w:rPr>
  </w:style>
  <w:style w:type="character" w:customStyle="1" w:styleId="WW8Num16z3">
    <w:name w:val="WW8Num16z3"/>
    <w:qFormat/>
    <w:rsid w:val="006B5EBD"/>
    <w:rPr>
      <w:rFonts w:ascii="Symbol" w:hAnsi="Symbol" w:hint="default"/>
    </w:rPr>
  </w:style>
  <w:style w:type="character" w:customStyle="1" w:styleId="WW8Num18z0">
    <w:name w:val="WW8Num18z0"/>
    <w:qFormat/>
    <w:rsid w:val="006B5EBD"/>
    <w:rPr>
      <w:rFonts w:ascii="Times New Roman" w:eastAsia="Times New Roman" w:hAnsi="Times New Roman" w:cs="Times New Roman" w:hint="default"/>
    </w:rPr>
  </w:style>
  <w:style w:type="character" w:customStyle="1" w:styleId="WW8Num18z1">
    <w:name w:val="WW8Num18z1"/>
    <w:qFormat/>
    <w:rsid w:val="006B5EBD"/>
    <w:rPr>
      <w:rFonts w:ascii="Courier New" w:hAnsi="Courier New" w:cs="Courier New" w:hint="default"/>
    </w:rPr>
  </w:style>
  <w:style w:type="character" w:customStyle="1" w:styleId="WW8Num18z2">
    <w:name w:val="WW8Num18z2"/>
    <w:qFormat/>
    <w:rsid w:val="006B5EBD"/>
    <w:rPr>
      <w:rFonts w:ascii="Wingdings" w:hAnsi="Wingdings" w:hint="default"/>
    </w:rPr>
  </w:style>
  <w:style w:type="character" w:customStyle="1" w:styleId="WW8Num18z3">
    <w:name w:val="WW8Num18z3"/>
    <w:qFormat/>
    <w:rsid w:val="006B5EBD"/>
    <w:rPr>
      <w:rFonts w:ascii="Symbol" w:hAnsi="Symbol" w:hint="default"/>
    </w:rPr>
  </w:style>
  <w:style w:type="character" w:customStyle="1" w:styleId="WW8Num19z0">
    <w:name w:val="WW8Num19z0"/>
    <w:qFormat/>
    <w:rsid w:val="006B5EBD"/>
    <w:rPr>
      <w:rFonts w:ascii="Times New Roman" w:eastAsia="MS Mincho" w:hAnsi="Times New Roman" w:cs="Times New Roman" w:hint="default"/>
    </w:rPr>
  </w:style>
  <w:style w:type="character" w:customStyle="1" w:styleId="WW8Num19z1">
    <w:name w:val="WW8Num19z1"/>
    <w:qFormat/>
    <w:rsid w:val="006B5EBD"/>
    <w:rPr>
      <w:rFonts w:ascii="Wingdings" w:hAnsi="Wingdings" w:hint="default"/>
    </w:rPr>
  </w:style>
  <w:style w:type="character" w:customStyle="1" w:styleId="WW8Num25z0">
    <w:name w:val="WW8Num25z0"/>
    <w:qFormat/>
    <w:rsid w:val="006B5EBD"/>
    <w:rPr>
      <w:rFonts w:ascii="Arial" w:eastAsia="SimSun" w:hAnsi="Arial" w:cs="Arial" w:hint="default"/>
    </w:rPr>
  </w:style>
  <w:style w:type="character" w:customStyle="1" w:styleId="WW8Num25z1">
    <w:name w:val="WW8Num25z1"/>
    <w:qFormat/>
    <w:rsid w:val="006B5EBD"/>
    <w:rPr>
      <w:rFonts w:ascii="Wingdings" w:hAnsi="Wingdings" w:hint="default"/>
    </w:rPr>
  </w:style>
  <w:style w:type="character" w:customStyle="1" w:styleId="WW8Num28z0">
    <w:name w:val="WW8Num28z0"/>
    <w:qFormat/>
    <w:rsid w:val="006B5EBD"/>
    <w:rPr>
      <w:rFonts w:ascii="Times New Roman" w:eastAsia="MS Mincho" w:hAnsi="Times New Roman" w:cs="Times New Roman" w:hint="default"/>
    </w:rPr>
  </w:style>
  <w:style w:type="character" w:customStyle="1" w:styleId="WW8Num28z1">
    <w:name w:val="WW8Num28z1"/>
    <w:qFormat/>
    <w:rsid w:val="006B5EBD"/>
    <w:rPr>
      <w:rFonts w:ascii="Courier New" w:hAnsi="Courier New" w:cs="Courier New" w:hint="default"/>
    </w:rPr>
  </w:style>
  <w:style w:type="character" w:customStyle="1" w:styleId="WW8Num28z2">
    <w:name w:val="WW8Num28z2"/>
    <w:qFormat/>
    <w:rsid w:val="006B5EBD"/>
    <w:rPr>
      <w:rFonts w:ascii="Wingdings" w:hAnsi="Wingdings" w:hint="default"/>
    </w:rPr>
  </w:style>
  <w:style w:type="character" w:customStyle="1" w:styleId="WW8Num28z3">
    <w:name w:val="WW8Num28z3"/>
    <w:qFormat/>
    <w:rsid w:val="006B5EBD"/>
    <w:rPr>
      <w:rFonts w:ascii="Symbol" w:hAnsi="Symbol" w:hint="default"/>
    </w:rPr>
  </w:style>
  <w:style w:type="character" w:customStyle="1" w:styleId="WW8Num32z0">
    <w:name w:val="WW8Num32z0"/>
    <w:qFormat/>
    <w:rsid w:val="006B5EBD"/>
    <w:rPr>
      <w:rFonts w:ascii="Times New Roman" w:eastAsia="Times New Roman" w:hAnsi="Times New Roman" w:cs="Times New Roman" w:hint="default"/>
    </w:rPr>
  </w:style>
  <w:style w:type="character" w:customStyle="1" w:styleId="WW8Num32z1">
    <w:name w:val="WW8Num32z1"/>
    <w:qFormat/>
    <w:rsid w:val="006B5EBD"/>
    <w:rPr>
      <w:rFonts w:ascii="Courier New" w:hAnsi="Courier New" w:cs="Courier New" w:hint="default"/>
    </w:rPr>
  </w:style>
  <w:style w:type="character" w:customStyle="1" w:styleId="WW8Num32z2">
    <w:name w:val="WW8Num32z2"/>
    <w:qFormat/>
    <w:rsid w:val="006B5EBD"/>
    <w:rPr>
      <w:rFonts w:ascii="Wingdings" w:hAnsi="Wingdings" w:hint="default"/>
    </w:rPr>
  </w:style>
  <w:style w:type="character" w:customStyle="1" w:styleId="WW8Num32z3">
    <w:name w:val="WW8Num32z3"/>
    <w:qFormat/>
    <w:rsid w:val="006B5EBD"/>
    <w:rPr>
      <w:rFonts w:ascii="Symbol" w:hAnsi="Symbol" w:hint="default"/>
    </w:rPr>
  </w:style>
  <w:style w:type="character" w:customStyle="1" w:styleId="WW8Num34z0">
    <w:name w:val="WW8Num34z0"/>
    <w:qFormat/>
    <w:rsid w:val="006B5EBD"/>
    <w:rPr>
      <w:rFonts w:ascii="Times New Roman" w:eastAsia="SimSun" w:hAnsi="Times New Roman" w:cs="Times New Roman" w:hint="default"/>
    </w:rPr>
  </w:style>
  <w:style w:type="character" w:customStyle="1" w:styleId="WW8Num34z1">
    <w:name w:val="WW8Num34z1"/>
    <w:qFormat/>
    <w:rsid w:val="006B5EBD"/>
    <w:rPr>
      <w:rFonts w:ascii="Wingdings" w:hAnsi="Wingdings" w:hint="default"/>
    </w:rPr>
  </w:style>
  <w:style w:type="character" w:customStyle="1" w:styleId="WW8Num35z0">
    <w:name w:val="WW8Num35z0"/>
    <w:qFormat/>
    <w:rsid w:val="006B5EBD"/>
    <w:rPr>
      <w:rFonts w:ascii="Times New Roman" w:eastAsia="SimSun" w:hAnsi="Times New Roman" w:cs="Times New Roman" w:hint="default"/>
    </w:rPr>
  </w:style>
  <w:style w:type="character" w:customStyle="1" w:styleId="WW8Num35z1">
    <w:name w:val="WW8Num35z1"/>
    <w:qFormat/>
    <w:rsid w:val="006B5EBD"/>
    <w:rPr>
      <w:rFonts w:ascii="Wingdings" w:hAnsi="Wingdings" w:hint="default"/>
    </w:rPr>
  </w:style>
  <w:style w:type="character" w:customStyle="1" w:styleId="WW8Num36z0">
    <w:name w:val="WW8Num36z0"/>
    <w:qFormat/>
    <w:rsid w:val="006B5EBD"/>
    <w:rPr>
      <w:rFonts w:ascii="Times New Roman" w:eastAsia="SimSun" w:hAnsi="Times New Roman" w:cs="Times New Roman" w:hint="default"/>
    </w:rPr>
  </w:style>
  <w:style w:type="character" w:customStyle="1" w:styleId="WW8Num36z1">
    <w:name w:val="WW8Num36z1"/>
    <w:qFormat/>
    <w:rsid w:val="006B5EBD"/>
    <w:rPr>
      <w:rFonts w:ascii="Wingdings" w:hAnsi="Wingdings" w:hint="default"/>
    </w:rPr>
  </w:style>
  <w:style w:type="character" w:customStyle="1" w:styleId="WW8Num39z0">
    <w:name w:val="WW8Num39z0"/>
    <w:qFormat/>
    <w:rsid w:val="006B5EBD"/>
    <w:rPr>
      <w:rFonts w:ascii="Times New Roman" w:eastAsia="SimSun" w:hAnsi="Times New Roman" w:cs="Times New Roman" w:hint="default"/>
    </w:rPr>
  </w:style>
  <w:style w:type="character" w:customStyle="1" w:styleId="WW8Num39z1">
    <w:name w:val="WW8Num39z1"/>
    <w:qFormat/>
    <w:rsid w:val="006B5EBD"/>
    <w:rPr>
      <w:rFonts w:ascii="Wingdings" w:hAnsi="Wingdings" w:hint="default"/>
    </w:rPr>
  </w:style>
  <w:style w:type="character" w:customStyle="1" w:styleId="WW8NumSt1z0">
    <w:name w:val="WW8NumSt1z0"/>
    <w:qFormat/>
    <w:rsid w:val="006B5EBD"/>
    <w:rPr>
      <w:rFonts w:ascii="Symbol" w:hAnsi="Symbol" w:hint="default"/>
    </w:rPr>
  </w:style>
  <w:style w:type="character" w:customStyle="1" w:styleId="WW8NumSt18z0">
    <w:name w:val="WW8NumSt18z0"/>
    <w:qFormat/>
    <w:rsid w:val="006B5EBD"/>
    <w:rPr>
      <w:rFonts w:ascii="Geneva" w:hAnsi="Geneva" w:hint="default"/>
    </w:rPr>
  </w:style>
  <w:style w:type="character" w:customStyle="1" w:styleId="af7">
    <w:name w:val="段落フォント"/>
    <w:qFormat/>
    <w:rsid w:val="006B5EBD"/>
  </w:style>
  <w:style w:type="character" w:customStyle="1" w:styleId="af8">
    <w:name w:val="脚注番号"/>
    <w:qFormat/>
    <w:rsid w:val="006B5EBD"/>
    <w:rPr>
      <w:b/>
      <w:bCs w:val="0"/>
      <w:position w:val="3"/>
      <w:sz w:val="16"/>
    </w:rPr>
  </w:style>
  <w:style w:type="character" w:customStyle="1" w:styleId="af9">
    <w:name w:val="コメント参照"/>
    <w:qFormat/>
    <w:rsid w:val="006B5EBD"/>
    <w:rPr>
      <w:sz w:val="16"/>
    </w:rPr>
  </w:style>
  <w:style w:type="character" w:customStyle="1" w:styleId="H1">
    <w:name w:val="H1 (文字)"/>
    <w:qFormat/>
    <w:rsid w:val="006B5EBD"/>
    <w:rPr>
      <w:rFonts w:ascii="Arial" w:eastAsia="MS Mincho" w:hAnsi="Arial" w:cs="Arial" w:hint="default"/>
      <w:sz w:val="36"/>
      <w:lang w:val="en-GB" w:eastAsia="ar-SA" w:bidi="ar-SA"/>
    </w:rPr>
  </w:style>
  <w:style w:type="character" w:customStyle="1" w:styleId="Head2A">
    <w:name w:val="Head2A (文字)"/>
    <w:qFormat/>
    <w:rsid w:val="006B5EBD"/>
    <w:rPr>
      <w:rFonts w:ascii="Arial" w:eastAsia="MS Mincho" w:hAnsi="Arial" w:cs="Arial" w:hint="default"/>
      <w:sz w:val="32"/>
      <w:lang w:val="en-GB" w:eastAsia="ar-SA" w:bidi="ar-SA"/>
    </w:rPr>
  </w:style>
  <w:style w:type="character" w:customStyle="1" w:styleId="Underrubrik2">
    <w:name w:val="Underrubrik2 (文字)"/>
    <w:qFormat/>
    <w:rsid w:val="006B5EBD"/>
    <w:rPr>
      <w:rFonts w:ascii="Arial" w:eastAsia="MS Mincho" w:hAnsi="Arial" w:cs="Arial" w:hint="default"/>
      <w:sz w:val="28"/>
      <w:lang w:val="en-GB" w:eastAsia="ar-SA" w:bidi="ar-SA"/>
    </w:rPr>
  </w:style>
  <w:style w:type="character" w:customStyle="1" w:styleId="h4">
    <w:name w:val="h4 (文字)"/>
    <w:qFormat/>
    <w:rsid w:val="006B5EBD"/>
    <w:rPr>
      <w:rFonts w:ascii="Arial" w:eastAsia="MS Mincho" w:hAnsi="Arial" w:cs="Arial" w:hint="default"/>
      <w:color w:val="0000FF"/>
      <w:kern w:val="2"/>
      <w:sz w:val="24"/>
      <w:szCs w:val="28"/>
      <w:lang w:val="en-GB" w:eastAsia="ar-SA" w:bidi="ar-SA"/>
    </w:rPr>
  </w:style>
  <w:style w:type="character" w:customStyle="1" w:styleId="M5">
    <w:name w:val="M5 (文字)"/>
    <w:qFormat/>
    <w:rsid w:val="006B5EBD"/>
    <w:rPr>
      <w:rFonts w:ascii="Arial" w:eastAsia="MS Mincho" w:hAnsi="Arial" w:cs="Arial" w:hint="default"/>
      <w:sz w:val="22"/>
      <w:lang w:val="en-GB" w:eastAsia="ar-SA" w:bidi="ar-SA"/>
    </w:rPr>
  </w:style>
  <w:style w:type="character" w:customStyle="1" w:styleId="T1">
    <w:name w:val="T1 (文字)"/>
    <w:qFormat/>
    <w:rsid w:val="006B5EBD"/>
    <w:rPr>
      <w:rFonts w:ascii="Arial" w:eastAsia="MS Mincho" w:hAnsi="Arial" w:cs="Arial" w:hint="default"/>
      <w:lang w:val="en-GB" w:eastAsia="ar-SA" w:bidi="ar-SA"/>
    </w:rPr>
  </w:style>
  <w:style w:type="character" w:customStyle="1" w:styleId="8">
    <w:name w:val="(文字) (文字)8"/>
    <w:qFormat/>
    <w:rsid w:val="006B5EBD"/>
    <w:rPr>
      <w:rFonts w:ascii="Arial" w:eastAsia="MS Mincho" w:hAnsi="Arial" w:cs="Arial" w:hint="default"/>
      <w:lang w:val="en-GB" w:eastAsia="ar-SA" w:bidi="ar-SA"/>
    </w:rPr>
  </w:style>
  <w:style w:type="character" w:customStyle="1" w:styleId="70">
    <w:name w:val="(文字) (文字)7"/>
    <w:qFormat/>
    <w:rsid w:val="006B5EBD"/>
    <w:rPr>
      <w:rFonts w:ascii="Arial" w:eastAsia="MS Mincho" w:hAnsi="Arial" w:cs="Arial" w:hint="default"/>
      <w:sz w:val="36"/>
      <w:lang w:val="en-GB" w:eastAsia="ar-SA" w:bidi="ar-SA"/>
    </w:rPr>
  </w:style>
  <w:style w:type="character" w:customStyle="1" w:styleId="headerodd">
    <w:name w:val="header odd (文字)"/>
    <w:qFormat/>
    <w:rsid w:val="006B5EBD"/>
    <w:rPr>
      <w:rFonts w:ascii="Arial" w:eastAsia="MS Mincho" w:hAnsi="Arial" w:cs="Arial" w:hint="default"/>
      <w:b/>
      <w:bCs w:val="0"/>
      <w:sz w:val="18"/>
      <w:lang w:val="en-GB" w:eastAsia="ar-SA" w:bidi="ar-SA"/>
    </w:rPr>
  </w:style>
  <w:style w:type="character" w:customStyle="1" w:styleId="footnotetext1">
    <w:name w:val="footnote text1 (文字)"/>
    <w:qFormat/>
    <w:rsid w:val="006B5EBD"/>
    <w:rPr>
      <w:rFonts w:ascii="MS Mincho" w:eastAsia="MS Mincho" w:hAnsi="MS Mincho" w:hint="eastAsia"/>
      <w:sz w:val="16"/>
      <w:lang w:val="en-GB" w:eastAsia="ar-SA" w:bidi="ar-SA"/>
    </w:rPr>
  </w:style>
  <w:style w:type="character" w:customStyle="1" w:styleId="62">
    <w:name w:val="(文字) (文字)6"/>
    <w:qFormat/>
    <w:rsid w:val="006B5EBD"/>
    <w:rPr>
      <w:rFonts w:ascii="MS Mincho" w:eastAsia="MS Mincho" w:hAnsi="MS Mincho" w:hint="eastAsia"/>
      <w:lang w:val="en-GB" w:eastAsia="ar-SA" w:bidi="ar-SA"/>
    </w:rPr>
  </w:style>
  <w:style w:type="character" w:customStyle="1" w:styleId="cap">
    <w:name w:val="cap (文字)"/>
    <w:qFormat/>
    <w:rsid w:val="006B5EBD"/>
    <w:rPr>
      <w:rFonts w:ascii="MS Mincho" w:eastAsia="MS Mincho" w:hAnsi="MS Mincho" w:hint="eastAsia"/>
      <w:b/>
      <w:bCs w:val="0"/>
      <w:lang w:val="en-GB" w:eastAsia="ar-SA" w:bidi="ar-SA"/>
    </w:rPr>
  </w:style>
  <w:style w:type="character" w:customStyle="1" w:styleId="55">
    <w:name w:val="(文字) (文字)5"/>
    <w:qFormat/>
    <w:rsid w:val="006B5EBD"/>
    <w:rPr>
      <w:rFonts w:ascii="Courier New" w:eastAsia="MS Mincho" w:hAnsi="Courier New" w:cs="Courier New" w:hint="default"/>
      <w:lang w:val="nb-NO" w:eastAsia="ar-SA" w:bidi="ar-SA"/>
    </w:rPr>
  </w:style>
  <w:style w:type="character" w:customStyle="1" w:styleId="bt">
    <w:name w:val="bt (文字)"/>
    <w:qFormat/>
    <w:rsid w:val="006B5EBD"/>
    <w:rPr>
      <w:rFonts w:ascii="MS Mincho" w:eastAsia="MS Mincho" w:hAnsi="MS Mincho" w:hint="eastAsia"/>
      <w:lang w:val="en-GB" w:eastAsia="ar-SA" w:bidi="ar-SA"/>
    </w:rPr>
  </w:style>
  <w:style w:type="character" w:customStyle="1" w:styleId="afa">
    <w:name w:val="番号付け記号"/>
    <w:qFormat/>
    <w:rsid w:val="006B5EBD"/>
  </w:style>
  <w:style w:type="character" w:customStyle="1" w:styleId="WW8Num27z0">
    <w:name w:val="WW8Num27z0"/>
    <w:qFormat/>
    <w:rsid w:val="006B5EBD"/>
    <w:rPr>
      <w:rFonts w:ascii="Arial" w:eastAsia="Times New Roman" w:hAnsi="Arial" w:cs="Arial" w:hint="default"/>
    </w:rPr>
  </w:style>
  <w:style w:type="character" w:customStyle="1" w:styleId="WW8Num27z1">
    <w:name w:val="WW8Num27z1"/>
    <w:qFormat/>
    <w:rsid w:val="006B5EBD"/>
    <w:rPr>
      <w:rFonts w:ascii="Courier New" w:hAnsi="Courier New" w:cs="Courier New" w:hint="default"/>
    </w:rPr>
  </w:style>
  <w:style w:type="character" w:customStyle="1" w:styleId="WW8Num27z2">
    <w:name w:val="WW8Num27z2"/>
    <w:qFormat/>
    <w:rsid w:val="006B5EBD"/>
    <w:rPr>
      <w:rFonts w:ascii="Wingdings" w:hAnsi="Wingdings" w:hint="default"/>
    </w:rPr>
  </w:style>
  <w:style w:type="character" w:customStyle="1" w:styleId="WW8Num27z3">
    <w:name w:val="WW8Num27z3"/>
    <w:qFormat/>
    <w:rsid w:val="006B5EBD"/>
    <w:rPr>
      <w:rFonts w:ascii="Symbol" w:hAnsi="Symbol" w:hint="default"/>
    </w:rPr>
  </w:style>
  <w:style w:type="character" w:customStyle="1" w:styleId="WW8Num29z0">
    <w:name w:val="WW8Num29z0"/>
    <w:qFormat/>
    <w:rsid w:val="006B5EBD"/>
    <w:rPr>
      <w:rFonts w:ascii="Times New Roman" w:eastAsia="MS Mincho" w:hAnsi="Times New Roman" w:cs="Times New Roman" w:hint="default"/>
    </w:rPr>
  </w:style>
  <w:style w:type="character" w:customStyle="1" w:styleId="WW8Num29z1">
    <w:name w:val="WW8Num29z1"/>
    <w:qFormat/>
    <w:rsid w:val="006B5EBD"/>
    <w:rPr>
      <w:rFonts w:ascii="Courier New" w:hAnsi="Courier New" w:cs="Courier New" w:hint="default"/>
    </w:rPr>
  </w:style>
  <w:style w:type="character" w:customStyle="1" w:styleId="WW8Num29z2">
    <w:name w:val="WW8Num29z2"/>
    <w:qFormat/>
    <w:rsid w:val="006B5EBD"/>
    <w:rPr>
      <w:rFonts w:ascii="Wingdings" w:hAnsi="Wingdings" w:hint="default"/>
    </w:rPr>
  </w:style>
  <w:style w:type="character" w:customStyle="1" w:styleId="WW8Num29z3">
    <w:name w:val="WW8Num29z3"/>
    <w:qFormat/>
    <w:rsid w:val="006B5EBD"/>
    <w:rPr>
      <w:rFonts w:ascii="Symbol" w:hAnsi="Symbol" w:hint="default"/>
    </w:rPr>
  </w:style>
  <w:style w:type="character" w:customStyle="1" w:styleId="WW8Num31z0">
    <w:name w:val="WW8Num31z0"/>
    <w:qFormat/>
    <w:rsid w:val="006B5EBD"/>
    <w:rPr>
      <w:rFonts w:ascii="Symbol" w:hAnsi="Symbol" w:hint="default"/>
    </w:rPr>
  </w:style>
  <w:style w:type="character" w:customStyle="1" w:styleId="WW8Num31z1">
    <w:name w:val="WW8Num31z1"/>
    <w:qFormat/>
    <w:rsid w:val="006B5EBD"/>
    <w:rPr>
      <w:rFonts w:ascii="Courier New" w:hAnsi="Courier New" w:cs="Courier New" w:hint="default"/>
    </w:rPr>
  </w:style>
  <w:style w:type="character" w:customStyle="1" w:styleId="WW8Num31z2">
    <w:name w:val="WW8Num31z2"/>
    <w:qFormat/>
    <w:rsid w:val="006B5EBD"/>
    <w:rPr>
      <w:rFonts w:ascii="Wingdings" w:hAnsi="Wingdings" w:hint="default"/>
    </w:rPr>
  </w:style>
  <w:style w:type="character" w:customStyle="1" w:styleId="WW8Num34z2">
    <w:name w:val="WW8Num34z2"/>
    <w:qFormat/>
    <w:rsid w:val="006B5EBD"/>
    <w:rPr>
      <w:rFonts w:ascii="Wingdings" w:hAnsi="Wingdings" w:hint="default"/>
    </w:rPr>
  </w:style>
  <w:style w:type="character" w:customStyle="1" w:styleId="WW8Num34z3">
    <w:name w:val="WW8Num34z3"/>
    <w:qFormat/>
    <w:rsid w:val="006B5EBD"/>
    <w:rPr>
      <w:rFonts w:ascii="Symbol" w:hAnsi="Symbol" w:hint="default"/>
    </w:rPr>
  </w:style>
  <w:style w:type="character" w:customStyle="1" w:styleId="WW8Num37z0">
    <w:name w:val="WW8Num37z0"/>
    <w:qFormat/>
    <w:rsid w:val="006B5EBD"/>
    <w:rPr>
      <w:rFonts w:ascii="Times New Roman" w:eastAsia="SimSun" w:hAnsi="Times New Roman" w:cs="Times New Roman" w:hint="default"/>
    </w:rPr>
  </w:style>
  <w:style w:type="character" w:customStyle="1" w:styleId="WW8Num37z1">
    <w:name w:val="WW8Num37z1"/>
    <w:qFormat/>
    <w:rsid w:val="006B5EBD"/>
    <w:rPr>
      <w:rFonts w:ascii="Wingdings" w:hAnsi="Wingdings" w:hint="default"/>
    </w:rPr>
  </w:style>
  <w:style w:type="character" w:customStyle="1" w:styleId="WW8Num38z0">
    <w:name w:val="WW8Num38z0"/>
    <w:qFormat/>
    <w:rsid w:val="006B5EBD"/>
    <w:rPr>
      <w:rFonts w:ascii="Times New Roman" w:eastAsia="SimSun" w:hAnsi="Times New Roman" w:cs="Times New Roman" w:hint="default"/>
    </w:rPr>
  </w:style>
  <w:style w:type="character" w:customStyle="1" w:styleId="WW8Num38z1">
    <w:name w:val="WW8Num38z1"/>
    <w:qFormat/>
    <w:rsid w:val="006B5EBD"/>
    <w:rPr>
      <w:rFonts w:ascii="Wingdings" w:hAnsi="Wingdings" w:hint="default"/>
    </w:rPr>
  </w:style>
  <w:style w:type="character" w:customStyle="1" w:styleId="WW8Num41z0">
    <w:name w:val="WW8Num41z0"/>
    <w:qFormat/>
    <w:rsid w:val="006B5EBD"/>
    <w:rPr>
      <w:rFonts w:ascii="Times New Roman" w:eastAsia="SimSun" w:hAnsi="Times New Roman" w:cs="Times New Roman" w:hint="default"/>
    </w:rPr>
  </w:style>
  <w:style w:type="character" w:customStyle="1" w:styleId="WW8Num41z1">
    <w:name w:val="WW8Num41z1"/>
    <w:qFormat/>
    <w:rsid w:val="006B5EBD"/>
    <w:rPr>
      <w:rFonts w:ascii="Wingdings" w:hAnsi="Wingdings" w:hint="default"/>
    </w:rPr>
  </w:style>
  <w:style w:type="character" w:customStyle="1" w:styleId="WW8NumSt20z0">
    <w:name w:val="WW8NumSt20z0"/>
    <w:qFormat/>
    <w:rsid w:val="006B5EBD"/>
    <w:rPr>
      <w:rFonts w:ascii="Geneva" w:hAnsi="Geneva" w:hint="default"/>
    </w:rPr>
  </w:style>
  <w:style w:type="character" w:customStyle="1" w:styleId="DefaultParagraphFont1">
    <w:name w:val="Default Paragraph Font1"/>
    <w:qFormat/>
    <w:rsid w:val="006B5EBD"/>
  </w:style>
  <w:style w:type="character" w:customStyle="1" w:styleId="CommentReference1">
    <w:name w:val="Comment Reference1"/>
    <w:qFormat/>
    <w:rsid w:val="006B5EBD"/>
    <w:rPr>
      <w:sz w:val="16"/>
    </w:rPr>
  </w:style>
  <w:style w:type="character" w:customStyle="1" w:styleId="CharChar22">
    <w:name w:val="Char Char22"/>
    <w:qFormat/>
    <w:rsid w:val="006B5EBD"/>
    <w:rPr>
      <w:rFonts w:ascii="Arial" w:hAnsi="Arial" w:cs="Arial" w:hint="default"/>
      <w:lang w:val="en-GB"/>
    </w:rPr>
  </w:style>
  <w:style w:type="character" w:customStyle="1" w:styleId="h4CharChar">
    <w:name w:val="h4 Char Char"/>
    <w:qFormat/>
    <w:rsid w:val="006B5EBD"/>
    <w:rPr>
      <w:rFonts w:ascii="Arial" w:hAnsi="Arial" w:cs="Arial" w:hint="default"/>
      <w:sz w:val="24"/>
      <w:lang w:val="en-GB" w:eastAsia="ja-JP" w:bidi="ar-SA"/>
    </w:rPr>
  </w:style>
  <w:style w:type="character" w:customStyle="1" w:styleId="FigureCaption1">
    <w:name w:val="Figure Caption1"/>
    <w:aliases w:val="fc Char1,Figure Caption Char Char"/>
    <w:qFormat/>
    <w:rsid w:val="006B5E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5E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5E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5EBD"/>
    <w:rPr>
      <w:lang w:val="en-GB" w:eastAsia="ja-JP" w:bidi="ar-SA"/>
    </w:rPr>
  </w:style>
  <w:style w:type="character" w:customStyle="1" w:styleId="CarCar10">
    <w:name w:val="Car Car10"/>
    <w:qFormat/>
    <w:rsid w:val="006B5EBD"/>
    <w:rPr>
      <w:rFonts w:ascii="Arial" w:hAnsi="Arial" w:cs="Arial" w:hint="default"/>
      <w:lang w:val="en-GB" w:eastAsia="ja-JP" w:bidi="ar-SA"/>
    </w:rPr>
  </w:style>
  <w:style w:type="character" w:customStyle="1" w:styleId="1f7">
    <w:name w:val="段落フォント1"/>
    <w:qFormat/>
    <w:rsid w:val="006B5EBD"/>
  </w:style>
  <w:style w:type="character" w:customStyle="1" w:styleId="1f8">
    <w:name w:val="コメント参照1"/>
    <w:qFormat/>
    <w:rsid w:val="006B5EBD"/>
    <w:rPr>
      <w:sz w:val="16"/>
    </w:rPr>
  </w:style>
  <w:style w:type="character" w:customStyle="1" w:styleId="CharChar23">
    <w:name w:val="Char Char23"/>
    <w:qFormat/>
    <w:rsid w:val="006B5EBD"/>
    <w:rPr>
      <w:rFonts w:ascii="Arial" w:hAnsi="Arial" w:cs="Arial" w:hint="default"/>
      <w:lang w:val="en-GB" w:eastAsia="en-US"/>
    </w:rPr>
  </w:style>
  <w:style w:type="character" w:customStyle="1" w:styleId="EmailStyle97">
    <w:name w:val="EmailStyle97"/>
    <w:semiHidden/>
    <w:qFormat/>
    <w:rsid w:val="006B5EBD"/>
    <w:rPr>
      <w:rFonts w:ascii="Arial" w:hAnsi="Arial" w:cs="Arial" w:hint="default"/>
      <w:color w:val="auto"/>
      <w:sz w:val="20"/>
      <w:szCs w:val="20"/>
    </w:rPr>
  </w:style>
  <w:style w:type="character" w:customStyle="1" w:styleId="THC">
    <w:name w:val="TH C"/>
    <w:qFormat/>
    <w:rsid w:val="006B5EBD"/>
    <w:rPr>
      <w:rFonts w:ascii="Arial" w:eastAsia="MS Mincho" w:hAnsi="Arial" w:cs="Arial" w:hint="default"/>
      <w:b/>
      <w:bCs/>
      <w:lang w:val="en-GB" w:eastAsia="ja-JP"/>
    </w:rPr>
  </w:style>
  <w:style w:type="character" w:customStyle="1" w:styleId="B1C">
    <w:name w:val="B1 C"/>
    <w:qFormat/>
    <w:rsid w:val="006B5EBD"/>
    <w:rPr>
      <w:lang w:val="en-GB" w:eastAsia="en-US" w:bidi="ar-SA"/>
    </w:rPr>
  </w:style>
  <w:style w:type="character" w:customStyle="1" w:styleId="Heading4C">
    <w:name w:val="Heading 4 C"/>
    <w:qFormat/>
    <w:rsid w:val="006B5EBD"/>
    <w:rPr>
      <w:rFonts w:ascii="Arial" w:hAnsi="Arial" w:cs="Arial" w:hint="default"/>
      <w:sz w:val="24"/>
      <w:szCs w:val="28"/>
      <w:lang w:val="en-GB" w:eastAsia="en-US" w:bidi="ar-SA"/>
    </w:rPr>
  </w:style>
  <w:style w:type="character" w:customStyle="1" w:styleId="Titre3">
    <w:name w:val="Titre 3"/>
    <w:qFormat/>
    <w:rsid w:val="006B5EBD"/>
    <w:rPr>
      <w:rFonts w:ascii="Arial" w:hAnsi="Arial" w:cs="Arial" w:hint="default"/>
      <w:sz w:val="28"/>
      <w:szCs w:val="28"/>
      <w:lang w:val="en-GB" w:eastAsia="en-GB"/>
    </w:rPr>
  </w:style>
  <w:style w:type="character" w:customStyle="1" w:styleId="B3c">
    <w:name w:val="B3 c"/>
    <w:qFormat/>
    <w:rsid w:val="006B5EBD"/>
    <w:rPr>
      <w:lang w:val="en-GB" w:eastAsia="en-GB"/>
    </w:rPr>
  </w:style>
  <w:style w:type="character" w:customStyle="1" w:styleId="B2C">
    <w:name w:val="B2 C"/>
    <w:qFormat/>
    <w:rsid w:val="006B5EBD"/>
    <w:rPr>
      <w:lang w:val="en-GB" w:eastAsia="en-GB"/>
    </w:rPr>
  </w:style>
  <w:style w:type="character" w:customStyle="1" w:styleId="H6C">
    <w:name w:val="H6 C"/>
    <w:qFormat/>
    <w:rsid w:val="006B5EBD"/>
    <w:rPr>
      <w:rFonts w:ascii="Arial" w:eastAsia="Times New Roman" w:hAnsi="Arial" w:cs="Arial" w:hint="default"/>
      <w:sz w:val="22"/>
      <w:lang w:eastAsia="en-US"/>
    </w:rPr>
  </w:style>
  <w:style w:type="character" w:customStyle="1" w:styleId="h51">
    <w:name w:val="h5 1"/>
    <w:qFormat/>
    <w:rsid w:val="006B5EBD"/>
    <w:rPr>
      <w:rFonts w:ascii="Arial" w:eastAsia="MS Mincho" w:hAnsi="Arial" w:cs="Arial" w:hint="default"/>
      <w:sz w:val="22"/>
      <w:lang w:val="en-GB" w:eastAsia="en-US" w:bidi="ar-SA"/>
    </w:rPr>
  </w:style>
  <w:style w:type="character" w:customStyle="1" w:styleId="st1">
    <w:name w:val="st1"/>
    <w:qFormat/>
    <w:rsid w:val="006B5E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5EBD"/>
    <w:rPr>
      <w:rFonts w:ascii="Arial" w:hAnsi="Arial" w:cs="Arial" w:hint="default"/>
      <w:sz w:val="24"/>
      <w:szCs w:val="28"/>
      <w:lang w:val="en-GB" w:eastAsia="en-US"/>
    </w:rPr>
  </w:style>
  <w:style w:type="character" w:customStyle="1" w:styleId="T1Char5">
    <w:name w:val="T1 Char5"/>
    <w:aliases w:val="Header 6 Char Char5"/>
    <w:qFormat/>
    <w:rsid w:val="006B5E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5EB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5EB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5E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5E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5E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5E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5EBD"/>
    <w:rPr>
      <w:rFonts w:ascii="Arial" w:eastAsia="MS Mincho" w:hAnsi="Arial" w:cs="Arial" w:hint="default"/>
      <w:sz w:val="22"/>
      <w:lang w:val="en-GB" w:eastAsia="en-US" w:bidi="ar-SA"/>
    </w:rPr>
  </w:style>
  <w:style w:type="character" w:customStyle="1" w:styleId="T1Car">
    <w:name w:val="T1 Car"/>
    <w:aliases w:val="Header 6 Car Car"/>
    <w:qFormat/>
    <w:rsid w:val="006B5EBD"/>
    <w:rPr>
      <w:rFonts w:ascii="Arial" w:eastAsia="MS Mincho" w:hAnsi="Arial" w:cs="Arial" w:hint="default"/>
      <w:lang w:val="en-GB" w:eastAsia="en-US" w:bidi="ar-SA"/>
    </w:rPr>
  </w:style>
  <w:style w:type="character" w:customStyle="1" w:styleId="CarCar4">
    <w:name w:val="Car Car4"/>
    <w:qFormat/>
    <w:rsid w:val="006B5EBD"/>
    <w:rPr>
      <w:rFonts w:ascii="Arial" w:eastAsia="MS Mincho" w:hAnsi="Arial" w:cs="Arial" w:hint="default"/>
      <w:lang w:val="en-GB" w:eastAsia="en-US" w:bidi="ar-SA"/>
    </w:rPr>
  </w:style>
  <w:style w:type="character" w:customStyle="1" w:styleId="CarCar8">
    <w:name w:val="Car Car8"/>
    <w:qFormat/>
    <w:rsid w:val="006B5EBD"/>
    <w:rPr>
      <w:rFonts w:ascii="Arial" w:eastAsia="MS Mincho" w:hAnsi="Arial" w:cs="Arial" w:hint="default"/>
      <w:sz w:val="36"/>
      <w:lang w:val="en-GB" w:eastAsia="en-US" w:bidi="ar-SA"/>
    </w:rPr>
  </w:style>
  <w:style w:type="character" w:customStyle="1" w:styleId="CarCar3">
    <w:name w:val="Car Car3"/>
    <w:qFormat/>
    <w:rsid w:val="006B5EBD"/>
    <w:rPr>
      <w:rFonts w:ascii="Arial" w:eastAsia="MS Mincho" w:hAnsi="Arial" w:cs="Arial" w:hint="default"/>
      <w:sz w:val="36"/>
      <w:lang w:val="en-GB" w:eastAsia="en-US" w:bidi="ar-SA"/>
    </w:rPr>
  </w:style>
  <w:style w:type="character" w:customStyle="1" w:styleId="CarCar7">
    <w:name w:val="Car Car7"/>
    <w:qFormat/>
    <w:rsid w:val="006B5E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5E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5EBD"/>
    <w:rPr>
      <w:b/>
      <w:bCs w:val="0"/>
      <w:lang w:val="en-GB" w:eastAsia="ja-JP" w:bidi="ar-SA"/>
    </w:rPr>
  </w:style>
  <w:style w:type="character" w:customStyle="1" w:styleId="CarCar6">
    <w:name w:val="Car Car6"/>
    <w:qFormat/>
    <w:rsid w:val="006B5E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5EBD"/>
    <w:rPr>
      <w:lang w:val="en-GB" w:eastAsia="ja-JP" w:bidi="ar-SA"/>
    </w:rPr>
  </w:style>
  <w:style w:type="character" w:customStyle="1" w:styleId="T1Char6">
    <w:name w:val="T1 Char6"/>
    <w:aliases w:val="Header 6 Char Char6"/>
    <w:qFormat/>
    <w:rsid w:val="006B5EBD"/>
  </w:style>
  <w:style w:type="character" w:customStyle="1" w:styleId="capChar5">
    <w:name w:val="cap Char5"/>
    <w:aliases w:val="cap Char Char5,Caption Char Char4,Caption Char1 Char Char4,cap Char Char1 Char4,Caption Char Char1 Char Char4,cap Char2 Char Char Char4"/>
    <w:qFormat/>
    <w:rsid w:val="006B5EBD"/>
    <w:rPr>
      <w:b/>
      <w:bCs w:val="0"/>
      <w:lang w:val="en-GB" w:eastAsia="en-US" w:bidi="ar-SA"/>
    </w:rPr>
  </w:style>
  <w:style w:type="character" w:customStyle="1" w:styleId="Head2AZchn">
    <w:name w:val="Head2A Zchn"/>
    <w:aliases w:val="2 Zchn,H2 Zchn,h2 Zchn,DO NOT USE_h2 Zchn,h21 Zchn,UNDERRUBRIK 1-2 Zchn Zchn"/>
    <w:qFormat/>
    <w:rsid w:val="006B5E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5E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5E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5EBD"/>
    <w:rPr>
      <w:rFonts w:ascii="Arial" w:hAnsi="Arial" w:cs="Arial" w:hint="default"/>
      <w:sz w:val="22"/>
      <w:lang w:val="en-GB" w:eastAsia="en-GB" w:bidi="ar-SA"/>
    </w:rPr>
  </w:style>
  <w:style w:type="character" w:customStyle="1" w:styleId="T1Zchn">
    <w:name w:val="T1 Zchn"/>
    <w:aliases w:val="Header 6 Zchn Zchn"/>
    <w:qFormat/>
    <w:rsid w:val="006B5EBD"/>
  </w:style>
  <w:style w:type="character" w:customStyle="1" w:styleId="capChar3">
    <w:name w:val="cap Char3"/>
    <w:aliases w:val="cap Char Char3,Caption Char Char2,Caption Char1 Char Char2,cap Char Char1 Char2,Caption Char Char1 Char Char2,cap Char2 Char Char Char2"/>
    <w:qFormat/>
    <w:rsid w:val="006B5EBD"/>
    <w:rPr>
      <w:rFonts w:ascii="Times New Roman" w:eastAsia="Batang" w:hAnsi="Times New Roman" w:cs="Times New Roman" w:hint="default"/>
      <w:b/>
      <w:bCs w:val="0"/>
      <w:lang w:val="en-GB"/>
    </w:rPr>
  </w:style>
  <w:style w:type="character" w:customStyle="1" w:styleId="Heading6Char2">
    <w:name w:val="Heading 6 Char2"/>
    <w:qFormat/>
    <w:rsid w:val="006B5EBD"/>
  </w:style>
  <w:style w:type="character" w:customStyle="1" w:styleId="capChar4">
    <w:name w:val="cap Char4"/>
    <w:aliases w:val="cap Char Char4,Caption Char Char3,Caption Char1 Char Char3,cap Char Char1 Char3,Caption Char Char1 Char Char3,cap Char2 Char Char Char3"/>
    <w:qFormat/>
    <w:rsid w:val="006B5EBD"/>
    <w:rPr>
      <w:rFonts w:ascii="Times New Roman" w:eastAsia="MS Mincho" w:hAnsi="Times New Roman" w:cs="Times New Roman" w:hint="default"/>
      <w:b/>
      <w:bCs w:val="0"/>
      <w:lang w:val="en-GB"/>
    </w:rPr>
  </w:style>
  <w:style w:type="character" w:customStyle="1" w:styleId="T1Char8">
    <w:name w:val="T1 Char8"/>
    <w:aliases w:val="Header 6 Char Char7"/>
    <w:qFormat/>
    <w:rsid w:val="006B5E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5E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5EBD"/>
    <w:rPr>
      <w:rFonts w:ascii="Arial" w:hAnsi="Arial" w:cs="Arial" w:hint="default"/>
      <w:sz w:val="24"/>
      <w:szCs w:val="28"/>
      <w:lang w:val="en-GB" w:eastAsia="en-US"/>
    </w:rPr>
  </w:style>
  <w:style w:type="character" w:customStyle="1" w:styleId="T1Char7">
    <w:name w:val="T1 Char7"/>
    <w:aliases w:val="Header 6 Char Char8"/>
    <w:qFormat/>
    <w:rsid w:val="006B5E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5E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5E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5EBD"/>
    <w:rPr>
      <w:rFonts w:ascii="Arial" w:hAnsi="Arial" w:cs="Arial" w:hint="default"/>
      <w:sz w:val="24"/>
      <w:szCs w:val="24"/>
      <w:lang w:val="en-GB" w:eastAsia="en-US" w:bidi="he-IL"/>
    </w:rPr>
  </w:style>
  <w:style w:type="character" w:customStyle="1" w:styleId="T1Char9">
    <w:name w:val="T1 Char9"/>
    <w:aliases w:val="Header 6 Char Char9"/>
    <w:qFormat/>
    <w:rsid w:val="006B5EBD"/>
    <w:rPr>
      <w:rFonts w:ascii="Arial" w:hAnsi="Arial" w:cs="Arial" w:hint="default"/>
      <w:lang w:val="en-GB" w:eastAsia="en-US" w:bidi="he-IL"/>
    </w:rPr>
  </w:style>
  <w:style w:type="character" w:customStyle="1" w:styleId="CharChar210">
    <w:name w:val="Char Char210"/>
    <w:qFormat/>
    <w:rsid w:val="006B5E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5EBD"/>
    <w:rPr>
      <w:b/>
      <w:bCs w:val="0"/>
      <w:lang w:val="en-GB" w:eastAsia="en-US" w:bidi="ar-SA"/>
    </w:rPr>
  </w:style>
  <w:style w:type="character" w:customStyle="1" w:styleId="CharChar13">
    <w:name w:val="Char Char13"/>
    <w:semiHidden/>
    <w:qFormat/>
    <w:rsid w:val="006B5EBD"/>
    <w:rPr>
      <w:rFonts w:ascii="SimSun" w:eastAsia="SimSun" w:hAnsi="SimSun" w:hint="eastAsia"/>
      <w:lang w:val="en-GB" w:eastAsia="en-US" w:bidi="ar-SA"/>
    </w:rPr>
  </w:style>
  <w:style w:type="character" w:customStyle="1" w:styleId="Absatz-Standardschriftart1">
    <w:name w:val="Absatz-Standardschriftart1"/>
    <w:qFormat/>
    <w:rsid w:val="006B5EBD"/>
  </w:style>
  <w:style w:type="character" w:customStyle="1" w:styleId="Absatz-Standardschriftart2">
    <w:name w:val="Absatz-Standardschriftart2"/>
    <w:qFormat/>
    <w:rsid w:val="006B5EBD"/>
  </w:style>
  <w:style w:type="character" w:customStyle="1" w:styleId="313">
    <w:name w:val="(文字) (文字)31"/>
    <w:qFormat/>
    <w:rsid w:val="006B5EBD"/>
    <w:rPr>
      <w:rFonts w:ascii="MS Mincho" w:eastAsia="MS Mincho" w:hAnsi="MS Mincho" w:hint="eastAsia"/>
      <w:lang w:val="en-GB" w:eastAsia="ar-SA" w:bidi="ar-SA"/>
    </w:rPr>
  </w:style>
  <w:style w:type="character" w:customStyle="1" w:styleId="110">
    <w:name w:val="(文字) (文字)11"/>
    <w:qFormat/>
    <w:rsid w:val="006B5EBD"/>
    <w:rPr>
      <w:rFonts w:ascii="MS Mincho" w:eastAsia="MS Mincho" w:hAnsi="MS Mincho" w:hint="eastAsia"/>
      <w:lang w:val="en-GB" w:eastAsia="ar-SA" w:bidi="ar-SA"/>
    </w:rPr>
  </w:style>
  <w:style w:type="character" w:customStyle="1" w:styleId="Absatz-Standardschriftart3">
    <w:name w:val="Absatz-Standardschriftart3"/>
    <w:qFormat/>
    <w:rsid w:val="006B5EBD"/>
  </w:style>
  <w:style w:type="character" w:customStyle="1" w:styleId="hps">
    <w:name w:val="hps"/>
    <w:qFormat/>
    <w:rsid w:val="006B5EBD"/>
  </w:style>
  <w:style w:type="character" w:customStyle="1" w:styleId="1f9">
    <w:name w:val="書式なし (文字)1"/>
    <w:qFormat/>
    <w:rsid w:val="006B5EBD"/>
    <w:rPr>
      <w:rFonts w:ascii="MS Mincho" w:eastAsia="MS Mincho" w:hAnsi="Courier New" w:cs="Courier New" w:hint="eastAsia"/>
      <w:sz w:val="21"/>
      <w:szCs w:val="21"/>
      <w:lang w:val="en-GB" w:eastAsia="en-US"/>
    </w:rPr>
  </w:style>
  <w:style w:type="character" w:customStyle="1" w:styleId="1fa">
    <w:name w:val="文末脚注文字列 (文字)1"/>
    <w:qFormat/>
    <w:rsid w:val="006B5EBD"/>
    <w:rPr>
      <w:rFonts w:ascii="Times New Roman" w:hAnsi="Times New Roman" w:cs="Times New Roman" w:hint="default"/>
      <w:lang w:val="en-GB" w:eastAsia="en-US"/>
    </w:rPr>
  </w:style>
  <w:style w:type="character" w:customStyle="1" w:styleId="8Char1">
    <w:name w:val="标题 8 Char1"/>
    <w:qFormat/>
    <w:rsid w:val="006B5EBD"/>
    <w:rPr>
      <w:rFonts w:ascii="Arial" w:hAnsi="Arial" w:cs="Arial" w:hint="default"/>
      <w:sz w:val="36"/>
      <w:lang w:val="en-GB" w:eastAsia="en-US" w:bidi="ar-SA"/>
    </w:rPr>
  </w:style>
  <w:style w:type="character" w:customStyle="1" w:styleId="Char15">
    <w:name w:val="批注文字 Char1"/>
    <w:qFormat/>
    <w:rsid w:val="006B5EBD"/>
    <w:rPr>
      <w:rFonts w:ascii="SimSun" w:eastAsia="SimSun" w:hAnsi="SimSun" w:hint="eastAsia"/>
      <w:lang w:eastAsia="en-US"/>
    </w:rPr>
  </w:style>
  <w:style w:type="character" w:customStyle="1" w:styleId="Char2">
    <w:name w:val="批注主题 Char2"/>
    <w:qFormat/>
    <w:rsid w:val="006B5EBD"/>
    <w:rPr>
      <w:rFonts w:ascii="SimSun" w:eastAsia="SimSun" w:hAnsi="SimSun" w:hint="eastAsia"/>
      <w:b/>
      <w:bCs/>
      <w:lang w:eastAsia="en-US"/>
    </w:rPr>
  </w:style>
  <w:style w:type="character" w:customStyle="1" w:styleId="Char16">
    <w:name w:val="注释标题 Char1"/>
    <w:qFormat/>
    <w:rsid w:val="006B5EBD"/>
    <w:rPr>
      <w:rFonts w:ascii="MS Mincho" w:eastAsia="MS Mincho" w:hAnsi="MS Mincho" w:hint="eastAsia"/>
      <w:lang w:eastAsia="en-US"/>
    </w:rPr>
  </w:style>
  <w:style w:type="character" w:customStyle="1" w:styleId="9Char1">
    <w:name w:val="标题 9 Char1"/>
    <w:qFormat/>
    <w:rsid w:val="006B5EBD"/>
    <w:rPr>
      <w:rFonts w:ascii="Arial" w:hAnsi="Arial" w:cs="Arial" w:hint="default"/>
      <w:sz w:val="36"/>
      <w:lang w:val="en-GB"/>
    </w:rPr>
  </w:style>
  <w:style w:type="character" w:customStyle="1" w:styleId="Char17">
    <w:name w:val="文档结构图 Char1"/>
    <w:semiHidden/>
    <w:qFormat/>
    <w:rsid w:val="006B5EBD"/>
    <w:rPr>
      <w:rFonts w:ascii="Tahoma" w:hAnsi="Tahoma" w:cs="Tahoma" w:hint="default"/>
      <w:shd w:val="clear" w:color="auto" w:fill="000080"/>
      <w:lang w:val="en-GB"/>
    </w:rPr>
  </w:style>
  <w:style w:type="character" w:customStyle="1" w:styleId="Char18">
    <w:name w:val="纯文本 Char1"/>
    <w:qFormat/>
    <w:rsid w:val="006B5EBD"/>
    <w:rPr>
      <w:rFonts w:ascii="Courier New" w:eastAsia="SimSun" w:hAnsi="Courier New" w:cs="Courier New" w:hint="default"/>
      <w:lang w:val="nb-NO"/>
    </w:rPr>
  </w:style>
  <w:style w:type="character" w:customStyle="1" w:styleId="Char19">
    <w:name w:val="批注框文本 Char1"/>
    <w:uiPriority w:val="99"/>
    <w:qFormat/>
    <w:rsid w:val="006B5EBD"/>
    <w:rPr>
      <w:rFonts w:ascii="Tahoma" w:hAnsi="Tahoma" w:cs="Tahoma" w:hint="default"/>
      <w:sz w:val="16"/>
      <w:szCs w:val="16"/>
      <w:lang w:val="en-GB"/>
    </w:rPr>
  </w:style>
  <w:style w:type="character" w:customStyle="1" w:styleId="Char1a">
    <w:name w:val="尾注文本 Char1"/>
    <w:qFormat/>
    <w:rsid w:val="006B5EBD"/>
    <w:rPr>
      <w:rFonts w:ascii="SimSun" w:eastAsia="SimSun" w:hAnsi="SimSun" w:hint="eastAsia"/>
      <w:lang w:val="en-GB"/>
    </w:rPr>
  </w:style>
  <w:style w:type="character" w:customStyle="1" w:styleId="Char1b">
    <w:name w:val="正文文本缩进 Char1"/>
    <w:qFormat/>
    <w:rsid w:val="006B5EBD"/>
    <w:rPr>
      <w:rFonts w:ascii="Batang" w:eastAsia="Batang" w:hAnsi="Batang" w:hint="eastAsia"/>
      <w:lang w:val="en-GB"/>
    </w:rPr>
  </w:style>
  <w:style w:type="character" w:customStyle="1" w:styleId="2Char1">
    <w:name w:val="正文文本 2 Char1"/>
    <w:qFormat/>
    <w:rsid w:val="006B5EBD"/>
    <w:rPr>
      <w:rFonts w:ascii="CG Times (WN)" w:eastAsia="Malgun Gothic" w:hAnsi="CG Times (WN)" w:hint="default"/>
      <w:i/>
      <w:iCs w:val="0"/>
      <w:lang w:val="en-GB" w:eastAsia="ko-KR"/>
    </w:rPr>
  </w:style>
  <w:style w:type="character" w:customStyle="1" w:styleId="3Char1">
    <w:name w:val="正文文本 3 Char1"/>
    <w:qFormat/>
    <w:rsid w:val="006B5EBD"/>
    <w:rPr>
      <w:rFonts w:ascii="CG Times (WN)" w:eastAsia="Osaka" w:hAnsi="CG Times (WN)" w:hint="default"/>
      <w:color w:val="000000"/>
      <w:lang w:val="en-GB" w:eastAsia="ko-KR"/>
    </w:rPr>
  </w:style>
  <w:style w:type="character" w:customStyle="1" w:styleId="2Char10">
    <w:name w:val="正文文本缩进 2 Char1"/>
    <w:qFormat/>
    <w:rsid w:val="006B5EBD"/>
    <w:rPr>
      <w:rFonts w:ascii="CG Times (WN)" w:eastAsia="MS Mincho" w:hAnsi="CG Times (WN)" w:hint="default"/>
      <w:lang w:val="en-GB"/>
    </w:rPr>
  </w:style>
  <w:style w:type="character" w:customStyle="1" w:styleId="HTMLChar1">
    <w:name w:val="HTML 预设格式 Char1"/>
    <w:qFormat/>
    <w:rsid w:val="006B5EBD"/>
    <w:rPr>
      <w:rFonts w:ascii="Courier New" w:eastAsia="MS Mincho" w:hAnsi="Courier New" w:cs="Courier New" w:hint="default"/>
      <w:lang w:val="en-GB"/>
    </w:rPr>
  </w:style>
  <w:style w:type="character" w:customStyle="1" w:styleId="h48">
    <w:name w:val="h48"/>
    <w:qFormat/>
    <w:rsid w:val="006B5EBD"/>
    <w:rPr>
      <w:rFonts w:ascii="Arial" w:hAnsi="Arial" w:cs="Arial" w:hint="default"/>
      <w:sz w:val="24"/>
      <w:lang w:val="en-GB"/>
    </w:rPr>
  </w:style>
  <w:style w:type="character" w:customStyle="1" w:styleId="h510">
    <w:name w:val="h51"/>
    <w:qFormat/>
    <w:rsid w:val="006B5EBD"/>
    <w:rPr>
      <w:rFonts w:ascii="Arial" w:eastAsia="SimSun" w:hAnsi="Arial" w:cs="Arial" w:hint="default"/>
      <w:sz w:val="22"/>
      <w:lang w:val="en-GB" w:eastAsia="en-US" w:bidi="ar-SA"/>
    </w:rPr>
  </w:style>
  <w:style w:type="character" w:customStyle="1" w:styleId="gt-baf-word-clickable1">
    <w:name w:val="gt-baf-word-clickable1"/>
    <w:qFormat/>
    <w:rsid w:val="006B5EB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5EBD"/>
    <w:rPr>
      <w:rFonts w:ascii="Arial" w:hAnsi="Arial" w:cs="Arial" w:hint="default"/>
      <w:b/>
      <w:bCs w:val="0"/>
      <w:sz w:val="18"/>
      <w:lang w:val="en-GB" w:eastAsia="en-US"/>
    </w:rPr>
  </w:style>
  <w:style w:type="character" w:customStyle="1" w:styleId="Char20">
    <w:name w:val="메모 주제 Char2"/>
    <w:qFormat/>
    <w:rsid w:val="006B5EBD"/>
    <w:rPr>
      <w:rFonts w:ascii="Times New Roman" w:eastAsia="Times New Roman" w:hAnsi="Times New Roman" w:cs="Times New Roman" w:hint="default"/>
      <w:b/>
      <w:bCs/>
      <w:lang w:val="en-GB" w:eastAsia="en-US"/>
    </w:rPr>
  </w:style>
  <w:style w:type="character" w:customStyle="1" w:styleId="searchcontent1">
    <w:name w:val="search_content1"/>
    <w:qFormat/>
    <w:rsid w:val="006B5EBD"/>
    <w:rPr>
      <w:sz w:val="13"/>
      <w:szCs w:val="13"/>
    </w:rPr>
  </w:style>
  <w:style w:type="character" w:customStyle="1" w:styleId="1fb">
    <w:name w:val="純文字 字元1"/>
    <w:qFormat/>
    <w:rsid w:val="006B5EBD"/>
    <w:rPr>
      <w:rFonts w:ascii="MingLiU" w:eastAsia="MingLiU" w:hAnsi="Courier New" w:cs="Courier New" w:hint="eastAsia"/>
      <w:sz w:val="24"/>
      <w:szCs w:val="24"/>
      <w:lang w:val="en-GB" w:eastAsia="en-US"/>
    </w:rPr>
  </w:style>
  <w:style w:type="character" w:customStyle="1" w:styleId="1fc">
    <w:name w:val="章節附註文字 字元1"/>
    <w:qFormat/>
    <w:rsid w:val="006B5E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5EBD"/>
    <w:rPr>
      <w:rFonts w:ascii="Arial" w:eastAsia="Times New Roman" w:hAnsi="Arial" w:cs="Arial" w:hint="default"/>
      <w:sz w:val="36"/>
      <w:lang w:val="en-GB" w:eastAsia="ja-JP" w:bidi="ar-SA"/>
    </w:rPr>
  </w:style>
  <w:style w:type="character" w:customStyle="1" w:styleId="CommentSubjectChar2">
    <w:name w:val="Comment Subject Char2"/>
    <w:qFormat/>
    <w:rsid w:val="006B5EBD"/>
    <w:rPr>
      <w:rFonts w:ascii="Times New Roman" w:eastAsia="Times New Roman" w:hAnsi="Times New Roman" w:cs="Times New Roman" w:hint="default"/>
      <w:b/>
      <w:bCs/>
      <w:lang w:val="en-GB"/>
    </w:rPr>
  </w:style>
  <w:style w:type="character" w:customStyle="1" w:styleId="2f6">
    <w:name w:val="段落フォント2"/>
    <w:qFormat/>
    <w:rsid w:val="006B5EBD"/>
  </w:style>
  <w:style w:type="character" w:customStyle="1" w:styleId="2f7">
    <w:name w:val="コメント参照2"/>
    <w:qFormat/>
    <w:rsid w:val="006B5E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5EBD"/>
    <w:rPr>
      <w:rFonts w:ascii="Arial" w:hAnsi="Arial" w:cs="Arial" w:hint="default"/>
      <w:sz w:val="36"/>
      <w:lang w:val="en-GB" w:eastAsia="en-US"/>
    </w:rPr>
  </w:style>
  <w:style w:type="character" w:customStyle="1" w:styleId="3f2">
    <w:name w:val="段落フォント3"/>
    <w:qFormat/>
    <w:rsid w:val="006B5EBD"/>
  </w:style>
  <w:style w:type="character" w:customStyle="1" w:styleId="3f3">
    <w:name w:val="コメント参照3"/>
    <w:qFormat/>
    <w:rsid w:val="006B5EBD"/>
    <w:rPr>
      <w:sz w:val="16"/>
    </w:rPr>
  </w:style>
  <w:style w:type="character" w:customStyle="1" w:styleId="CommentSubjectChar3">
    <w:name w:val="Comment Subject Char3"/>
    <w:qFormat/>
    <w:rsid w:val="006B5EBD"/>
    <w:rPr>
      <w:rFonts w:ascii="Times New Roman" w:hAnsi="Times New Roman" w:cs="Times New Roman" w:hint="default"/>
      <w:b/>
      <w:bCs/>
      <w:lang w:val="en-GB" w:eastAsia="en-US"/>
    </w:rPr>
  </w:style>
  <w:style w:type="character" w:customStyle="1" w:styleId="1fd">
    <w:name w:val="吹き出し (文字)1"/>
    <w:uiPriority w:val="99"/>
    <w:semiHidden/>
    <w:qFormat/>
    <w:rsid w:val="006B5EB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B5E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5EB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B5EB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B5E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B5E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B5E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5E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B5EBD"/>
    <w:rPr>
      <w:rFonts w:ascii="Arial" w:eastAsia="PMingLiU" w:hAnsi="Arial" w:cs="Arial" w:hint="default"/>
      <w:b/>
      <w:bCs/>
      <w:i/>
      <w:iCs/>
      <w:color w:val="4F81BD"/>
      <w:lang w:val="en-GB" w:eastAsia="en-US"/>
    </w:rPr>
  </w:style>
  <w:style w:type="character" w:customStyle="1" w:styleId="PlainTable35">
    <w:name w:val="Plain Table 35"/>
    <w:uiPriority w:val="19"/>
    <w:qFormat/>
    <w:rsid w:val="006B5EBD"/>
    <w:rPr>
      <w:i/>
      <w:iCs/>
      <w:color w:val="808080"/>
    </w:rPr>
  </w:style>
  <w:style w:type="character" w:customStyle="1" w:styleId="PlainTable45">
    <w:name w:val="Plain Table 45"/>
    <w:uiPriority w:val="21"/>
    <w:qFormat/>
    <w:rsid w:val="006B5EBD"/>
    <w:rPr>
      <w:b/>
      <w:bCs/>
      <w:i/>
      <w:iCs/>
      <w:color w:val="4F81BD"/>
    </w:rPr>
  </w:style>
  <w:style w:type="character" w:customStyle="1" w:styleId="PlainTable55">
    <w:name w:val="Plain Table 55"/>
    <w:uiPriority w:val="31"/>
    <w:qFormat/>
    <w:rsid w:val="006B5EBD"/>
    <w:rPr>
      <w:smallCaps/>
      <w:color w:val="C0504D"/>
      <w:u w:val="single"/>
    </w:rPr>
  </w:style>
  <w:style w:type="character" w:customStyle="1" w:styleId="TableGridLight5">
    <w:name w:val="Table Grid Light5"/>
    <w:uiPriority w:val="32"/>
    <w:qFormat/>
    <w:rsid w:val="006B5EBD"/>
    <w:rPr>
      <w:b/>
      <w:bCs/>
      <w:smallCaps/>
      <w:color w:val="C0504D"/>
      <w:spacing w:val="5"/>
      <w:u w:val="single"/>
    </w:rPr>
  </w:style>
  <w:style w:type="character" w:customStyle="1" w:styleId="GridTable1Light5">
    <w:name w:val="Grid Table 1 Light5"/>
    <w:uiPriority w:val="33"/>
    <w:qFormat/>
    <w:rsid w:val="006B5EBD"/>
    <w:rPr>
      <w:b/>
      <w:bCs/>
      <w:smallCaps/>
      <w:spacing w:val="5"/>
    </w:rPr>
  </w:style>
  <w:style w:type="character" w:customStyle="1" w:styleId="afc">
    <w:name w:val="註解文字 字元"/>
    <w:qFormat/>
    <w:rsid w:val="006B5EBD"/>
    <w:rPr>
      <w:rFonts w:ascii="Times New Roman" w:eastAsia="Times New Roman" w:hAnsi="Times New Roman" w:cs="Times New Roman" w:hint="default"/>
      <w:lang w:val="en-GB"/>
    </w:rPr>
  </w:style>
  <w:style w:type="character" w:customStyle="1" w:styleId="1ff2">
    <w:name w:val="註解主旨 字元1"/>
    <w:qFormat/>
    <w:rsid w:val="006B5EBD"/>
    <w:rPr>
      <w:b/>
      <w:bCs/>
      <w:lang w:val="en-GB" w:eastAsia="sv-SE"/>
    </w:rPr>
  </w:style>
  <w:style w:type="character" w:customStyle="1" w:styleId="NurTextZchn1">
    <w:name w:val="Nur Text Zchn1"/>
    <w:qFormat/>
    <w:rsid w:val="006B5EBD"/>
    <w:rPr>
      <w:rFonts w:ascii="Courier New" w:hAnsi="Courier New" w:cs="Courier New" w:hint="default"/>
      <w:lang w:val="en-GB" w:eastAsia="en-US"/>
    </w:rPr>
  </w:style>
  <w:style w:type="character" w:customStyle="1" w:styleId="EndnotentextZchn1">
    <w:name w:val="Endnotentext Zchn1"/>
    <w:qFormat/>
    <w:rsid w:val="006B5EBD"/>
    <w:rPr>
      <w:rFonts w:ascii="Times New Roman" w:hAnsi="Times New Roman" w:cs="Times New Roman" w:hint="default"/>
      <w:lang w:val="en-GB" w:eastAsia="en-US"/>
    </w:rPr>
  </w:style>
  <w:style w:type="character" w:customStyle="1" w:styleId="4f1">
    <w:name w:val="段落フォント4"/>
    <w:qFormat/>
    <w:rsid w:val="006B5EBD"/>
  </w:style>
  <w:style w:type="character" w:customStyle="1" w:styleId="4f2">
    <w:name w:val="コメント参照4"/>
    <w:qFormat/>
    <w:rsid w:val="006B5EBD"/>
    <w:rPr>
      <w:sz w:val="16"/>
    </w:rPr>
  </w:style>
  <w:style w:type="character" w:customStyle="1" w:styleId="Char1c">
    <w:name w:val="글자만 Char1"/>
    <w:uiPriority w:val="99"/>
    <w:semiHidden/>
    <w:qFormat/>
    <w:rsid w:val="006B5EB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B5E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B5EB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B5EB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B5EBD"/>
  </w:style>
  <w:style w:type="character" w:customStyle="1" w:styleId="CommentSubjectChar4">
    <w:name w:val="Comment Subject Char4"/>
    <w:qFormat/>
    <w:rsid w:val="006B5EBD"/>
    <w:rPr>
      <w:rFonts w:ascii="Times New Roman" w:hAnsi="Times New Roman" w:cs="Times New Roman" w:hint="default"/>
      <w:b/>
      <w:bCs/>
      <w:lang w:val="en-GB" w:eastAsia="en-US"/>
    </w:rPr>
  </w:style>
  <w:style w:type="character" w:customStyle="1" w:styleId="Char4">
    <w:name w:val="메모 주제 Char"/>
    <w:qFormat/>
    <w:rsid w:val="006B5E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5E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5EBD"/>
    <w:rPr>
      <w:rFonts w:ascii="Times New Roman" w:hAnsi="Times New Roman" w:cs="Times New Roman" w:hint="default"/>
      <w:b/>
      <w:bCs w:val="0"/>
      <w:lang w:val="en-GB"/>
    </w:rPr>
  </w:style>
  <w:style w:type="character" w:customStyle="1" w:styleId="Absatz-Standardschriftart5">
    <w:name w:val="Absatz-Standardschriftart5"/>
    <w:qFormat/>
    <w:rsid w:val="006B5EBD"/>
  </w:style>
  <w:style w:type="character" w:customStyle="1" w:styleId="PlainTable31">
    <w:name w:val="Plain Table 31"/>
    <w:uiPriority w:val="19"/>
    <w:qFormat/>
    <w:rsid w:val="006B5EBD"/>
    <w:rPr>
      <w:i/>
      <w:iCs/>
      <w:color w:val="808080"/>
    </w:rPr>
  </w:style>
  <w:style w:type="character" w:customStyle="1" w:styleId="PlainTable41">
    <w:name w:val="Plain Table 41"/>
    <w:uiPriority w:val="21"/>
    <w:qFormat/>
    <w:rsid w:val="006B5EBD"/>
    <w:rPr>
      <w:b/>
      <w:bCs/>
      <w:i/>
      <w:iCs/>
      <w:color w:val="4F81BD"/>
    </w:rPr>
  </w:style>
  <w:style w:type="character" w:customStyle="1" w:styleId="PlainTable51">
    <w:name w:val="Plain Table 51"/>
    <w:uiPriority w:val="31"/>
    <w:qFormat/>
    <w:rsid w:val="006B5EBD"/>
    <w:rPr>
      <w:smallCaps/>
      <w:color w:val="C0504D"/>
      <w:u w:val="single"/>
    </w:rPr>
  </w:style>
  <w:style w:type="character" w:customStyle="1" w:styleId="TableGridLight1">
    <w:name w:val="Table Grid Light1"/>
    <w:uiPriority w:val="32"/>
    <w:qFormat/>
    <w:rsid w:val="006B5EBD"/>
    <w:rPr>
      <w:b/>
      <w:bCs/>
      <w:smallCaps/>
      <w:color w:val="C0504D"/>
      <w:spacing w:val="5"/>
      <w:u w:val="single"/>
    </w:rPr>
  </w:style>
  <w:style w:type="character" w:customStyle="1" w:styleId="GridTable1Light1">
    <w:name w:val="Grid Table 1 Light1"/>
    <w:uiPriority w:val="33"/>
    <w:qFormat/>
    <w:rsid w:val="006B5EB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5EBD"/>
    <w:rPr>
      <w:rFonts w:ascii="Arial" w:eastAsia="MS Gothic" w:hAnsi="Arial" w:cs="Times New Roman" w:hint="default"/>
      <w:lang w:val="en-GB" w:eastAsia="en-US"/>
    </w:rPr>
  </w:style>
  <w:style w:type="character" w:customStyle="1" w:styleId="PlainTable32">
    <w:name w:val="Plain Table 32"/>
    <w:uiPriority w:val="19"/>
    <w:qFormat/>
    <w:rsid w:val="006B5EBD"/>
    <w:rPr>
      <w:i/>
      <w:iCs/>
      <w:color w:val="808080"/>
    </w:rPr>
  </w:style>
  <w:style w:type="character" w:customStyle="1" w:styleId="PlainTable42">
    <w:name w:val="Plain Table 42"/>
    <w:uiPriority w:val="21"/>
    <w:qFormat/>
    <w:rsid w:val="006B5EBD"/>
    <w:rPr>
      <w:b/>
      <w:bCs/>
      <w:i/>
      <w:iCs/>
      <w:color w:val="4F81BD"/>
    </w:rPr>
  </w:style>
  <w:style w:type="character" w:customStyle="1" w:styleId="PlainTable52">
    <w:name w:val="Plain Table 52"/>
    <w:uiPriority w:val="31"/>
    <w:qFormat/>
    <w:rsid w:val="006B5EBD"/>
    <w:rPr>
      <w:smallCaps/>
      <w:color w:val="C0504D"/>
      <w:u w:val="single"/>
    </w:rPr>
  </w:style>
  <w:style w:type="character" w:customStyle="1" w:styleId="TableGridLight2">
    <w:name w:val="Table Grid Light2"/>
    <w:uiPriority w:val="32"/>
    <w:qFormat/>
    <w:rsid w:val="006B5EBD"/>
    <w:rPr>
      <w:b/>
      <w:bCs/>
      <w:smallCaps/>
      <w:color w:val="C0504D"/>
      <w:spacing w:val="5"/>
      <w:u w:val="single"/>
    </w:rPr>
  </w:style>
  <w:style w:type="character" w:customStyle="1" w:styleId="GridTable1Light2">
    <w:name w:val="Grid Table 1 Light2"/>
    <w:uiPriority w:val="33"/>
    <w:qFormat/>
    <w:rsid w:val="006B5EBD"/>
    <w:rPr>
      <w:b/>
      <w:bCs/>
      <w:smallCaps/>
      <w:spacing w:val="5"/>
    </w:rPr>
  </w:style>
  <w:style w:type="character" w:customStyle="1" w:styleId="Absatz-Standardschriftart6">
    <w:name w:val="Absatz-Standardschriftart6"/>
    <w:qFormat/>
    <w:rsid w:val="006B5EBD"/>
  </w:style>
  <w:style w:type="character" w:customStyle="1" w:styleId="PlainTable33">
    <w:name w:val="Plain Table 33"/>
    <w:uiPriority w:val="19"/>
    <w:qFormat/>
    <w:rsid w:val="006B5EBD"/>
    <w:rPr>
      <w:i/>
      <w:iCs/>
      <w:color w:val="808080"/>
    </w:rPr>
  </w:style>
  <w:style w:type="character" w:customStyle="1" w:styleId="PlainTable43">
    <w:name w:val="Plain Table 43"/>
    <w:uiPriority w:val="21"/>
    <w:qFormat/>
    <w:rsid w:val="006B5EBD"/>
    <w:rPr>
      <w:b/>
      <w:bCs/>
      <w:i/>
      <w:iCs/>
      <w:color w:val="4F81BD"/>
    </w:rPr>
  </w:style>
  <w:style w:type="character" w:customStyle="1" w:styleId="PlainTable53">
    <w:name w:val="Plain Table 53"/>
    <w:uiPriority w:val="31"/>
    <w:qFormat/>
    <w:rsid w:val="006B5EBD"/>
    <w:rPr>
      <w:smallCaps/>
      <w:color w:val="C0504D"/>
      <w:u w:val="single"/>
    </w:rPr>
  </w:style>
  <w:style w:type="character" w:customStyle="1" w:styleId="TableGridLight3">
    <w:name w:val="Table Grid Light3"/>
    <w:uiPriority w:val="32"/>
    <w:qFormat/>
    <w:rsid w:val="006B5EBD"/>
    <w:rPr>
      <w:b/>
      <w:bCs/>
      <w:smallCaps/>
      <w:color w:val="C0504D"/>
      <w:spacing w:val="5"/>
      <w:u w:val="single"/>
    </w:rPr>
  </w:style>
  <w:style w:type="character" w:customStyle="1" w:styleId="GridTable1Light3">
    <w:name w:val="Grid Table 1 Light3"/>
    <w:uiPriority w:val="33"/>
    <w:qFormat/>
    <w:rsid w:val="006B5EBD"/>
    <w:rPr>
      <w:b/>
      <w:bCs/>
      <w:smallCaps/>
      <w:spacing w:val="5"/>
    </w:rPr>
  </w:style>
  <w:style w:type="character" w:customStyle="1" w:styleId="Absatz-Standardschriftart7">
    <w:name w:val="Absatz-Standardschriftart7"/>
    <w:qFormat/>
    <w:rsid w:val="006B5EBD"/>
  </w:style>
  <w:style w:type="character" w:customStyle="1" w:styleId="KommentarthemaZchn">
    <w:name w:val="Kommentarthema Zchn"/>
    <w:qFormat/>
    <w:rsid w:val="006B5EBD"/>
    <w:rPr>
      <w:b/>
      <w:bCs/>
      <w:lang w:val="en-GB" w:eastAsia="en-US" w:bidi="ar-SA"/>
    </w:rPr>
  </w:style>
  <w:style w:type="table" w:styleId="TableClassic3">
    <w:name w:val="Table Classic 3"/>
    <w:basedOn w:val="TableNormal"/>
    <w:unhideWhenUsed/>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B5E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5EBD"/>
    <w:rPr>
      <w:rFonts w:ascii="Times New Roman" w:hAnsi="Times New Roman"/>
      <w:lang w:val="en-GB" w:eastAsia="en-GB"/>
    </w:rPr>
    <w:tblPr/>
  </w:style>
  <w:style w:type="table" w:customStyle="1" w:styleId="TableGrid21">
    <w:name w:val="Table Grid2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5EBD"/>
    <w:rPr>
      <w:rFonts w:ascii="Times New Roman" w:eastAsia="PMingLiU" w:hAnsi="Times New Roman"/>
      <w:lang w:val="en-GB" w:eastAsia="en-GB"/>
    </w:rPr>
    <w:tblPr/>
  </w:style>
  <w:style w:type="table" w:customStyle="1" w:styleId="TableGrid111">
    <w:name w:val="Table Grid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B5EBD"/>
    <w:pPr>
      <w:textAlignment w:val="auto"/>
    </w:pPr>
    <w:rPr>
      <w:rFonts w:eastAsia="MS Mincho" w:cs="Arial"/>
      <w:bCs/>
      <w:noProof/>
      <w:sz w:val="16"/>
      <w:szCs w:val="16"/>
    </w:rPr>
  </w:style>
  <w:style w:type="numbering" w:customStyle="1" w:styleId="SGS1">
    <w:name w:val="SGS1"/>
    <w:rsid w:val="006B5EBD"/>
  </w:style>
  <w:style w:type="numbering" w:customStyle="1" w:styleId="SGS">
    <w:name w:val="SGS"/>
    <w:rsid w:val="006B5EBD"/>
  </w:style>
  <w:style w:type="numbering" w:customStyle="1" w:styleId="Style1">
    <w:name w:val="Style1"/>
    <w:rsid w:val="006B5EBD"/>
  </w:style>
  <w:style w:type="numbering" w:customStyle="1" w:styleId="Style11">
    <w:name w:val="Style11"/>
    <w:rsid w:val="006B5EBD"/>
  </w:style>
  <w:style w:type="character" w:styleId="Emphasis">
    <w:name w:val="Emphasis"/>
    <w:uiPriority w:val="20"/>
    <w:qFormat/>
    <w:rsid w:val="006B5EBD"/>
    <w:rPr>
      <w:i/>
      <w:iCs/>
    </w:rPr>
  </w:style>
  <w:style w:type="numbering" w:customStyle="1" w:styleId="NoList2">
    <w:name w:val="No List2"/>
    <w:next w:val="NoList"/>
    <w:semiHidden/>
    <w:rsid w:val="006B5EBD"/>
  </w:style>
  <w:style w:type="numbering" w:customStyle="1" w:styleId="NoList3">
    <w:name w:val="No List3"/>
    <w:next w:val="NoList"/>
    <w:semiHidden/>
    <w:rsid w:val="006B5EBD"/>
  </w:style>
  <w:style w:type="numbering" w:customStyle="1" w:styleId="NoList4">
    <w:name w:val="No List4"/>
    <w:next w:val="NoList"/>
    <w:semiHidden/>
    <w:rsid w:val="006B5EBD"/>
  </w:style>
  <w:style w:type="numbering" w:customStyle="1" w:styleId="NoList5">
    <w:name w:val="No List5"/>
    <w:next w:val="NoList"/>
    <w:semiHidden/>
    <w:rsid w:val="006B5EBD"/>
  </w:style>
  <w:style w:type="numbering" w:customStyle="1" w:styleId="NoList6">
    <w:name w:val="No List6"/>
    <w:next w:val="NoList"/>
    <w:semiHidden/>
    <w:rsid w:val="006B5EBD"/>
  </w:style>
  <w:style w:type="numbering" w:customStyle="1" w:styleId="NoList7">
    <w:name w:val="No List7"/>
    <w:next w:val="NoList"/>
    <w:semiHidden/>
    <w:rsid w:val="006B5EBD"/>
  </w:style>
  <w:style w:type="numbering" w:customStyle="1" w:styleId="NoList11">
    <w:name w:val="No List11"/>
    <w:next w:val="NoList"/>
    <w:semiHidden/>
    <w:rsid w:val="006B5EBD"/>
  </w:style>
  <w:style w:type="numbering" w:customStyle="1" w:styleId="NoList21">
    <w:name w:val="No List21"/>
    <w:next w:val="NoList"/>
    <w:semiHidden/>
    <w:rsid w:val="006B5EBD"/>
  </w:style>
  <w:style w:type="numbering" w:customStyle="1" w:styleId="NoList8">
    <w:name w:val="No List8"/>
    <w:next w:val="NoList"/>
    <w:semiHidden/>
    <w:rsid w:val="006B5EBD"/>
  </w:style>
  <w:style w:type="numbering" w:customStyle="1" w:styleId="NoList12">
    <w:name w:val="No List12"/>
    <w:next w:val="NoList"/>
    <w:semiHidden/>
    <w:rsid w:val="006B5EBD"/>
  </w:style>
  <w:style w:type="numbering" w:customStyle="1" w:styleId="NoList22">
    <w:name w:val="No List22"/>
    <w:next w:val="NoList"/>
    <w:semiHidden/>
    <w:rsid w:val="006B5EBD"/>
  </w:style>
  <w:style w:type="numbering" w:customStyle="1" w:styleId="NoList9">
    <w:name w:val="No List9"/>
    <w:next w:val="NoList"/>
    <w:semiHidden/>
    <w:rsid w:val="006B5EBD"/>
  </w:style>
  <w:style w:type="numbering" w:customStyle="1" w:styleId="NoList13">
    <w:name w:val="No List13"/>
    <w:next w:val="NoList"/>
    <w:semiHidden/>
    <w:rsid w:val="006B5EBD"/>
  </w:style>
  <w:style w:type="numbering" w:customStyle="1" w:styleId="NoList23">
    <w:name w:val="No List23"/>
    <w:next w:val="NoList"/>
    <w:semiHidden/>
    <w:rsid w:val="006B5EBD"/>
  </w:style>
  <w:style w:type="numbering" w:customStyle="1" w:styleId="NoList10">
    <w:name w:val="No List10"/>
    <w:next w:val="NoList"/>
    <w:semiHidden/>
    <w:rsid w:val="006B5EBD"/>
  </w:style>
  <w:style w:type="numbering" w:customStyle="1" w:styleId="NoList14">
    <w:name w:val="No List14"/>
    <w:next w:val="NoList"/>
    <w:semiHidden/>
    <w:rsid w:val="006B5EBD"/>
  </w:style>
  <w:style w:type="numbering" w:customStyle="1" w:styleId="NoList24">
    <w:name w:val="No List24"/>
    <w:next w:val="NoList"/>
    <w:semiHidden/>
    <w:rsid w:val="006B5EBD"/>
  </w:style>
  <w:style w:type="numbering" w:customStyle="1" w:styleId="NoList31">
    <w:name w:val="No List31"/>
    <w:next w:val="NoList"/>
    <w:semiHidden/>
    <w:rsid w:val="006B5EBD"/>
  </w:style>
  <w:style w:type="numbering" w:customStyle="1" w:styleId="NoList41">
    <w:name w:val="No List41"/>
    <w:next w:val="NoList"/>
    <w:semiHidden/>
    <w:rsid w:val="006B5EBD"/>
  </w:style>
  <w:style w:type="numbering" w:customStyle="1" w:styleId="NoList51">
    <w:name w:val="No List51"/>
    <w:next w:val="NoList"/>
    <w:semiHidden/>
    <w:rsid w:val="006B5EBD"/>
  </w:style>
  <w:style w:type="numbering" w:customStyle="1" w:styleId="NoList15">
    <w:name w:val="No List15"/>
    <w:next w:val="NoList"/>
    <w:semiHidden/>
    <w:rsid w:val="006B5EBD"/>
  </w:style>
  <w:style w:type="numbering" w:customStyle="1" w:styleId="NoList16">
    <w:name w:val="No List16"/>
    <w:next w:val="NoList"/>
    <w:semiHidden/>
    <w:rsid w:val="006B5EBD"/>
  </w:style>
  <w:style w:type="numbering" w:customStyle="1" w:styleId="111">
    <w:name w:val="无列表11"/>
    <w:next w:val="NoList"/>
    <w:semiHidden/>
    <w:rsid w:val="006B5EBD"/>
  </w:style>
  <w:style w:type="numbering" w:customStyle="1" w:styleId="1ff3">
    <w:name w:val="목록 없음1"/>
    <w:next w:val="NoList"/>
    <w:semiHidden/>
    <w:unhideWhenUsed/>
    <w:rsid w:val="006B5EBD"/>
  </w:style>
  <w:style w:type="numbering" w:customStyle="1" w:styleId="2f8">
    <w:name w:val="목록 없음2"/>
    <w:next w:val="NoList"/>
    <w:semiHidden/>
    <w:rsid w:val="006B5EBD"/>
  </w:style>
  <w:style w:type="numbering" w:customStyle="1" w:styleId="NoList111">
    <w:name w:val="No List111"/>
    <w:next w:val="NoList"/>
    <w:semiHidden/>
    <w:rsid w:val="006B5EBD"/>
  </w:style>
  <w:style w:type="character" w:customStyle="1" w:styleId="PlainTable34">
    <w:name w:val="Plain Table 34"/>
    <w:uiPriority w:val="19"/>
    <w:qFormat/>
    <w:rsid w:val="006B5EBD"/>
    <w:rPr>
      <w:i/>
      <w:iCs/>
      <w:color w:val="808080"/>
    </w:rPr>
  </w:style>
  <w:style w:type="character" w:customStyle="1" w:styleId="PlainTable44">
    <w:name w:val="Plain Table 44"/>
    <w:uiPriority w:val="21"/>
    <w:qFormat/>
    <w:rsid w:val="006B5EBD"/>
    <w:rPr>
      <w:b/>
      <w:bCs/>
      <w:i/>
      <w:iCs/>
      <w:color w:val="4F81BD"/>
    </w:rPr>
  </w:style>
  <w:style w:type="character" w:customStyle="1" w:styleId="PlainTable54">
    <w:name w:val="Plain Table 54"/>
    <w:uiPriority w:val="31"/>
    <w:qFormat/>
    <w:rsid w:val="006B5EBD"/>
    <w:rPr>
      <w:smallCaps/>
      <w:color w:val="C0504D"/>
      <w:u w:val="single"/>
    </w:rPr>
  </w:style>
  <w:style w:type="character" w:customStyle="1" w:styleId="TableGridLight4">
    <w:name w:val="Table Grid Light4"/>
    <w:uiPriority w:val="32"/>
    <w:qFormat/>
    <w:rsid w:val="006B5EBD"/>
    <w:rPr>
      <w:b/>
      <w:bCs/>
      <w:smallCaps/>
      <w:color w:val="C0504D"/>
      <w:spacing w:val="5"/>
      <w:u w:val="single"/>
    </w:rPr>
  </w:style>
  <w:style w:type="character" w:customStyle="1" w:styleId="GridTable1Light4">
    <w:name w:val="Grid Table 1 Light4"/>
    <w:uiPriority w:val="33"/>
    <w:qFormat/>
    <w:rsid w:val="006B5EBD"/>
    <w:rPr>
      <w:b/>
      <w:bCs/>
      <w:smallCaps/>
      <w:spacing w:val="5"/>
    </w:rPr>
  </w:style>
  <w:style w:type="paragraph" w:customStyle="1" w:styleId="GridTable34">
    <w:name w:val="Grid Table 34"/>
    <w:basedOn w:val="Heading1"/>
    <w:next w:val="Normal"/>
    <w:uiPriority w:val="39"/>
    <w:unhideWhenUsed/>
    <w:qFormat/>
    <w:rsid w:val="006B5E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B5EBD"/>
  </w:style>
  <w:style w:type="numbering" w:customStyle="1" w:styleId="120">
    <w:name w:val="无列表12"/>
    <w:next w:val="NoList"/>
    <w:semiHidden/>
    <w:rsid w:val="006B5EBD"/>
  </w:style>
  <w:style w:type="numbering" w:customStyle="1" w:styleId="NoList18">
    <w:name w:val="No List18"/>
    <w:next w:val="NoList"/>
    <w:semiHidden/>
    <w:rsid w:val="006B5EBD"/>
  </w:style>
  <w:style w:type="paragraph" w:customStyle="1" w:styleId="80">
    <w:name w:val="修订8"/>
    <w:hidden/>
    <w:semiHidden/>
    <w:qFormat/>
    <w:rsid w:val="006B5EBD"/>
    <w:rPr>
      <w:rFonts w:ascii="Times New Roman" w:eastAsia="Batang" w:hAnsi="Times New Roman"/>
      <w:lang w:val="en-GB" w:eastAsia="en-US"/>
    </w:rPr>
  </w:style>
  <w:style w:type="paragraph" w:customStyle="1" w:styleId="71">
    <w:name w:val="无间隔7"/>
    <w:qFormat/>
    <w:rsid w:val="006B5EBD"/>
    <w:rPr>
      <w:rFonts w:ascii="Times New Roman" w:eastAsia="SimSun" w:hAnsi="Times New Roman"/>
      <w:lang w:val="en-GB" w:eastAsia="en-US"/>
    </w:rPr>
  </w:style>
  <w:style w:type="character" w:customStyle="1" w:styleId="afd">
    <w:name w:val="コメント内容 (文字)"/>
    <w:qFormat/>
    <w:rsid w:val="006B5E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5EB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B5EBD"/>
    <w:rPr>
      <w:rFonts w:ascii="Calibri" w:eastAsia="Calibri" w:hAnsi="Calibri"/>
      <w:sz w:val="22"/>
      <w:szCs w:val="22"/>
      <w:lang w:val="en-US" w:eastAsia="en-GB"/>
    </w:rPr>
  </w:style>
  <w:style w:type="character" w:styleId="PlaceholderText">
    <w:name w:val="Placeholder Text"/>
    <w:uiPriority w:val="99"/>
    <w:unhideWhenUsed/>
    <w:qFormat/>
    <w:rsid w:val="006B5EB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5E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5E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5E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5EB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5E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5EBD"/>
    <w:rPr>
      <w:rFonts w:ascii="Times New Roman" w:eastAsia="Yu Mincho" w:hAnsi="Times New Roman"/>
      <w:lang w:val="en-GB" w:eastAsia="en-US"/>
    </w:rPr>
  </w:style>
  <w:style w:type="character" w:customStyle="1" w:styleId="Char5">
    <w:name w:val="批注主题 Char"/>
    <w:qFormat/>
    <w:rsid w:val="006B5EBD"/>
    <w:rPr>
      <w:b/>
      <w:bCs/>
      <w:lang w:val="en-GB" w:eastAsia="en-US" w:bidi="ar-SA"/>
    </w:rPr>
  </w:style>
  <w:style w:type="paragraph" w:customStyle="1" w:styleId="afe">
    <w:name w:val="无间隔"/>
    <w:qFormat/>
    <w:rsid w:val="006B5EBD"/>
    <w:rPr>
      <w:rFonts w:ascii="Times New Roman" w:eastAsia="SimSun" w:hAnsi="Times New Roman"/>
      <w:lang w:val="en-GB" w:eastAsia="en-US"/>
    </w:rPr>
  </w:style>
  <w:style w:type="numbering" w:customStyle="1" w:styleId="113">
    <w:name w:val="リストなし11"/>
    <w:next w:val="NoList"/>
    <w:uiPriority w:val="99"/>
    <w:semiHidden/>
    <w:unhideWhenUsed/>
    <w:rsid w:val="006B5EBD"/>
  </w:style>
  <w:style w:type="numbering" w:customStyle="1" w:styleId="NoList19">
    <w:name w:val="No List19"/>
    <w:next w:val="NoList"/>
    <w:uiPriority w:val="99"/>
    <w:semiHidden/>
    <w:unhideWhenUsed/>
    <w:rsid w:val="006B5EBD"/>
  </w:style>
  <w:style w:type="numbering" w:customStyle="1" w:styleId="NoList110">
    <w:name w:val="No List110"/>
    <w:next w:val="NoList"/>
    <w:semiHidden/>
    <w:rsid w:val="006B5EBD"/>
  </w:style>
  <w:style w:type="numbering" w:customStyle="1" w:styleId="130">
    <w:name w:val="无列表13"/>
    <w:next w:val="NoList"/>
    <w:semiHidden/>
    <w:rsid w:val="006B5EBD"/>
  </w:style>
  <w:style w:type="numbering" w:customStyle="1" w:styleId="122">
    <w:name w:val="リストなし12"/>
    <w:next w:val="NoList"/>
    <w:uiPriority w:val="99"/>
    <w:semiHidden/>
    <w:unhideWhenUsed/>
    <w:rsid w:val="006B5EBD"/>
  </w:style>
  <w:style w:type="numbering" w:customStyle="1" w:styleId="NoList25">
    <w:name w:val="No List25"/>
    <w:next w:val="NoList"/>
    <w:semiHidden/>
    <w:rsid w:val="006B5EBD"/>
  </w:style>
  <w:style w:type="numbering" w:customStyle="1" w:styleId="1110">
    <w:name w:val="无列表111"/>
    <w:next w:val="NoList"/>
    <w:semiHidden/>
    <w:rsid w:val="006B5EBD"/>
  </w:style>
  <w:style w:type="numbering" w:customStyle="1" w:styleId="1111">
    <w:name w:val="リストなし111"/>
    <w:next w:val="NoList"/>
    <w:uiPriority w:val="99"/>
    <w:semiHidden/>
    <w:unhideWhenUsed/>
    <w:rsid w:val="006B5EBD"/>
  </w:style>
  <w:style w:type="numbering" w:customStyle="1" w:styleId="NoList32">
    <w:name w:val="No List32"/>
    <w:next w:val="NoList"/>
    <w:semiHidden/>
    <w:unhideWhenUsed/>
    <w:rsid w:val="006B5EBD"/>
  </w:style>
  <w:style w:type="table" w:customStyle="1" w:styleId="TableGrid51">
    <w:name w:val="Table Grid5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B5EBD"/>
  </w:style>
  <w:style w:type="numbering" w:customStyle="1" w:styleId="1211">
    <w:name w:val="リストなし121"/>
    <w:next w:val="NoList"/>
    <w:uiPriority w:val="99"/>
    <w:semiHidden/>
    <w:unhideWhenUsed/>
    <w:rsid w:val="006B5EBD"/>
  </w:style>
  <w:style w:type="numbering" w:customStyle="1" w:styleId="NoList112">
    <w:name w:val="No List112"/>
    <w:next w:val="NoList"/>
    <w:semiHidden/>
    <w:unhideWhenUsed/>
    <w:rsid w:val="006B5EBD"/>
  </w:style>
  <w:style w:type="table" w:customStyle="1" w:styleId="TableGrid411">
    <w:name w:val="Table Grid41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B5EBD"/>
  </w:style>
  <w:style w:type="numbering" w:customStyle="1" w:styleId="11111">
    <w:name w:val="リストなし1111"/>
    <w:next w:val="NoList"/>
    <w:uiPriority w:val="99"/>
    <w:semiHidden/>
    <w:unhideWhenUsed/>
    <w:rsid w:val="006B5EBD"/>
  </w:style>
  <w:style w:type="numbering" w:customStyle="1" w:styleId="NoList42">
    <w:name w:val="No List42"/>
    <w:next w:val="NoList"/>
    <w:semiHidden/>
    <w:unhideWhenUsed/>
    <w:rsid w:val="006B5EBD"/>
  </w:style>
  <w:style w:type="table" w:customStyle="1" w:styleId="TableGrid14">
    <w:name w:val="Table Grid14"/>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B5EBD"/>
  </w:style>
  <w:style w:type="table" w:customStyle="1" w:styleId="323">
    <w:name w:val="网格型3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5EBD"/>
  </w:style>
  <w:style w:type="table" w:customStyle="1" w:styleId="TableClassic22">
    <w:name w:val="Table Classic 22"/>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B5EBD"/>
  </w:style>
  <w:style w:type="table" w:customStyle="1" w:styleId="TableGrid42">
    <w:name w:val="Table Grid4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5EBD"/>
  </w:style>
  <w:style w:type="table" w:customStyle="1" w:styleId="3110">
    <w:name w:val="网格型3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5EBD"/>
  </w:style>
  <w:style w:type="table" w:customStyle="1" w:styleId="TableClassic211">
    <w:name w:val="Table Classic 211"/>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5EBD"/>
  </w:style>
  <w:style w:type="numbering" w:customStyle="1" w:styleId="NoList113">
    <w:name w:val="No List113"/>
    <w:next w:val="NoList"/>
    <w:semiHidden/>
    <w:rsid w:val="006B5EBD"/>
  </w:style>
  <w:style w:type="numbering" w:customStyle="1" w:styleId="140">
    <w:name w:val="无列表14"/>
    <w:next w:val="NoList"/>
    <w:semiHidden/>
    <w:rsid w:val="006B5EBD"/>
  </w:style>
  <w:style w:type="numbering" w:customStyle="1" w:styleId="141">
    <w:name w:val="リストなし14"/>
    <w:next w:val="NoList"/>
    <w:uiPriority w:val="99"/>
    <w:semiHidden/>
    <w:unhideWhenUsed/>
    <w:rsid w:val="006B5EBD"/>
  </w:style>
  <w:style w:type="numbering" w:customStyle="1" w:styleId="NoList26">
    <w:name w:val="No List26"/>
    <w:next w:val="NoList"/>
    <w:semiHidden/>
    <w:rsid w:val="006B5EBD"/>
  </w:style>
  <w:style w:type="numbering" w:customStyle="1" w:styleId="1130">
    <w:name w:val="无列表113"/>
    <w:next w:val="NoList"/>
    <w:semiHidden/>
    <w:rsid w:val="006B5EBD"/>
  </w:style>
  <w:style w:type="numbering" w:customStyle="1" w:styleId="1131">
    <w:name w:val="リストなし113"/>
    <w:next w:val="NoList"/>
    <w:uiPriority w:val="99"/>
    <w:semiHidden/>
    <w:unhideWhenUsed/>
    <w:rsid w:val="006B5EBD"/>
  </w:style>
  <w:style w:type="numbering" w:customStyle="1" w:styleId="NoList33">
    <w:name w:val="No List33"/>
    <w:next w:val="NoList"/>
    <w:semiHidden/>
    <w:unhideWhenUsed/>
    <w:rsid w:val="006B5EBD"/>
  </w:style>
  <w:style w:type="table" w:customStyle="1" w:styleId="TableGrid52">
    <w:name w:val="Table Grid5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5EBD"/>
  </w:style>
  <w:style w:type="numbering" w:customStyle="1" w:styleId="1221">
    <w:name w:val="リストなし122"/>
    <w:next w:val="NoList"/>
    <w:uiPriority w:val="99"/>
    <w:semiHidden/>
    <w:unhideWhenUsed/>
    <w:rsid w:val="006B5EBD"/>
  </w:style>
  <w:style w:type="numbering" w:customStyle="1" w:styleId="NoList114">
    <w:name w:val="No List114"/>
    <w:next w:val="NoList"/>
    <w:uiPriority w:val="99"/>
    <w:semiHidden/>
    <w:unhideWhenUsed/>
    <w:rsid w:val="006B5EBD"/>
  </w:style>
  <w:style w:type="table" w:customStyle="1" w:styleId="TableGrid412">
    <w:name w:val="Table Grid41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B5EBD"/>
  </w:style>
  <w:style w:type="numbering" w:customStyle="1" w:styleId="11120">
    <w:name w:val="リストなし1112"/>
    <w:next w:val="NoList"/>
    <w:uiPriority w:val="99"/>
    <w:semiHidden/>
    <w:unhideWhenUsed/>
    <w:rsid w:val="006B5EBD"/>
  </w:style>
  <w:style w:type="numbering" w:customStyle="1" w:styleId="NoList43">
    <w:name w:val="No List43"/>
    <w:next w:val="NoList"/>
    <w:semiHidden/>
    <w:unhideWhenUsed/>
    <w:rsid w:val="006B5EBD"/>
  </w:style>
  <w:style w:type="table" w:customStyle="1" w:styleId="TableGrid62">
    <w:name w:val="Table Grid6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5EBD"/>
  </w:style>
  <w:style w:type="numbering" w:customStyle="1" w:styleId="1310">
    <w:name w:val="リストなし131"/>
    <w:next w:val="NoList"/>
    <w:uiPriority w:val="99"/>
    <w:semiHidden/>
    <w:unhideWhenUsed/>
    <w:rsid w:val="006B5EBD"/>
  </w:style>
  <w:style w:type="numbering" w:customStyle="1" w:styleId="NoList122">
    <w:name w:val="No List122"/>
    <w:next w:val="NoList"/>
    <w:semiHidden/>
    <w:unhideWhenUsed/>
    <w:rsid w:val="006B5EBD"/>
  </w:style>
  <w:style w:type="numbering" w:customStyle="1" w:styleId="11210">
    <w:name w:val="无列表1121"/>
    <w:next w:val="NoList"/>
    <w:semiHidden/>
    <w:rsid w:val="006B5EBD"/>
  </w:style>
  <w:style w:type="numbering" w:customStyle="1" w:styleId="11211">
    <w:name w:val="リストなし1121"/>
    <w:next w:val="NoList"/>
    <w:uiPriority w:val="99"/>
    <w:semiHidden/>
    <w:unhideWhenUsed/>
    <w:rsid w:val="006B5EBD"/>
  </w:style>
  <w:style w:type="numbering" w:customStyle="1" w:styleId="NoList27">
    <w:name w:val="No List27"/>
    <w:next w:val="NoList"/>
    <w:uiPriority w:val="99"/>
    <w:semiHidden/>
    <w:unhideWhenUsed/>
    <w:rsid w:val="006B5EBD"/>
  </w:style>
  <w:style w:type="numbering" w:customStyle="1" w:styleId="NoList115">
    <w:name w:val="No List115"/>
    <w:next w:val="NoList"/>
    <w:uiPriority w:val="99"/>
    <w:semiHidden/>
    <w:rsid w:val="006B5EBD"/>
  </w:style>
  <w:style w:type="numbering" w:customStyle="1" w:styleId="150">
    <w:name w:val="无列表15"/>
    <w:next w:val="NoList"/>
    <w:semiHidden/>
    <w:rsid w:val="006B5EBD"/>
  </w:style>
  <w:style w:type="numbering" w:customStyle="1" w:styleId="151">
    <w:name w:val="リストなし15"/>
    <w:next w:val="NoList"/>
    <w:uiPriority w:val="99"/>
    <w:semiHidden/>
    <w:unhideWhenUsed/>
    <w:rsid w:val="006B5EBD"/>
  </w:style>
  <w:style w:type="numbering" w:customStyle="1" w:styleId="NoList28">
    <w:name w:val="No List28"/>
    <w:next w:val="NoList"/>
    <w:uiPriority w:val="99"/>
    <w:semiHidden/>
    <w:rsid w:val="006B5EBD"/>
  </w:style>
  <w:style w:type="numbering" w:customStyle="1" w:styleId="114">
    <w:name w:val="无列表114"/>
    <w:next w:val="NoList"/>
    <w:semiHidden/>
    <w:rsid w:val="006B5EBD"/>
  </w:style>
  <w:style w:type="numbering" w:customStyle="1" w:styleId="1140">
    <w:name w:val="リストなし114"/>
    <w:next w:val="NoList"/>
    <w:uiPriority w:val="99"/>
    <w:semiHidden/>
    <w:unhideWhenUsed/>
    <w:rsid w:val="006B5EBD"/>
  </w:style>
  <w:style w:type="numbering" w:customStyle="1" w:styleId="NoList34">
    <w:name w:val="No List34"/>
    <w:next w:val="NoList"/>
    <w:uiPriority w:val="99"/>
    <w:semiHidden/>
    <w:unhideWhenUsed/>
    <w:rsid w:val="006B5EBD"/>
  </w:style>
  <w:style w:type="table" w:customStyle="1" w:styleId="TableGrid53">
    <w:name w:val="Table Grid5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B5EBD"/>
  </w:style>
  <w:style w:type="numbering" w:customStyle="1" w:styleId="1230">
    <w:name w:val="リストなし123"/>
    <w:next w:val="NoList"/>
    <w:uiPriority w:val="99"/>
    <w:semiHidden/>
    <w:unhideWhenUsed/>
    <w:rsid w:val="006B5EBD"/>
  </w:style>
  <w:style w:type="numbering" w:customStyle="1" w:styleId="NoList116">
    <w:name w:val="No List116"/>
    <w:next w:val="NoList"/>
    <w:uiPriority w:val="99"/>
    <w:semiHidden/>
    <w:unhideWhenUsed/>
    <w:rsid w:val="006B5EBD"/>
  </w:style>
  <w:style w:type="table" w:customStyle="1" w:styleId="TableGrid413">
    <w:name w:val="Table Grid41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B5EBD"/>
  </w:style>
  <w:style w:type="numbering" w:customStyle="1" w:styleId="11130">
    <w:name w:val="リストなし1113"/>
    <w:next w:val="NoList"/>
    <w:uiPriority w:val="99"/>
    <w:semiHidden/>
    <w:unhideWhenUsed/>
    <w:rsid w:val="006B5EBD"/>
  </w:style>
  <w:style w:type="numbering" w:customStyle="1" w:styleId="NoList44">
    <w:name w:val="No List44"/>
    <w:next w:val="NoList"/>
    <w:uiPriority w:val="99"/>
    <w:semiHidden/>
    <w:unhideWhenUsed/>
    <w:rsid w:val="006B5EBD"/>
  </w:style>
  <w:style w:type="table" w:customStyle="1" w:styleId="TableGrid63">
    <w:name w:val="Table Grid6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B5EBD"/>
  </w:style>
  <w:style w:type="numbering" w:customStyle="1" w:styleId="1321">
    <w:name w:val="リストなし132"/>
    <w:next w:val="NoList"/>
    <w:uiPriority w:val="99"/>
    <w:semiHidden/>
    <w:unhideWhenUsed/>
    <w:rsid w:val="006B5EBD"/>
  </w:style>
  <w:style w:type="numbering" w:customStyle="1" w:styleId="NoList123">
    <w:name w:val="No List123"/>
    <w:next w:val="NoList"/>
    <w:uiPriority w:val="99"/>
    <w:semiHidden/>
    <w:unhideWhenUsed/>
    <w:rsid w:val="006B5EBD"/>
  </w:style>
  <w:style w:type="numbering" w:customStyle="1" w:styleId="1122">
    <w:name w:val="无列表1122"/>
    <w:next w:val="NoList"/>
    <w:semiHidden/>
    <w:rsid w:val="006B5EBD"/>
  </w:style>
  <w:style w:type="numbering" w:customStyle="1" w:styleId="11220">
    <w:name w:val="リストなし1122"/>
    <w:next w:val="NoList"/>
    <w:uiPriority w:val="99"/>
    <w:semiHidden/>
    <w:unhideWhenUsed/>
    <w:rsid w:val="006B5EBD"/>
  </w:style>
  <w:style w:type="numbering" w:customStyle="1" w:styleId="NoList29">
    <w:name w:val="No List29"/>
    <w:next w:val="NoList"/>
    <w:uiPriority w:val="99"/>
    <w:semiHidden/>
    <w:unhideWhenUsed/>
    <w:rsid w:val="006B5EBD"/>
  </w:style>
  <w:style w:type="numbering" w:customStyle="1" w:styleId="NoList117">
    <w:name w:val="No List117"/>
    <w:next w:val="NoList"/>
    <w:uiPriority w:val="99"/>
    <w:semiHidden/>
    <w:rsid w:val="006B5EBD"/>
  </w:style>
  <w:style w:type="numbering" w:customStyle="1" w:styleId="160">
    <w:name w:val="无列表16"/>
    <w:next w:val="NoList"/>
    <w:semiHidden/>
    <w:rsid w:val="006B5EBD"/>
  </w:style>
  <w:style w:type="numbering" w:customStyle="1" w:styleId="161">
    <w:name w:val="リストなし16"/>
    <w:next w:val="NoList"/>
    <w:uiPriority w:val="99"/>
    <w:semiHidden/>
    <w:unhideWhenUsed/>
    <w:rsid w:val="006B5EBD"/>
  </w:style>
  <w:style w:type="numbering" w:customStyle="1" w:styleId="NoList210">
    <w:name w:val="No List210"/>
    <w:next w:val="NoList"/>
    <w:uiPriority w:val="99"/>
    <w:semiHidden/>
    <w:rsid w:val="006B5EBD"/>
  </w:style>
  <w:style w:type="numbering" w:customStyle="1" w:styleId="115">
    <w:name w:val="无列表115"/>
    <w:next w:val="NoList"/>
    <w:semiHidden/>
    <w:rsid w:val="006B5EBD"/>
  </w:style>
  <w:style w:type="numbering" w:customStyle="1" w:styleId="1150">
    <w:name w:val="リストなし115"/>
    <w:next w:val="NoList"/>
    <w:uiPriority w:val="99"/>
    <w:semiHidden/>
    <w:unhideWhenUsed/>
    <w:rsid w:val="006B5EBD"/>
  </w:style>
  <w:style w:type="numbering" w:customStyle="1" w:styleId="NoList35">
    <w:name w:val="No List35"/>
    <w:next w:val="NoList"/>
    <w:uiPriority w:val="99"/>
    <w:semiHidden/>
    <w:unhideWhenUsed/>
    <w:rsid w:val="006B5EBD"/>
  </w:style>
  <w:style w:type="table" w:customStyle="1" w:styleId="TableGrid54">
    <w:name w:val="Table Grid5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B5EBD"/>
  </w:style>
  <w:style w:type="numbering" w:customStyle="1" w:styleId="1240">
    <w:name w:val="リストなし124"/>
    <w:next w:val="NoList"/>
    <w:uiPriority w:val="99"/>
    <w:semiHidden/>
    <w:unhideWhenUsed/>
    <w:rsid w:val="006B5EBD"/>
  </w:style>
  <w:style w:type="numbering" w:customStyle="1" w:styleId="NoList118">
    <w:name w:val="No List118"/>
    <w:next w:val="NoList"/>
    <w:uiPriority w:val="99"/>
    <w:semiHidden/>
    <w:unhideWhenUsed/>
    <w:rsid w:val="006B5EBD"/>
  </w:style>
  <w:style w:type="table" w:customStyle="1" w:styleId="TableGrid414">
    <w:name w:val="Table Grid41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B5EBD"/>
  </w:style>
  <w:style w:type="numbering" w:customStyle="1" w:styleId="11140">
    <w:name w:val="リストなし1114"/>
    <w:next w:val="NoList"/>
    <w:uiPriority w:val="99"/>
    <w:semiHidden/>
    <w:unhideWhenUsed/>
    <w:rsid w:val="006B5EBD"/>
  </w:style>
  <w:style w:type="numbering" w:customStyle="1" w:styleId="NoList45">
    <w:name w:val="No List45"/>
    <w:next w:val="NoList"/>
    <w:uiPriority w:val="99"/>
    <w:semiHidden/>
    <w:unhideWhenUsed/>
    <w:rsid w:val="006B5EBD"/>
  </w:style>
  <w:style w:type="table" w:customStyle="1" w:styleId="TableGrid64">
    <w:name w:val="Table Grid6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B5EBD"/>
  </w:style>
  <w:style w:type="numbering" w:customStyle="1" w:styleId="1330">
    <w:name w:val="リストなし133"/>
    <w:next w:val="NoList"/>
    <w:uiPriority w:val="99"/>
    <w:semiHidden/>
    <w:unhideWhenUsed/>
    <w:rsid w:val="006B5EBD"/>
  </w:style>
  <w:style w:type="numbering" w:customStyle="1" w:styleId="NoList124">
    <w:name w:val="No List124"/>
    <w:next w:val="NoList"/>
    <w:uiPriority w:val="99"/>
    <w:semiHidden/>
    <w:unhideWhenUsed/>
    <w:rsid w:val="006B5EBD"/>
  </w:style>
  <w:style w:type="numbering" w:customStyle="1" w:styleId="1123">
    <w:name w:val="无列表1123"/>
    <w:next w:val="NoList"/>
    <w:semiHidden/>
    <w:rsid w:val="006B5EBD"/>
  </w:style>
  <w:style w:type="numbering" w:customStyle="1" w:styleId="11230">
    <w:name w:val="リストなし1123"/>
    <w:next w:val="NoList"/>
    <w:uiPriority w:val="99"/>
    <w:semiHidden/>
    <w:unhideWhenUsed/>
    <w:rsid w:val="006B5EBD"/>
  </w:style>
  <w:style w:type="character" w:customStyle="1" w:styleId="1ff6">
    <w:name w:val="註解文字 字元1"/>
    <w:uiPriority w:val="99"/>
    <w:qFormat/>
    <w:rsid w:val="006B5EBD"/>
    <w:rPr>
      <w:lang w:eastAsia="en-US"/>
    </w:rPr>
  </w:style>
  <w:style w:type="paragraph" w:customStyle="1" w:styleId="72">
    <w:name w:val="吹き出し7"/>
    <w:basedOn w:val="Normal"/>
    <w:qFormat/>
    <w:rsid w:val="006B5EB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B5EBD"/>
    <w:rPr>
      <w:rFonts w:ascii="Times New Roman" w:eastAsia="MS Mincho" w:hAnsi="Times New Roman"/>
      <w:lang w:val="en-GB" w:eastAsia="en-US"/>
    </w:rPr>
  </w:style>
  <w:style w:type="character" w:customStyle="1" w:styleId="57">
    <w:name w:val="段落フォント5"/>
    <w:qFormat/>
    <w:rsid w:val="006B5EBD"/>
  </w:style>
  <w:style w:type="character" w:customStyle="1" w:styleId="58">
    <w:name w:val="コメント参照5"/>
    <w:qFormat/>
    <w:rsid w:val="006B5EBD"/>
    <w:rPr>
      <w:sz w:val="16"/>
    </w:rPr>
  </w:style>
  <w:style w:type="paragraph" w:customStyle="1" w:styleId="59">
    <w:name w:val="図表番号5"/>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B5EBD"/>
    <w:pPr>
      <w:ind w:left="851" w:hanging="284"/>
    </w:pPr>
  </w:style>
  <w:style w:type="paragraph" w:customStyle="1" w:styleId="5b">
    <w:name w:val="箇条書き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B5EBD"/>
    <w:pPr>
      <w:tabs>
        <w:tab w:val="clear" w:pos="644"/>
        <w:tab w:val="num" w:pos="1494"/>
      </w:tabs>
      <w:ind w:left="851" w:hanging="284"/>
    </w:pPr>
  </w:style>
  <w:style w:type="paragraph" w:customStyle="1" w:styleId="350">
    <w:name w:val="箇条書き 35"/>
    <w:basedOn w:val="251"/>
    <w:qFormat/>
    <w:rsid w:val="006B5EBD"/>
    <w:pPr>
      <w:ind w:left="1135"/>
    </w:pPr>
  </w:style>
  <w:style w:type="paragraph" w:customStyle="1" w:styleId="252">
    <w:name w:val="一覧 25"/>
    <w:basedOn w:val="List"/>
    <w:qFormat/>
    <w:rsid w:val="006B5EB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B5EBD"/>
    <w:pPr>
      <w:ind w:left="1135"/>
    </w:pPr>
  </w:style>
  <w:style w:type="paragraph" w:customStyle="1" w:styleId="450">
    <w:name w:val="一覧 45"/>
    <w:basedOn w:val="351"/>
    <w:qFormat/>
    <w:rsid w:val="006B5EBD"/>
    <w:pPr>
      <w:ind w:left="1418"/>
    </w:pPr>
  </w:style>
  <w:style w:type="paragraph" w:customStyle="1" w:styleId="550">
    <w:name w:val="一覧 55"/>
    <w:basedOn w:val="450"/>
    <w:qFormat/>
    <w:rsid w:val="006B5EBD"/>
    <w:pPr>
      <w:ind w:left="1702"/>
    </w:pPr>
  </w:style>
  <w:style w:type="paragraph" w:customStyle="1" w:styleId="451">
    <w:name w:val="箇条書き 45"/>
    <w:basedOn w:val="350"/>
    <w:qFormat/>
    <w:rsid w:val="006B5EBD"/>
    <w:pPr>
      <w:ind w:left="1418"/>
    </w:pPr>
  </w:style>
  <w:style w:type="paragraph" w:customStyle="1" w:styleId="551">
    <w:name w:val="箇条書き 55"/>
    <w:basedOn w:val="451"/>
    <w:qFormat/>
    <w:rsid w:val="006B5EBD"/>
    <w:pPr>
      <w:ind w:left="1702"/>
    </w:pPr>
  </w:style>
  <w:style w:type="paragraph" w:customStyle="1" w:styleId="5c">
    <w:name w:val="コメント文字列5"/>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B5EBD"/>
    <w:rPr>
      <w:b/>
      <w:bCs/>
    </w:rPr>
  </w:style>
  <w:style w:type="paragraph" w:customStyle="1" w:styleId="5e">
    <w:name w:val="見出しマップ5"/>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B5EBD"/>
    <w:pPr>
      <w:ind w:left="1418" w:hanging="1418"/>
    </w:pPr>
    <w:rPr>
      <w:rFonts w:eastAsia="MS Mincho"/>
      <w:lang w:val="en-GB" w:eastAsia="en-GB"/>
    </w:rPr>
  </w:style>
  <w:style w:type="paragraph" w:customStyle="1" w:styleId="3f4">
    <w:name w:val="题注3"/>
    <w:basedOn w:val="Normal"/>
    <w:next w:val="Normal"/>
    <w:qFormat/>
    <w:rsid w:val="006B5EBD"/>
    <w:pPr>
      <w:spacing w:before="120" w:after="120"/>
    </w:pPr>
    <w:rPr>
      <w:rFonts w:eastAsia="MS Mincho"/>
      <w:b/>
    </w:rPr>
  </w:style>
  <w:style w:type="paragraph" w:customStyle="1" w:styleId="3f5">
    <w:name w:val="图表目录3"/>
    <w:basedOn w:val="Normal"/>
    <w:next w:val="Normal"/>
    <w:qFormat/>
    <w:rsid w:val="006B5EBD"/>
    <w:pPr>
      <w:ind w:left="400" w:hanging="400"/>
      <w:jc w:val="center"/>
    </w:pPr>
    <w:rPr>
      <w:rFonts w:eastAsia="MS Mincho"/>
      <w:b/>
    </w:rPr>
  </w:style>
  <w:style w:type="paragraph" w:customStyle="1" w:styleId="qqq">
    <w:name w:val="qqq"/>
    <w:basedOn w:val="Heading5"/>
    <w:link w:val="qqqChar"/>
    <w:qFormat/>
    <w:rsid w:val="006B5EBD"/>
    <w:rPr>
      <w:lang w:eastAsia="en-GB"/>
    </w:rPr>
  </w:style>
  <w:style w:type="character" w:customStyle="1" w:styleId="qqqChar">
    <w:name w:val="qqq Char"/>
    <w:link w:val="qqq"/>
    <w:qFormat/>
    <w:rsid w:val="006B5EBD"/>
    <w:rPr>
      <w:rFonts w:ascii="Arial" w:hAnsi="Arial"/>
      <w:sz w:val="22"/>
      <w:lang w:val="en-GB" w:eastAsia="en-GB"/>
    </w:rPr>
  </w:style>
  <w:style w:type="paragraph" w:customStyle="1" w:styleId="ZchnZchn3">
    <w:name w:val="Zchn Zchn3"/>
    <w:semiHidden/>
    <w:qFormat/>
    <w:rsid w:val="006B5E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5EBD"/>
    <w:rPr>
      <w:rFonts w:ascii="Courier New" w:hAnsi="Courier New"/>
      <w:lang w:val="nb-NO" w:eastAsia="ja-JP"/>
    </w:rPr>
  </w:style>
  <w:style w:type="paragraph" w:customStyle="1" w:styleId="CharCharCharCharCharChar1">
    <w:name w:val="Char Char Char Char Char 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5EBD"/>
    <w:rPr>
      <w:rFonts w:ascii="Tahoma" w:hAnsi="Tahoma"/>
      <w:shd w:val="clear" w:color="auto" w:fill="000080"/>
      <w:lang w:val="en-GB" w:eastAsia="en-US"/>
    </w:rPr>
  </w:style>
  <w:style w:type="character" w:customStyle="1" w:styleId="CharChar101">
    <w:name w:val="Char Char101"/>
    <w:qFormat/>
    <w:rsid w:val="006B5EBD"/>
    <w:rPr>
      <w:rFonts w:ascii="Times New Roman" w:hAnsi="Times New Roman"/>
      <w:lang w:val="en-GB" w:eastAsia="en-US"/>
    </w:rPr>
  </w:style>
  <w:style w:type="character" w:customStyle="1" w:styleId="CharChar91">
    <w:name w:val="Char Char91"/>
    <w:qFormat/>
    <w:rsid w:val="006B5EBD"/>
    <w:rPr>
      <w:rFonts w:ascii="Tahoma" w:hAnsi="Tahoma"/>
      <w:sz w:val="16"/>
      <w:lang w:val="en-GB" w:eastAsia="en-US"/>
    </w:rPr>
  </w:style>
  <w:style w:type="character" w:customStyle="1" w:styleId="CharChar81">
    <w:name w:val="Char Char81"/>
    <w:semiHidden/>
    <w:qFormat/>
    <w:rsid w:val="006B5EBD"/>
    <w:rPr>
      <w:rFonts w:ascii="Times New Roman" w:hAnsi="Times New Roman"/>
      <w:b/>
      <w:lang w:val="en-GB" w:eastAsia="en-US"/>
    </w:rPr>
  </w:style>
  <w:style w:type="paragraph" w:customStyle="1" w:styleId="CharChar2CharChar1">
    <w:name w:val="Char Char2 Char Char1"/>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5EBD"/>
    <w:rPr>
      <w:rFonts w:ascii="Arial" w:hAnsi="Arial" w:cs="Arial" w:hint="default"/>
      <w:sz w:val="22"/>
      <w:lang w:val="en-GB" w:eastAsia="en-US" w:bidi="ar-SA"/>
    </w:rPr>
  </w:style>
  <w:style w:type="character" w:customStyle="1" w:styleId="CharChar51">
    <w:name w:val="Char Char51"/>
    <w:qFormat/>
    <w:rsid w:val="006B5EBD"/>
    <w:rPr>
      <w:rFonts w:ascii="Arial" w:hAnsi="Arial" w:cs="Arial" w:hint="default"/>
      <w:sz w:val="28"/>
      <w:lang w:val="en-GB" w:eastAsia="en-US" w:bidi="ar-SA"/>
    </w:rPr>
  </w:style>
  <w:style w:type="character" w:customStyle="1" w:styleId="CharChar211">
    <w:name w:val="Char Char211"/>
    <w:qFormat/>
    <w:rsid w:val="006B5EBD"/>
    <w:rPr>
      <w:rFonts w:ascii="Times New Roman" w:hAnsi="Times New Roman"/>
      <w:lang w:val="en-GB" w:eastAsia="en-US"/>
    </w:rPr>
  </w:style>
  <w:style w:type="character" w:customStyle="1" w:styleId="CharChar61">
    <w:name w:val="Char Char61"/>
    <w:qFormat/>
    <w:rsid w:val="006B5EBD"/>
    <w:rPr>
      <w:rFonts w:ascii="Arial" w:eastAsia="SimSun" w:hAnsi="Arial"/>
      <w:sz w:val="32"/>
      <w:lang w:val="en-GB" w:eastAsia="en-US" w:bidi="ar-SA"/>
    </w:rPr>
  </w:style>
  <w:style w:type="character" w:customStyle="1" w:styleId="CharChar161">
    <w:name w:val="Char Char161"/>
    <w:qFormat/>
    <w:rsid w:val="006B5EBD"/>
    <w:rPr>
      <w:rFonts w:ascii="Arial" w:eastAsia="SimSun" w:hAnsi="Arial"/>
      <w:lang w:val="en-GB" w:eastAsia="en-US" w:bidi="ar-SA"/>
    </w:rPr>
  </w:style>
  <w:style w:type="character" w:customStyle="1" w:styleId="CharChar141">
    <w:name w:val="Char Char141"/>
    <w:qFormat/>
    <w:rsid w:val="006B5EBD"/>
    <w:rPr>
      <w:rFonts w:ascii="Arial" w:eastAsia="SimSun" w:hAnsi="Arial"/>
      <w:sz w:val="36"/>
      <w:lang w:val="en-GB" w:eastAsia="en-US" w:bidi="ar-SA"/>
    </w:rPr>
  </w:style>
  <w:style w:type="paragraph" w:customStyle="1" w:styleId="CarCar1CharCharCarCar1">
    <w:name w:val="Car Car1 Char Char Car C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5EBD"/>
    <w:rPr>
      <w:rFonts w:ascii="Arial" w:hAnsi="Arial"/>
      <w:lang w:val="en-GB" w:eastAsia="en-US"/>
    </w:rPr>
  </w:style>
  <w:style w:type="character" w:customStyle="1" w:styleId="CharChar171">
    <w:name w:val="Char Char171"/>
    <w:qFormat/>
    <w:rsid w:val="006B5EBD"/>
    <w:rPr>
      <w:rFonts w:ascii="Tahoma" w:hAnsi="Tahoma" w:cs="Tahoma"/>
      <w:shd w:val="clear" w:color="auto" w:fill="000080"/>
      <w:lang w:val="en-GB" w:eastAsia="en-US"/>
    </w:rPr>
  </w:style>
  <w:style w:type="character" w:customStyle="1" w:styleId="CharChar191">
    <w:name w:val="Char Char191"/>
    <w:qFormat/>
    <w:rsid w:val="006B5EBD"/>
    <w:rPr>
      <w:rFonts w:ascii="Times New Roman" w:hAnsi="Times New Roman"/>
      <w:lang w:val="en-GB"/>
    </w:rPr>
  </w:style>
  <w:style w:type="character" w:customStyle="1" w:styleId="CharChar201">
    <w:name w:val="Char Char201"/>
    <w:qFormat/>
    <w:rsid w:val="006B5EBD"/>
    <w:rPr>
      <w:rFonts w:ascii="Tahoma" w:hAnsi="Tahoma" w:cs="Tahoma"/>
      <w:sz w:val="16"/>
      <w:szCs w:val="16"/>
      <w:lang w:val="en-GB" w:eastAsia="en-US"/>
    </w:rPr>
  </w:style>
  <w:style w:type="character" w:customStyle="1" w:styleId="CharChar301">
    <w:name w:val="Char Char301"/>
    <w:qFormat/>
    <w:rsid w:val="006B5EBD"/>
    <w:rPr>
      <w:rFonts w:ascii="Arial" w:hAnsi="Arial"/>
      <w:lang w:val="en-GB" w:eastAsia="en-US"/>
    </w:rPr>
  </w:style>
  <w:style w:type="character" w:customStyle="1" w:styleId="CharChar291">
    <w:name w:val="Char Char291"/>
    <w:qFormat/>
    <w:rsid w:val="006B5EBD"/>
    <w:rPr>
      <w:rFonts w:ascii="Arial" w:hAnsi="Arial"/>
      <w:sz w:val="36"/>
      <w:lang w:val="en-GB" w:eastAsia="en-US"/>
    </w:rPr>
  </w:style>
  <w:style w:type="character" w:customStyle="1" w:styleId="CharChar261">
    <w:name w:val="Char Char261"/>
    <w:qFormat/>
    <w:rsid w:val="006B5EBD"/>
    <w:rPr>
      <w:rFonts w:ascii="Times New Roman" w:hAnsi="Times New Roman"/>
      <w:lang w:val="en-GB" w:eastAsia="en-US"/>
    </w:rPr>
  </w:style>
  <w:style w:type="character" w:customStyle="1" w:styleId="CharChar281">
    <w:name w:val="Char Char281"/>
    <w:qFormat/>
    <w:rsid w:val="006B5EBD"/>
    <w:rPr>
      <w:rFonts w:ascii="Arial" w:hAnsi="Arial"/>
      <w:sz w:val="36"/>
      <w:lang w:val="en-GB" w:eastAsia="en-US"/>
    </w:rPr>
  </w:style>
  <w:style w:type="character" w:customStyle="1" w:styleId="CharChar271">
    <w:name w:val="Char Char271"/>
    <w:qFormat/>
    <w:rsid w:val="006B5EBD"/>
    <w:rPr>
      <w:rFonts w:ascii="Arial" w:hAnsi="Arial"/>
      <w:b/>
      <w:i/>
      <w:noProof/>
      <w:sz w:val="18"/>
      <w:lang w:val="en-GB" w:eastAsia="en-US"/>
    </w:rPr>
  </w:style>
  <w:style w:type="character" w:customStyle="1" w:styleId="CharChar111">
    <w:name w:val="Char Char111"/>
    <w:qFormat/>
    <w:rsid w:val="006B5EBD"/>
    <w:rPr>
      <w:lang w:val="en-GB" w:eastAsia="en-US" w:bidi="ar-SA"/>
    </w:rPr>
  </w:style>
  <w:style w:type="paragraph" w:customStyle="1" w:styleId="TOC911">
    <w:name w:val="TOC 911"/>
    <w:basedOn w:val="TOC8"/>
    <w:qFormat/>
    <w:rsid w:val="006B5EBD"/>
    <w:pPr>
      <w:keepNext w:val="0"/>
      <w:ind w:left="1418" w:hanging="1418"/>
    </w:pPr>
    <w:rPr>
      <w:rFonts w:eastAsia="MS Mincho"/>
      <w:lang w:val="en-GB" w:eastAsia="ja-JP"/>
    </w:rPr>
  </w:style>
  <w:style w:type="paragraph" w:customStyle="1" w:styleId="Caption11">
    <w:name w:val="Caption11"/>
    <w:basedOn w:val="Normal"/>
    <w:next w:val="Normal"/>
    <w:qFormat/>
    <w:rsid w:val="006B5EB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5E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5EBD"/>
    <w:pPr>
      <w:ind w:left="400" w:hanging="400"/>
      <w:jc w:val="center"/>
    </w:pPr>
    <w:rPr>
      <w:rFonts w:eastAsia="MS Mincho"/>
      <w:b/>
    </w:rPr>
  </w:style>
  <w:style w:type="paragraph" w:customStyle="1" w:styleId="CarCar51">
    <w:name w:val="Car Car5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5EBD"/>
    <w:rPr>
      <w:rFonts w:ascii="Arial" w:hAnsi="Arial"/>
      <w:sz w:val="36"/>
      <w:lang w:val="en-GB"/>
    </w:rPr>
  </w:style>
  <w:style w:type="character" w:customStyle="1" w:styleId="CharChar131">
    <w:name w:val="Char Char131"/>
    <w:semiHidden/>
    <w:qFormat/>
    <w:rsid w:val="006B5EBD"/>
    <w:rPr>
      <w:rFonts w:ascii="SimSun" w:eastAsia="SimSun" w:hAnsi="SimSun" w:hint="eastAsia"/>
      <w:lang w:val="en-GB" w:eastAsia="en-US" w:bidi="ar-SA"/>
    </w:rPr>
  </w:style>
  <w:style w:type="character" w:customStyle="1" w:styleId="Char6">
    <w:name w:val="日期 Char"/>
    <w:rsid w:val="006B5EBD"/>
    <w:rPr>
      <w:lang w:val="en-GB" w:eastAsia="en-US"/>
    </w:rPr>
  </w:style>
  <w:style w:type="paragraph" w:customStyle="1" w:styleId="TOC92">
    <w:name w:val="TOC 92"/>
    <w:basedOn w:val="TOC8"/>
    <w:qFormat/>
    <w:rsid w:val="006B5EBD"/>
    <w:pPr>
      <w:ind w:left="1418" w:hanging="1418"/>
    </w:pPr>
    <w:rPr>
      <w:rFonts w:eastAsia="MS Mincho"/>
      <w:bCs/>
      <w:szCs w:val="22"/>
      <w:lang w:val="en-GB" w:eastAsia="en-GB"/>
    </w:rPr>
  </w:style>
  <w:style w:type="paragraph" w:customStyle="1" w:styleId="Caption2">
    <w:name w:val="Caption2"/>
    <w:basedOn w:val="Normal"/>
    <w:next w:val="Normal"/>
    <w:qFormat/>
    <w:rsid w:val="006B5EBD"/>
    <w:pPr>
      <w:spacing w:before="120" w:after="120"/>
    </w:pPr>
    <w:rPr>
      <w:rFonts w:eastAsia="MS Mincho"/>
      <w:b/>
    </w:rPr>
  </w:style>
  <w:style w:type="paragraph" w:customStyle="1" w:styleId="TableofFigures2">
    <w:name w:val="Table of Figures2"/>
    <w:basedOn w:val="Normal"/>
    <w:next w:val="Normal"/>
    <w:qFormat/>
    <w:rsid w:val="006B5EBD"/>
    <w:pPr>
      <w:ind w:left="400" w:hanging="400"/>
      <w:jc w:val="center"/>
    </w:pPr>
    <w:rPr>
      <w:rFonts w:eastAsia="MS Mincho"/>
      <w:b/>
    </w:rPr>
  </w:style>
  <w:style w:type="paragraph" w:customStyle="1" w:styleId="aria">
    <w:name w:val="aria"/>
    <w:basedOn w:val="Normal"/>
    <w:qFormat/>
    <w:rsid w:val="006B5EB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B5EBD"/>
    <w:rPr>
      <w:rFonts w:ascii="Times New Roman" w:eastAsia="Batang" w:hAnsi="Times New Roman"/>
      <w:lang w:val="en-GB" w:eastAsia="en-US"/>
    </w:rPr>
  </w:style>
  <w:style w:type="paragraph" w:customStyle="1" w:styleId="tah00">
    <w:name w:val="tah0"/>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B5EBD"/>
  </w:style>
  <w:style w:type="character" w:customStyle="1" w:styleId="Char40">
    <w:name w:val="批注主题 Char4"/>
    <w:qFormat/>
    <w:rsid w:val="006B5EBD"/>
    <w:rPr>
      <w:b/>
      <w:bCs/>
      <w:lang w:eastAsia="en-US"/>
    </w:rPr>
  </w:style>
  <w:style w:type="character" w:customStyle="1" w:styleId="Char22">
    <w:name w:val="日期 Char2"/>
    <w:qFormat/>
    <w:rsid w:val="006B5EBD"/>
    <w:rPr>
      <w:rFonts w:eastAsia="Times New Roman"/>
      <w:lang w:val="en-GB" w:eastAsia="en-US"/>
    </w:rPr>
  </w:style>
  <w:style w:type="paragraph" w:customStyle="1" w:styleId="100">
    <w:name w:val="修订10"/>
    <w:hidden/>
    <w:semiHidden/>
    <w:qFormat/>
    <w:rsid w:val="006B5EBD"/>
    <w:rPr>
      <w:rFonts w:ascii="Times New Roman" w:eastAsia="Batang" w:hAnsi="Times New Roman"/>
      <w:lang w:val="en-GB" w:eastAsia="en-US"/>
    </w:rPr>
  </w:style>
  <w:style w:type="paragraph" w:customStyle="1" w:styleId="82">
    <w:name w:val="无间隔8"/>
    <w:qFormat/>
    <w:rsid w:val="006B5EBD"/>
    <w:rPr>
      <w:rFonts w:ascii="Times New Roman" w:eastAsia="SimSun" w:hAnsi="Times New Roman"/>
      <w:lang w:val="en-GB" w:eastAsia="en-US"/>
    </w:rPr>
  </w:style>
  <w:style w:type="character" w:customStyle="1" w:styleId="B1Car">
    <w:name w:val="B1+ Car"/>
    <w:link w:val="B1"/>
    <w:qFormat/>
    <w:rsid w:val="006B5EB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5EB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5EBD"/>
    <w:rPr>
      <w:rFonts w:ascii="Arial" w:hAnsi="Arial"/>
      <w:sz w:val="32"/>
      <w:lang w:val="en-GB" w:eastAsia="en-US"/>
    </w:rPr>
  </w:style>
  <w:style w:type="character" w:customStyle="1" w:styleId="abstractlabel">
    <w:name w:val="abstractlabel"/>
    <w:rsid w:val="006B5EBD"/>
  </w:style>
  <w:style w:type="character" w:customStyle="1" w:styleId="TF2">
    <w:name w:val="TF (文字)"/>
    <w:rsid w:val="006B5EBD"/>
    <w:rPr>
      <w:rFonts w:ascii="Arial" w:hAnsi="Arial"/>
      <w:b/>
      <w:lang w:val="en-US" w:eastAsia="en-US"/>
    </w:rPr>
  </w:style>
  <w:style w:type="numbering" w:customStyle="1" w:styleId="116">
    <w:name w:val="목록 없음11"/>
    <w:next w:val="NoList"/>
    <w:semiHidden/>
    <w:unhideWhenUsed/>
    <w:rsid w:val="006B5EBD"/>
  </w:style>
  <w:style w:type="numbering" w:customStyle="1" w:styleId="218">
    <w:name w:val="목록 없음21"/>
    <w:next w:val="NoList"/>
    <w:semiHidden/>
    <w:rsid w:val="006B5EBD"/>
  </w:style>
  <w:style w:type="table" w:customStyle="1" w:styleId="TableStyle111">
    <w:name w:val="Table Style111"/>
    <w:basedOn w:val="TableNormal"/>
    <w:rsid w:val="006B5EBD"/>
    <w:rPr>
      <w:rFonts w:ascii="Times New Roman" w:hAnsi="Times New Roman"/>
      <w:lang w:val="sv-SE" w:eastAsia="sv-SE"/>
    </w:rPr>
    <w:tblPr/>
  </w:style>
  <w:style w:type="numbering" w:customStyle="1" w:styleId="NoList52">
    <w:name w:val="No List52"/>
    <w:next w:val="NoList"/>
    <w:semiHidden/>
    <w:rsid w:val="006B5EBD"/>
  </w:style>
  <w:style w:type="numbering" w:customStyle="1" w:styleId="NoList61">
    <w:name w:val="No List61"/>
    <w:next w:val="NoList"/>
    <w:semiHidden/>
    <w:rsid w:val="006B5EBD"/>
  </w:style>
  <w:style w:type="numbering" w:customStyle="1" w:styleId="NoList71">
    <w:name w:val="No List71"/>
    <w:next w:val="NoList"/>
    <w:semiHidden/>
    <w:rsid w:val="006B5EBD"/>
  </w:style>
  <w:style w:type="numbering" w:customStyle="1" w:styleId="NoList211">
    <w:name w:val="No List211"/>
    <w:next w:val="NoList"/>
    <w:semiHidden/>
    <w:rsid w:val="006B5EBD"/>
  </w:style>
  <w:style w:type="numbering" w:customStyle="1" w:styleId="NoList81">
    <w:name w:val="No List81"/>
    <w:next w:val="NoList"/>
    <w:semiHidden/>
    <w:rsid w:val="006B5EBD"/>
  </w:style>
  <w:style w:type="numbering" w:customStyle="1" w:styleId="NoList221">
    <w:name w:val="No List221"/>
    <w:next w:val="NoList"/>
    <w:semiHidden/>
    <w:rsid w:val="006B5EBD"/>
  </w:style>
  <w:style w:type="numbering" w:customStyle="1" w:styleId="NoList91">
    <w:name w:val="No List91"/>
    <w:next w:val="NoList"/>
    <w:semiHidden/>
    <w:rsid w:val="006B5EBD"/>
  </w:style>
  <w:style w:type="numbering" w:customStyle="1" w:styleId="NoList131">
    <w:name w:val="No List131"/>
    <w:next w:val="NoList"/>
    <w:semiHidden/>
    <w:rsid w:val="006B5EBD"/>
  </w:style>
  <w:style w:type="numbering" w:customStyle="1" w:styleId="NoList231">
    <w:name w:val="No List231"/>
    <w:next w:val="NoList"/>
    <w:semiHidden/>
    <w:rsid w:val="006B5EBD"/>
  </w:style>
  <w:style w:type="numbering" w:customStyle="1" w:styleId="NoList101">
    <w:name w:val="No List101"/>
    <w:next w:val="NoList"/>
    <w:semiHidden/>
    <w:rsid w:val="006B5EBD"/>
  </w:style>
  <w:style w:type="numbering" w:customStyle="1" w:styleId="NoList141">
    <w:name w:val="No List141"/>
    <w:next w:val="NoList"/>
    <w:semiHidden/>
    <w:rsid w:val="006B5EBD"/>
  </w:style>
  <w:style w:type="numbering" w:customStyle="1" w:styleId="NoList241">
    <w:name w:val="No List241"/>
    <w:next w:val="NoList"/>
    <w:semiHidden/>
    <w:rsid w:val="006B5EBD"/>
  </w:style>
  <w:style w:type="numbering" w:customStyle="1" w:styleId="NoList311">
    <w:name w:val="No List311"/>
    <w:next w:val="NoList"/>
    <w:semiHidden/>
    <w:rsid w:val="006B5EBD"/>
  </w:style>
  <w:style w:type="numbering" w:customStyle="1" w:styleId="NoList411">
    <w:name w:val="No List411"/>
    <w:next w:val="NoList"/>
    <w:semiHidden/>
    <w:rsid w:val="006B5EBD"/>
  </w:style>
  <w:style w:type="numbering" w:customStyle="1" w:styleId="NoList511">
    <w:name w:val="No List511"/>
    <w:next w:val="NoList"/>
    <w:semiHidden/>
    <w:rsid w:val="006B5EBD"/>
  </w:style>
  <w:style w:type="numbering" w:customStyle="1" w:styleId="NoList151">
    <w:name w:val="No List151"/>
    <w:next w:val="NoList"/>
    <w:semiHidden/>
    <w:rsid w:val="006B5EBD"/>
  </w:style>
  <w:style w:type="numbering" w:customStyle="1" w:styleId="NoList161">
    <w:name w:val="No List161"/>
    <w:next w:val="NoList"/>
    <w:semiHidden/>
    <w:rsid w:val="006B5EBD"/>
  </w:style>
  <w:style w:type="numbering" w:customStyle="1" w:styleId="NoList1111">
    <w:name w:val="No List1111"/>
    <w:next w:val="NoList"/>
    <w:semiHidden/>
    <w:rsid w:val="006B5EBD"/>
  </w:style>
  <w:style w:type="table" w:customStyle="1" w:styleId="TableColorful11">
    <w:name w:val="Table Colorful 11"/>
    <w:basedOn w:val="TableNormal"/>
    <w:next w:val="TableColorful1"/>
    <w:qFormat/>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5EBD"/>
    <w:rPr>
      <w:rFonts w:ascii="Times New Roman" w:eastAsia="PMingLiU" w:hAnsi="Times New Roman"/>
      <w:lang w:val="sv-SE" w:eastAsia="sv-SE"/>
    </w:rPr>
    <w:tblPr/>
  </w:style>
  <w:style w:type="numbering" w:customStyle="1" w:styleId="125">
    <w:name w:val="목록 없음12"/>
    <w:next w:val="NoList"/>
    <w:semiHidden/>
    <w:unhideWhenUsed/>
    <w:rsid w:val="006B5EBD"/>
  </w:style>
  <w:style w:type="numbering" w:customStyle="1" w:styleId="225">
    <w:name w:val="목록 없음22"/>
    <w:next w:val="NoList"/>
    <w:semiHidden/>
    <w:rsid w:val="006B5EBD"/>
  </w:style>
  <w:style w:type="table" w:customStyle="1" w:styleId="TableGrid43">
    <w:name w:val="Table Grid43"/>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B5EBD"/>
    <w:rPr>
      <w:rFonts w:ascii="Times New Roman" w:hAnsi="Times New Roman"/>
      <w:lang w:val="sv-SE" w:eastAsia="sv-SE"/>
    </w:rPr>
    <w:tblPr/>
  </w:style>
  <w:style w:type="table" w:customStyle="1" w:styleId="TableGrid212">
    <w:name w:val="Table Grid2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B5EBD"/>
  </w:style>
  <w:style w:type="numbering" w:customStyle="1" w:styleId="NoList62">
    <w:name w:val="No List62"/>
    <w:next w:val="NoList"/>
    <w:semiHidden/>
    <w:rsid w:val="006B5EBD"/>
  </w:style>
  <w:style w:type="numbering" w:customStyle="1" w:styleId="NoList72">
    <w:name w:val="No List72"/>
    <w:next w:val="NoList"/>
    <w:semiHidden/>
    <w:rsid w:val="006B5EBD"/>
  </w:style>
  <w:style w:type="numbering" w:customStyle="1" w:styleId="NoList212">
    <w:name w:val="No List212"/>
    <w:next w:val="NoList"/>
    <w:semiHidden/>
    <w:rsid w:val="006B5EBD"/>
  </w:style>
  <w:style w:type="numbering" w:customStyle="1" w:styleId="NoList82">
    <w:name w:val="No List82"/>
    <w:next w:val="NoList"/>
    <w:semiHidden/>
    <w:rsid w:val="006B5EBD"/>
  </w:style>
  <w:style w:type="numbering" w:customStyle="1" w:styleId="NoList222">
    <w:name w:val="No List222"/>
    <w:next w:val="NoList"/>
    <w:semiHidden/>
    <w:rsid w:val="006B5EBD"/>
  </w:style>
  <w:style w:type="numbering" w:customStyle="1" w:styleId="NoList92">
    <w:name w:val="No List92"/>
    <w:next w:val="NoList"/>
    <w:semiHidden/>
    <w:rsid w:val="006B5EBD"/>
  </w:style>
  <w:style w:type="numbering" w:customStyle="1" w:styleId="NoList132">
    <w:name w:val="No List132"/>
    <w:next w:val="NoList"/>
    <w:semiHidden/>
    <w:rsid w:val="006B5EBD"/>
  </w:style>
  <w:style w:type="numbering" w:customStyle="1" w:styleId="NoList232">
    <w:name w:val="No List232"/>
    <w:next w:val="NoList"/>
    <w:semiHidden/>
    <w:rsid w:val="006B5EBD"/>
  </w:style>
  <w:style w:type="numbering" w:customStyle="1" w:styleId="NoList102">
    <w:name w:val="No List102"/>
    <w:next w:val="NoList"/>
    <w:semiHidden/>
    <w:rsid w:val="006B5EBD"/>
  </w:style>
  <w:style w:type="numbering" w:customStyle="1" w:styleId="NoList142">
    <w:name w:val="No List142"/>
    <w:next w:val="NoList"/>
    <w:semiHidden/>
    <w:rsid w:val="006B5EBD"/>
  </w:style>
  <w:style w:type="numbering" w:customStyle="1" w:styleId="NoList242">
    <w:name w:val="No List242"/>
    <w:next w:val="NoList"/>
    <w:semiHidden/>
    <w:rsid w:val="006B5EBD"/>
  </w:style>
  <w:style w:type="numbering" w:customStyle="1" w:styleId="NoList312">
    <w:name w:val="No List312"/>
    <w:next w:val="NoList"/>
    <w:semiHidden/>
    <w:rsid w:val="006B5EBD"/>
  </w:style>
  <w:style w:type="numbering" w:customStyle="1" w:styleId="NoList412">
    <w:name w:val="No List412"/>
    <w:next w:val="NoList"/>
    <w:semiHidden/>
    <w:rsid w:val="006B5EBD"/>
  </w:style>
  <w:style w:type="numbering" w:customStyle="1" w:styleId="NoList512">
    <w:name w:val="No List512"/>
    <w:next w:val="NoList"/>
    <w:semiHidden/>
    <w:rsid w:val="006B5EBD"/>
  </w:style>
  <w:style w:type="numbering" w:customStyle="1" w:styleId="NoList152">
    <w:name w:val="No List152"/>
    <w:next w:val="NoList"/>
    <w:semiHidden/>
    <w:rsid w:val="006B5EBD"/>
  </w:style>
  <w:style w:type="numbering" w:customStyle="1" w:styleId="NoList162">
    <w:name w:val="No List162"/>
    <w:next w:val="NoList"/>
    <w:semiHidden/>
    <w:rsid w:val="006B5EBD"/>
  </w:style>
  <w:style w:type="numbering" w:customStyle="1" w:styleId="NoList1112">
    <w:name w:val="No List1112"/>
    <w:next w:val="NoList"/>
    <w:semiHidden/>
    <w:rsid w:val="006B5EBD"/>
  </w:style>
  <w:style w:type="numbering" w:customStyle="1" w:styleId="Style12">
    <w:name w:val="Style12"/>
    <w:rsid w:val="006B5EBD"/>
  </w:style>
  <w:style w:type="table" w:customStyle="1" w:styleId="SGSTableBasic22">
    <w:name w:val="SGS Table Basic 22"/>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B5EBD"/>
  </w:style>
  <w:style w:type="table" w:customStyle="1" w:styleId="TableColorful12">
    <w:name w:val="Table Colorful 12"/>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B5EBD"/>
    <w:pPr>
      <w:keepNext/>
      <w:keepLines/>
      <w:overflowPunct/>
      <w:autoSpaceDE/>
      <w:autoSpaceDN/>
      <w:adjustRightInd/>
      <w:spacing w:after="0"/>
      <w:textAlignment w:val="auto"/>
    </w:pPr>
    <w:rPr>
      <w:rFonts w:ascii="Arial" w:hAnsi="Arial"/>
      <w:sz w:val="18"/>
    </w:rPr>
  </w:style>
  <w:style w:type="character" w:customStyle="1" w:styleId="ListChar4">
    <w:name w:val="List Char4"/>
    <w:rsid w:val="006B5EBD"/>
    <w:rPr>
      <w:rFonts w:ascii="Times New Roman" w:hAnsi="Times New Roman" w:cs="Times New Roman"/>
      <w:lang w:val="en-GB"/>
    </w:rPr>
  </w:style>
  <w:style w:type="paragraph" w:customStyle="1" w:styleId="CharCharCharCharChar2">
    <w:name w:val="Char Char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B5EB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B5EBD"/>
    <w:rPr>
      <w:rFonts w:ascii="Yu Gothic Light" w:hAnsi="Yu Gothic Light" w:cs="Yu Gothic Light" w:hint="default"/>
      <w:lang w:val="nb-NO" w:eastAsia="ja-JP" w:bidi="ar-SA"/>
    </w:rPr>
  </w:style>
  <w:style w:type="character" w:customStyle="1" w:styleId="CharChar72">
    <w:name w:val="Char Char72"/>
    <w:qFormat/>
    <w:rsid w:val="006B5EBD"/>
    <w:rPr>
      <w:rFonts w:ascii="Calibri" w:hAnsi="Calibri" w:cs="Calibri" w:hint="default"/>
      <w:shd w:val="clear" w:color="auto" w:fill="000080"/>
      <w:lang w:val="en-GB" w:eastAsia="en-US"/>
    </w:rPr>
  </w:style>
  <w:style w:type="character" w:customStyle="1" w:styleId="CharChar102">
    <w:name w:val="Char Char102"/>
    <w:semiHidden/>
    <w:qFormat/>
    <w:rsid w:val="006B5EBD"/>
    <w:rPr>
      <w:rFonts w:ascii="Osaka" w:hAnsi="Osaka" w:cs="Osaka" w:hint="default"/>
      <w:lang w:val="en-GB" w:eastAsia="en-US"/>
    </w:rPr>
  </w:style>
  <w:style w:type="character" w:customStyle="1" w:styleId="CharChar92">
    <w:name w:val="Char Char92"/>
    <w:qFormat/>
    <w:rsid w:val="006B5EBD"/>
    <w:rPr>
      <w:rFonts w:ascii="Calibri" w:hAnsi="Calibri" w:cs="Calibri" w:hint="default"/>
      <w:sz w:val="16"/>
      <w:szCs w:val="16"/>
      <w:lang w:val="en-GB" w:eastAsia="en-US"/>
    </w:rPr>
  </w:style>
  <w:style w:type="character" w:customStyle="1" w:styleId="CharChar82">
    <w:name w:val="Char Char82"/>
    <w:semiHidden/>
    <w:qFormat/>
    <w:rsid w:val="006B5EBD"/>
    <w:rPr>
      <w:rFonts w:ascii="Osaka" w:hAnsi="Osaka" w:cs="Osaka" w:hint="default"/>
      <w:b/>
      <w:bCs/>
      <w:lang w:val="en-GB" w:eastAsia="en-US"/>
    </w:rPr>
  </w:style>
  <w:style w:type="character" w:customStyle="1" w:styleId="CharChar292">
    <w:name w:val="Char Char292"/>
    <w:qFormat/>
    <w:rsid w:val="006B5EBD"/>
    <w:rPr>
      <w:rFonts w:ascii="Helvetica" w:hAnsi="Helvetica" w:cs="Helvetica" w:hint="default"/>
      <w:sz w:val="36"/>
      <w:lang w:val="en-GB" w:eastAsia="en-US" w:bidi="ar-SA"/>
    </w:rPr>
  </w:style>
  <w:style w:type="character" w:customStyle="1" w:styleId="CharChar282">
    <w:name w:val="Char Char282"/>
    <w:qFormat/>
    <w:rsid w:val="006B5EBD"/>
    <w:rPr>
      <w:rFonts w:ascii="Helvetica" w:hAnsi="Helvetica" w:cs="Helvetica" w:hint="default"/>
      <w:sz w:val="32"/>
      <w:lang w:val="en-GB"/>
    </w:rPr>
  </w:style>
  <w:style w:type="character" w:customStyle="1" w:styleId="ZchnZchn52">
    <w:name w:val="Zchn Zchn52"/>
    <w:qFormat/>
    <w:rsid w:val="006B5EB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B5EBD"/>
    <w:rPr>
      <w:color w:val="808080"/>
      <w:shd w:val="clear" w:color="auto" w:fill="E6E6E6"/>
    </w:rPr>
  </w:style>
  <w:style w:type="paragraph" w:customStyle="1" w:styleId="Char1f3">
    <w:name w:val="(文字) (文字)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B5EBD"/>
    <w:pPr>
      <w:spacing w:before="120" w:after="120"/>
    </w:pPr>
    <w:rPr>
      <w:rFonts w:eastAsia="Calibri Light"/>
      <w:b/>
    </w:rPr>
  </w:style>
  <w:style w:type="paragraph" w:customStyle="1" w:styleId="TableofFigures3">
    <w:name w:val="Table of Figures3"/>
    <w:basedOn w:val="Normal"/>
    <w:next w:val="Normal"/>
    <w:qFormat/>
    <w:rsid w:val="006B5EBD"/>
    <w:pPr>
      <w:ind w:left="400" w:hanging="400"/>
      <w:jc w:val="center"/>
    </w:pPr>
    <w:rPr>
      <w:rFonts w:eastAsia="Calibri Light"/>
      <w:b/>
    </w:rPr>
  </w:style>
  <w:style w:type="character" w:customStyle="1" w:styleId="Char50">
    <w:name w:val="批注主题 Char5"/>
    <w:qFormat/>
    <w:rsid w:val="006B5EBD"/>
    <w:rPr>
      <w:b/>
      <w:bCs/>
      <w:lang w:eastAsia="en-US"/>
    </w:rPr>
  </w:style>
  <w:style w:type="character" w:customStyle="1" w:styleId="Char30">
    <w:name w:val="日期 Char3"/>
    <w:qFormat/>
    <w:rsid w:val="006B5EBD"/>
    <w:rPr>
      <w:rFonts w:eastAsia="Osaka"/>
      <w:lang w:val="en-GB" w:eastAsia="en-US"/>
    </w:rPr>
  </w:style>
  <w:style w:type="paragraph" w:customStyle="1" w:styleId="117">
    <w:name w:val="修订11"/>
    <w:hidden/>
    <w:semiHidden/>
    <w:qFormat/>
    <w:rsid w:val="006B5EBD"/>
    <w:rPr>
      <w:rFonts w:ascii="Osaka" w:eastAsia="Bookman Old Style" w:hAnsi="Osaka" w:cs="Osaka"/>
      <w:lang w:val="en-GB" w:eastAsia="en-US"/>
    </w:rPr>
  </w:style>
  <w:style w:type="paragraph" w:customStyle="1" w:styleId="94">
    <w:name w:val="无间隔9"/>
    <w:qFormat/>
    <w:rsid w:val="006B5EBD"/>
    <w:rPr>
      <w:rFonts w:ascii="Osaka" w:eastAsia="SimSun" w:hAnsi="Osaka" w:cs="Osaka"/>
      <w:lang w:val="en-GB" w:eastAsia="en-US"/>
    </w:rPr>
  </w:style>
  <w:style w:type="character" w:customStyle="1" w:styleId="UnresolvedMention4">
    <w:name w:val="Unresolved Mention4"/>
    <w:uiPriority w:val="99"/>
    <w:unhideWhenUsed/>
    <w:qFormat/>
    <w:rsid w:val="006B5EBD"/>
    <w:rPr>
      <w:color w:val="808080"/>
      <w:shd w:val="clear" w:color="auto" w:fill="E6E6E6"/>
    </w:rPr>
  </w:style>
  <w:style w:type="character" w:customStyle="1" w:styleId="MediumShading1-Accent1Char">
    <w:name w:val="Medium Shading 1 - Accent 1 Char"/>
    <w:link w:val="MediumShading1-Accent1"/>
    <w:uiPriority w:val="1"/>
    <w:qFormat/>
    <w:rsid w:val="006B5EB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B5EB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B5EB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B5EBD"/>
  </w:style>
  <w:style w:type="numbering" w:customStyle="1" w:styleId="170">
    <w:name w:val="无列表17"/>
    <w:next w:val="NoList"/>
    <w:semiHidden/>
    <w:rsid w:val="006B5EBD"/>
  </w:style>
  <w:style w:type="numbering" w:customStyle="1" w:styleId="171">
    <w:name w:val="リストなし17"/>
    <w:next w:val="NoList"/>
    <w:uiPriority w:val="99"/>
    <w:semiHidden/>
    <w:unhideWhenUsed/>
    <w:rsid w:val="006B5EBD"/>
  </w:style>
  <w:style w:type="numbering" w:customStyle="1" w:styleId="NoList119">
    <w:name w:val="No List119"/>
    <w:next w:val="NoList"/>
    <w:semiHidden/>
    <w:rsid w:val="006B5EBD"/>
  </w:style>
  <w:style w:type="numbering" w:customStyle="1" w:styleId="NoList36">
    <w:name w:val="No List36"/>
    <w:next w:val="NoList"/>
    <w:semiHidden/>
    <w:rsid w:val="006B5EBD"/>
  </w:style>
  <w:style w:type="numbering" w:customStyle="1" w:styleId="NoList46">
    <w:name w:val="No List46"/>
    <w:next w:val="NoList"/>
    <w:semiHidden/>
    <w:rsid w:val="006B5EBD"/>
  </w:style>
  <w:style w:type="numbering" w:customStyle="1" w:styleId="NoList1110">
    <w:name w:val="No List1110"/>
    <w:next w:val="NoList"/>
    <w:semiHidden/>
    <w:rsid w:val="006B5EBD"/>
  </w:style>
  <w:style w:type="numbering" w:customStyle="1" w:styleId="NoList125">
    <w:name w:val="No List125"/>
    <w:next w:val="NoList"/>
    <w:semiHidden/>
    <w:rsid w:val="006B5EBD"/>
  </w:style>
  <w:style w:type="numbering" w:customStyle="1" w:styleId="1160">
    <w:name w:val="无列表116"/>
    <w:next w:val="NoList"/>
    <w:semiHidden/>
    <w:rsid w:val="006B5EBD"/>
  </w:style>
  <w:style w:type="numbering" w:customStyle="1" w:styleId="NoList171">
    <w:name w:val="No List171"/>
    <w:next w:val="NoList"/>
    <w:uiPriority w:val="99"/>
    <w:semiHidden/>
    <w:unhideWhenUsed/>
    <w:rsid w:val="006B5EBD"/>
  </w:style>
  <w:style w:type="numbering" w:customStyle="1" w:styleId="1250">
    <w:name w:val="无列表125"/>
    <w:next w:val="NoList"/>
    <w:semiHidden/>
    <w:rsid w:val="006B5EBD"/>
  </w:style>
  <w:style w:type="numbering" w:customStyle="1" w:styleId="NoList181">
    <w:name w:val="No List181"/>
    <w:next w:val="NoList"/>
    <w:semiHidden/>
    <w:rsid w:val="006B5EBD"/>
  </w:style>
  <w:style w:type="numbering" w:customStyle="1" w:styleId="NoList37">
    <w:name w:val="No List37"/>
    <w:next w:val="NoList"/>
    <w:uiPriority w:val="99"/>
    <w:semiHidden/>
    <w:unhideWhenUsed/>
    <w:rsid w:val="006B5EBD"/>
  </w:style>
  <w:style w:type="numbering" w:customStyle="1" w:styleId="180">
    <w:name w:val="无列表18"/>
    <w:next w:val="NoList"/>
    <w:semiHidden/>
    <w:rsid w:val="006B5EBD"/>
  </w:style>
  <w:style w:type="numbering" w:customStyle="1" w:styleId="181">
    <w:name w:val="リストなし18"/>
    <w:next w:val="NoList"/>
    <w:uiPriority w:val="99"/>
    <w:semiHidden/>
    <w:unhideWhenUsed/>
    <w:rsid w:val="006B5EBD"/>
  </w:style>
  <w:style w:type="numbering" w:customStyle="1" w:styleId="NoList120">
    <w:name w:val="No List120"/>
    <w:next w:val="NoList"/>
    <w:semiHidden/>
    <w:rsid w:val="006B5EBD"/>
  </w:style>
  <w:style w:type="numbering" w:customStyle="1" w:styleId="NoList213">
    <w:name w:val="No List213"/>
    <w:next w:val="NoList"/>
    <w:semiHidden/>
    <w:rsid w:val="006B5EBD"/>
  </w:style>
  <w:style w:type="numbering" w:customStyle="1" w:styleId="NoList38">
    <w:name w:val="No List38"/>
    <w:next w:val="NoList"/>
    <w:semiHidden/>
    <w:rsid w:val="006B5EBD"/>
  </w:style>
  <w:style w:type="numbering" w:customStyle="1" w:styleId="NoList47">
    <w:name w:val="No List47"/>
    <w:next w:val="NoList"/>
    <w:semiHidden/>
    <w:rsid w:val="006B5EBD"/>
  </w:style>
  <w:style w:type="numbering" w:customStyle="1" w:styleId="NoList214">
    <w:name w:val="No List214"/>
    <w:next w:val="NoList"/>
    <w:semiHidden/>
    <w:rsid w:val="006B5EBD"/>
  </w:style>
  <w:style w:type="numbering" w:customStyle="1" w:styleId="NoList126">
    <w:name w:val="No List126"/>
    <w:next w:val="NoList"/>
    <w:semiHidden/>
    <w:rsid w:val="006B5EBD"/>
  </w:style>
  <w:style w:type="numbering" w:customStyle="1" w:styleId="1170">
    <w:name w:val="无列表117"/>
    <w:next w:val="NoList"/>
    <w:semiHidden/>
    <w:rsid w:val="006B5EBD"/>
  </w:style>
  <w:style w:type="numbering" w:customStyle="1" w:styleId="NoList1113">
    <w:name w:val="No List1113"/>
    <w:next w:val="NoList"/>
    <w:semiHidden/>
    <w:rsid w:val="006B5EBD"/>
  </w:style>
  <w:style w:type="numbering" w:customStyle="1" w:styleId="NoList172">
    <w:name w:val="No List172"/>
    <w:next w:val="NoList"/>
    <w:uiPriority w:val="99"/>
    <w:semiHidden/>
    <w:unhideWhenUsed/>
    <w:rsid w:val="006B5EBD"/>
  </w:style>
  <w:style w:type="numbering" w:customStyle="1" w:styleId="1260">
    <w:name w:val="无列表126"/>
    <w:next w:val="NoList"/>
    <w:semiHidden/>
    <w:rsid w:val="006B5EBD"/>
  </w:style>
  <w:style w:type="numbering" w:customStyle="1" w:styleId="NoList182">
    <w:name w:val="No List182"/>
    <w:next w:val="NoList"/>
    <w:semiHidden/>
    <w:rsid w:val="006B5EBD"/>
  </w:style>
  <w:style w:type="paragraph" w:customStyle="1" w:styleId="LightShading-Accent52">
    <w:name w:val="Light Shading - Accent 52"/>
    <w:uiPriority w:val="99"/>
    <w:semiHidden/>
    <w:qFormat/>
    <w:rsid w:val="006B5EB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B5EBD"/>
    <w:pPr>
      <w:ind w:left="720"/>
    </w:pPr>
    <w:rPr>
      <w:rFonts w:eastAsia="Batang"/>
    </w:rPr>
  </w:style>
  <w:style w:type="paragraph" w:customStyle="1" w:styleId="MediumList1-Accent42">
    <w:name w:val="Medium List 1 - Accent 42"/>
    <w:uiPriority w:val="99"/>
    <w:semiHidden/>
    <w:qFormat/>
    <w:rsid w:val="006B5EB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B5EB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B5EB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B5EB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B5EBD"/>
    <w:pPr>
      <w:ind w:left="720"/>
    </w:pPr>
    <w:rPr>
      <w:rFonts w:eastAsia="Batang"/>
    </w:rPr>
  </w:style>
  <w:style w:type="paragraph" w:customStyle="1" w:styleId="MediumList1-Accent41">
    <w:name w:val="Medium List 1 - Accent 41"/>
    <w:uiPriority w:val="99"/>
    <w:semiHidden/>
    <w:qFormat/>
    <w:rsid w:val="006B5EB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B5EB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B5EBD"/>
    <w:pPr>
      <w:autoSpaceDN w:val="0"/>
    </w:pPr>
    <w:rPr>
      <w:rFonts w:ascii="Osaka" w:eastAsia="SimSun" w:hAnsi="Osaka" w:cs="Osaka"/>
      <w:lang w:val="en-GB" w:eastAsia="en-US"/>
    </w:rPr>
  </w:style>
  <w:style w:type="character" w:customStyle="1" w:styleId="2f9">
    <w:name w:val="未处理的提及2"/>
    <w:uiPriority w:val="52"/>
    <w:qFormat/>
    <w:rsid w:val="006B5EBD"/>
    <w:rPr>
      <w:color w:val="808080"/>
      <w:shd w:val="clear" w:color="auto" w:fill="E6E6E6"/>
    </w:rPr>
  </w:style>
  <w:style w:type="character" w:customStyle="1" w:styleId="1ff7">
    <w:name w:val="未处理的提及1"/>
    <w:uiPriority w:val="99"/>
    <w:qFormat/>
    <w:rsid w:val="006B5EBD"/>
    <w:rPr>
      <w:color w:val="808080"/>
      <w:shd w:val="clear" w:color="auto" w:fill="E6E6E6"/>
    </w:rPr>
  </w:style>
  <w:style w:type="character" w:customStyle="1" w:styleId="tlid-translation">
    <w:name w:val="tlid-translation"/>
    <w:qFormat/>
    <w:rsid w:val="006B5EBD"/>
  </w:style>
  <w:style w:type="paragraph" w:customStyle="1" w:styleId="101">
    <w:name w:val="无间隔10"/>
    <w:qFormat/>
    <w:rsid w:val="006B5EBD"/>
    <w:rPr>
      <w:rFonts w:ascii="Times New Roman" w:eastAsia="SimSun" w:hAnsi="Times New Roman"/>
      <w:lang w:val="en-GB" w:eastAsia="en-US"/>
    </w:rPr>
  </w:style>
  <w:style w:type="paragraph" w:customStyle="1" w:styleId="LightShading-Accent53">
    <w:name w:val="Light Shading - Accent 53"/>
    <w:hidden/>
    <w:uiPriority w:val="99"/>
    <w:semiHidden/>
    <w:qFormat/>
    <w:rsid w:val="006B5EBD"/>
    <w:rPr>
      <w:rFonts w:ascii="Times New Roman" w:eastAsia="SimSun" w:hAnsi="Times New Roman"/>
      <w:lang w:val="en-GB" w:eastAsia="en-US"/>
    </w:rPr>
  </w:style>
  <w:style w:type="paragraph" w:customStyle="1" w:styleId="LightList-Accent53">
    <w:name w:val="Light List - Accent 53"/>
    <w:basedOn w:val="Normal"/>
    <w:uiPriority w:val="34"/>
    <w:qFormat/>
    <w:rsid w:val="006B5EBD"/>
    <w:pPr>
      <w:ind w:left="720"/>
    </w:pPr>
    <w:rPr>
      <w:rFonts w:eastAsia="DengXian"/>
      <w:lang w:eastAsia="zh-CN"/>
    </w:rPr>
  </w:style>
  <w:style w:type="paragraph" w:customStyle="1" w:styleId="MediumList1-Accent43">
    <w:name w:val="Medium List 1 - Accent 43"/>
    <w:hidden/>
    <w:uiPriority w:val="99"/>
    <w:semiHidden/>
    <w:qFormat/>
    <w:rsid w:val="006B5EBD"/>
    <w:rPr>
      <w:rFonts w:ascii="Times New Roman" w:eastAsia="SimSun" w:hAnsi="Times New Roman"/>
      <w:lang w:val="en-GB" w:eastAsia="en-US"/>
    </w:rPr>
  </w:style>
  <w:style w:type="character" w:customStyle="1" w:styleId="3f6">
    <w:name w:val="未处理的提及3"/>
    <w:uiPriority w:val="52"/>
    <w:qFormat/>
    <w:rsid w:val="006B5EBD"/>
    <w:rPr>
      <w:color w:val="808080"/>
      <w:shd w:val="clear" w:color="auto" w:fill="E6E6E6"/>
    </w:rPr>
  </w:style>
  <w:style w:type="paragraph" w:customStyle="1" w:styleId="LightList-Accent34">
    <w:name w:val="Light List - Accent 34"/>
    <w:hidden/>
    <w:uiPriority w:val="99"/>
    <w:semiHidden/>
    <w:qFormat/>
    <w:rsid w:val="006B5E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5EBD"/>
    <w:rPr>
      <w:rFonts w:ascii="Times New Roman" w:eastAsia="SimSun" w:hAnsi="Times New Roman"/>
      <w:lang w:val="en-GB" w:eastAsia="en-US"/>
    </w:rPr>
  </w:style>
  <w:style w:type="character" w:customStyle="1" w:styleId="UnresolvedMention5">
    <w:name w:val="Unresolved Mention5"/>
    <w:uiPriority w:val="99"/>
    <w:unhideWhenUsed/>
    <w:rsid w:val="006B5EBD"/>
    <w:rPr>
      <w:color w:val="808080"/>
      <w:shd w:val="clear" w:color="auto" w:fill="E6E6E6"/>
    </w:rPr>
  </w:style>
  <w:style w:type="character" w:customStyle="1" w:styleId="MediumGrid2Char1">
    <w:name w:val="Medium Grid 2 Char1"/>
    <w:link w:val="MediumGrid2"/>
    <w:uiPriority w:val="1"/>
    <w:rsid w:val="006B5EBD"/>
    <w:rPr>
      <w:rFonts w:ascii="Arial" w:eastAsia="PMingLiU" w:hAnsi="Arial"/>
      <w:lang w:val="x-none" w:eastAsia="x-none"/>
    </w:rPr>
  </w:style>
  <w:style w:type="character" w:customStyle="1" w:styleId="ColorfulGrid-Accent1Char1">
    <w:name w:val="Colorful Grid - Accent 1 Char1"/>
    <w:uiPriority w:val="29"/>
    <w:rsid w:val="006B5EBD"/>
    <w:rPr>
      <w:rFonts w:ascii="Arial" w:eastAsia="PMingLiU" w:hAnsi="Arial"/>
      <w:i/>
      <w:iCs/>
      <w:color w:val="000000"/>
      <w:lang w:val="en-GB" w:eastAsia="en-GB"/>
    </w:rPr>
  </w:style>
  <w:style w:type="character" w:customStyle="1" w:styleId="LightShading-Accent2Char1">
    <w:name w:val="Light Shading - Accent 2 Char1"/>
    <w:uiPriority w:val="30"/>
    <w:rsid w:val="006B5E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5EBD"/>
    <w:rPr>
      <w:rFonts w:ascii="Calibri" w:eastAsia="Calibri" w:hAnsi="Calibri"/>
      <w:sz w:val="22"/>
      <w:szCs w:val="22"/>
      <w:lang w:eastAsia="en-GB"/>
    </w:rPr>
  </w:style>
  <w:style w:type="table" w:styleId="MediumGrid2">
    <w:name w:val="Medium Grid 2"/>
    <w:basedOn w:val="TableNormal"/>
    <w:link w:val="MediumGrid2Char1"/>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B5EBD"/>
    <w:rPr>
      <w:lang w:val="en-GB"/>
    </w:rPr>
  </w:style>
  <w:style w:type="paragraph" w:customStyle="1" w:styleId="B8">
    <w:name w:val="B8"/>
    <w:basedOn w:val="B7"/>
    <w:link w:val="B8Char"/>
    <w:qFormat/>
    <w:rsid w:val="006B5EBD"/>
    <w:pPr>
      <w:ind w:left="2552"/>
    </w:pPr>
    <w:rPr>
      <w:rFonts w:ascii="Times New Roman" w:eastAsia="MS Mincho" w:hAnsi="Times New Roman"/>
      <w:lang w:eastAsia="ja-JP"/>
    </w:rPr>
  </w:style>
  <w:style w:type="character" w:customStyle="1" w:styleId="B8Char">
    <w:name w:val="B8 Char"/>
    <w:link w:val="B8"/>
    <w:rsid w:val="006B5EBD"/>
    <w:rPr>
      <w:rFonts w:ascii="Times New Roman" w:eastAsia="MS Mincho" w:hAnsi="Times New Roman"/>
      <w:lang w:eastAsia="ja-JP"/>
    </w:rPr>
  </w:style>
  <w:style w:type="paragraph" w:customStyle="1" w:styleId="BalloonText1">
    <w:name w:val="Balloon Text1"/>
    <w:basedOn w:val="Normal"/>
    <w:rsid w:val="006B5EB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B5EBD"/>
    <w:pPr>
      <w:adjustRightInd/>
      <w:textAlignment w:val="auto"/>
    </w:pPr>
    <w:rPr>
      <w:rFonts w:eastAsia="Calibri"/>
      <w:b/>
      <w:bCs/>
      <w:lang w:val="en-US"/>
    </w:rPr>
  </w:style>
  <w:style w:type="paragraph" w:customStyle="1" w:styleId="87">
    <w:name w:val="87"/>
    <w:basedOn w:val="Normal"/>
    <w:rsid w:val="006B5EBD"/>
    <w:pPr>
      <w:ind w:left="2269" w:hanging="284"/>
    </w:pPr>
    <w:rPr>
      <w:lang w:eastAsia="ja-JP"/>
    </w:rPr>
  </w:style>
  <w:style w:type="character" w:customStyle="1" w:styleId="NOChar2">
    <w:name w:val="NO Char2"/>
    <w:locked/>
    <w:rsid w:val="006B5EBD"/>
    <w:rPr>
      <w:lang w:eastAsia="en-US"/>
    </w:rPr>
  </w:style>
  <w:style w:type="paragraph" w:customStyle="1" w:styleId="TAHLeft">
    <w:name w:val="TAH + Left"/>
    <w:basedOn w:val="TAL"/>
    <w:rsid w:val="006B5EBD"/>
    <w:pPr>
      <w:overflowPunct/>
      <w:autoSpaceDE/>
      <w:autoSpaceDN/>
      <w:adjustRightInd/>
      <w:textAlignment w:val="auto"/>
    </w:pPr>
  </w:style>
  <w:style w:type="paragraph" w:customStyle="1" w:styleId="63-13">
    <w:name w:val=".6.3-13"/>
    <w:basedOn w:val="TAH"/>
    <w:rsid w:val="006B5EBD"/>
    <w:pPr>
      <w:overflowPunct/>
      <w:autoSpaceDE/>
      <w:autoSpaceDN/>
      <w:adjustRightInd/>
      <w:jc w:val="left"/>
      <w:textAlignment w:val="auto"/>
    </w:pPr>
    <w:rPr>
      <w:b w:val="0"/>
    </w:rPr>
  </w:style>
  <w:style w:type="character" w:customStyle="1" w:styleId="H10">
    <w:name w:val="H1_"/>
    <w:rsid w:val="006B5EB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5EBD"/>
    <w:rPr>
      <w:lang w:val="en-GB" w:eastAsia="en-US" w:bidi="ar-SA"/>
    </w:rPr>
  </w:style>
  <w:style w:type="character" w:customStyle="1" w:styleId="Heading2-">
    <w:name w:val="Heading 2-"/>
    <w:rsid w:val="006B5EB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B5EB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5EBD"/>
    <w:rPr>
      <w:rFonts w:ascii="Arial" w:hAnsi="Arial"/>
      <w:sz w:val="32"/>
      <w:lang w:val="en-GB" w:eastAsia="en-US"/>
    </w:rPr>
  </w:style>
  <w:style w:type="paragraph" w:customStyle="1" w:styleId="TDC91">
    <w:name w:val="TDC 91"/>
    <w:basedOn w:val="TOC8"/>
    <w:rsid w:val="006B5EBD"/>
    <w:pPr>
      <w:keepNext w:val="0"/>
      <w:ind w:left="1418" w:hanging="1418"/>
    </w:pPr>
    <w:rPr>
      <w:rFonts w:eastAsia="MS Mincho"/>
      <w:lang w:val="en-GB" w:eastAsia="ja-JP"/>
    </w:rPr>
  </w:style>
  <w:style w:type="character" w:customStyle="1" w:styleId="NoteHeadingChar1">
    <w:name w:val="Note Heading Char1"/>
    <w:rsid w:val="006B5EBD"/>
    <w:rPr>
      <w:rFonts w:eastAsia="MS Mincho"/>
      <w:lang w:val="en-GB" w:eastAsia="x-none"/>
    </w:rPr>
  </w:style>
  <w:style w:type="character" w:customStyle="1" w:styleId="HTMLPreformattedChar1">
    <w:name w:val="HTML Preformatted Char1"/>
    <w:rsid w:val="006B5EBD"/>
    <w:rPr>
      <w:rFonts w:ascii="Courier New" w:eastAsia="MS Mincho" w:hAnsi="Courier New"/>
      <w:lang w:val="en-GB" w:eastAsia="x-none"/>
    </w:rPr>
  </w:style>
  <w:style w:type="paragraph" w:customStyle="1" w:styleId="Epgrafe1">
    <w:name w:val="Epígrafe1"/>
    <w:basedOn w:val="Normal"/>
    <w:next w:val="Normal"/>
    <w:rsid w:val="006B5EBD"/>
    <w:pPr>
      <w:spacing w:before="120" w:after="120"/>
    </w:pPr>
    <w:rPr>
      <w:rFonts w:eastAsia="MS Mincho"/>
      <w:b/>
      <w:lang w:eastAsia="ja-JP"/>
    </w:rPr>
  </w:style>
  <w:style w:type="paragraph" w:customStyle="1" w:styleId="Tabladeilustraciones1">
    <w:name w:val="Tabla de ilustraciones1"/>
    <w:basedOn w:val="Normal"/>
    <w:next w:val="Normal"/>
    <w:rsid w:val="006B5EBD"/>
    <w:pPr>
      <w:ind w:left="400" w:hanging="400"/>
      <w:jc w:val="center"/>
    </w:pPr>
    <w:rPr>
      <w:rFonts w:eastAsia="MS Mincho"/>
      <w:b/>
      <w:lang w:eastAsia="ja-JP"/>
    </w:rPr>
  </w:style>
  <w:style w:type="paragraph" w:customStyle="1" w:styleId="3f7">
    <w:name w:val="列出段落3"/>
    <w:basedOn w:val="Normal"/>
    <w:qFormat/>
    <w:rsid w:val="006B5EBD"/>
    <w:pPr>
      <w:overflowPunct/>
      <w:autoSpaceDE/>
      <w:autoSpaceDN/>
      <w:adjustRightInd/>
      <w:ind w:firstLineChars="200" w:firstLine="420"/>
      <w:textAlignment w:val="auto"/>
    </w:pPr>
    <w:rPr>
      <w:rFonts w:eastAsia="SimSun"/>
    </w:rPr>
  </w:style>
  <w:style w:type="paragraph" w:customStyle="1" w:styleId="B-Body">
    <w:name w:val="B-Body"/>
    <w:link w:val="B-BodyChar"/>
    <w:qFormat/>
    <w:rsid w:val="006B5E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B5EBD"/>
    <w:rPr>
      <w:rFonts w:ascii="Times New Roman" w:hAnsi="Times New Roman"/>
      <w:sz w:val="22"/>
      <w:lang w:val="en-GB" w:eastAsia="en-GB"/>
    </w:rPr>
  </w:style>
  <w:style w:type="paragraph" w:customStyle="1" w:styleId="4f3">
    <w:name w:val="列出段落4"/>
    <w:basedOn w:val="Normal"/>
    <w:qFormat/>
    <w:rsid w:val="006B5EBD"/>
    <w:pPr>
      <w:overflowPunct/>
      <w:autoSpaceDE/>
      <w:autoSpaceDN/>
      <w:adjustRightInd/>
      <w:ind w:firstLineChars="200" w:firstLine="420"/>
      <w:textAlignment w:val="auto"/>
    </w:pPr>
    <w:rPr>
      <w:rFonts w:eastAsia="SimSun"/>
    </w:rPr>
  </w:style>
  <w:style w:type="paragraph" w:customStyle="1" w:styleId="TF1">
    <w:name w:val="TF1"/>
    <w:link w:val="TFZchn"/>
    <w:rsid w:val="006B5EB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5EB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B5EBD"/>
    <w:rPr>
      <w:rFonts w:ascii="Arial" w:hAnsi="Arial"/>
      <w:sz w:val="24"/>
      <w:lang w:val="en-GB"/>
    </w:rPr>
  </w:style>
  <w:style w:type="character" w:customStyle="1" w:styleId="2Char">
    <w:name w:val="标题 2 Char"/>
    <w:aliases w:val="22 Char"/>
    <w:uiPriority w:val="9"/>
    <w:rsid w:val="006B5EBD"/>
    <w:rPr>
      <w:rFonts w:ascii="Arial" w:hAnsi="Arial"/>
      <w:sz w:val="32"/>
      <w:lang w:val="en-GB"/>
    </w:rPr>
  </w:style>
  <w:style w:type="character" w:customStyle="1" w:styleId="3Char">
    <w:name w:val="标题 3 Char"/>
    <w:rsid w:val="006B5EBD"/>
    <w:rPr>
      <w:rFonts w:ascii="Arial" w:hAnsi="Arial"/>
      <w:sz w:val="28"/>
      <w:lang w:val="en-GB"/>
    </w:rPr>
  </w:style>
  <w:style w:type="character" w:customStyle="1" w:styleId="6Char">
    <w:name w:val="标题 6 Char"/>
    <w:uiPriority w:val="9"/>
    <w:rsid w:val="006B5EBD"/>
    <w:rPr>
      <w:rFonts w:ascii="Arial" w:hAnsi="Arial"/>
      <w:lang w:val="en-GB"/>
    </w:rPr>
  </w:style>
  <w:style w:type="character" w:customStyle="1" w:styleId="7Char">
    <w:name w:val="标题 7 Char"/>
    <w:uiPriority w:val="9"/>
    <w:rsid w:val="006B5EBD"/>
    <w:rPr>
      <w:rFonts w:ascii="Arial" w:hAnsi="Arial"/>
      <w:lang w:val="en-GB"/>
    </w:rPr>
  </w:style>
  <w:style w:type="character" w:customStyle="1" w:styleId="8Char">
    <w:name w:val="标题 8 Char"/>
    <w:uiPriority w:val="9"/>
    <w:rsid w:val="006B5EBD"/>
    <w:rPr>
      <w:rFonts w:ascii="Arial" w:hAnsi="Arial"/>
      <w:sz w:val="36"/>
      <w:lang w:val="en-GB"/>
    </w:rPr>
  </w:style>
  <w:style w:type="character" w:customStyle="1" w:styleId="9Char">
    <w:name w:val="标题 9 Char"/>
    <w:uiPriority w:val="9"/>
    <w:rsid w:val="006B5EBD"/>
    <w:rPr>
      <w:rFonts w:ascii="Arial" w:hAnsi="Arial"/>
      <w:sz w:val="36"/>
      <w:lang w:val="en-GB"/>
    </w:rPr>
  </w:style>
  <w:style w:type="character" w:customStyle="1" w:styleId="Char7">
    <w:name w:val="页脚 Char"/>
    <w:uiPriority w:val="99"/>
    <w:rsid w:val="006B5EBD"/>
    <w:rPr>
      <w:rFonts w:ascii="Arial" w:hAnsi="Arial"/>
      <w:b/>
      <w:i/>
      <w:noProof/>
      <w:sz w:val="18"/>
    </w:rPr>
  </w:style>
  <w:style w:type="character" w:customStyle="1" w:styleId="Char8">
    <w:name w:val="列表 Char"/>
    <w:rsid w:val="006B5EBD"/>
    <w:rPr>
      <w:lang w:val="en-GB"/>
    </w:rPr>
  </w:style>
  <w:style w:type="character" w:customStyle="1" w:styleId="Char9">
    <w:name w:val="文档结构图 Char"/>
    <w:uiPriority w:val="99"/>
    <w:rsid w:val="006B5EBD"/>
    <w:rPr>
      <w:rFonts w:ascii="Tahoma" w:hAnsi="Tahoma"/>
      <w:lang w:val="en-GB" w:eastAsia="en-US"/>
    </w:rPr>
  </w:style>
  <w:style w:type="character" w:customStyle="1" w:styleId="Chara">
    <w:name w:val="纯文本 Char"/>
    <w:rsid w:val="006B5EBD"/>
    <w:rPr>
      <w:rFonts w:ascii="Courier New" w:hAnsi="Courier New"/>
      <w:lang w:val="nb-NO"/>
    </w:rPr>
  </w:style>
  <w:style w:type="character" w:customStyle="1" w:styleId="Charb">
    <w:name w:val="批注框文本 Char"/>
    <w:uiPriority w:val="99"/>
    <w:rsid w:val="006B5EBD"/>
    <w:rPr>
      <w:rFonts w:ascii="Tahoma" w:hAnsi="Tahoma" w:cs="Tahoma"/>
      <w:sz w:val="16"/>
      <w:szCs w:val="16"/>
      <w:lang w:val="en-GB" w:eastAsia="en-GB" w:bidi="ar-SA"/>
    </w:rPr>
  </w:style>
  <w:style w:type="paragraph" w:customStyle="1" w:styleId="Commentnokia0">
    <w:name w:val="Comment nokia"/>
    <w:basedOn w:val="Heading4"/>
    <w:rsid w:val="006B5EBD"/>
    <w:rPr>
      <w:b/>
      <w:sz w:val="28"/>
      <w:lang w:eastAsia="x-none"/>
    </w:rPr>
  </w:style>
  <w:style w:type="paragraph" w:customStyle="1" w:styleId="5f2">
    <w:name w:val="列出段落5"/>
    <w:basedOn w:val="Normal"/>
    <w:qFormat/>
    <w:rsid w:val="006B5EBD"/>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B5EBD"/>
    <w:rPr>
      <w:lang w:val="en-GB" w:eastAsia="x-none"/>
    </w:rPr>
  </w:style>
  <w:style w:type="character" w:customStyle="1" w:styleId="Titre32">
    <w:name w:val="Titre 32"/>
    <w:rsid w:val="006B5EBD"/>
    <w:rPr>
      <w:rFonts w:ascii="Arial" w:hAnsi="Arial"/>
      <w:sz w:val="28"/>
      <w:szCs w:val="28"/>
      <w:lang w:val="en-GB" w:eastAsia="en-GB"/>
    </w:rPr>
  </w:style>
  <w:style w:type="character" w:customStyle="1" w:styleId="Titre31">
    <w:name w:val="Titre 31"/>
    <w:rsid w:val="006B5EBD"/>
    <w:rPr>
      <w:rFonts w:ascii="Arial" w:hAnsi="Arial"/>
      <w:sz w:val="28"/>
      <w:szCs w:val="28"/>
      <w:lang w:val="en-GB" w:eastAsia="en-GB"/>
    </w:rPr>
  </w:style>
  <w:style w:type="character" w:customStyle="1" w:styleId="trans">
    <w:name w:val="trans"/>
    <w:rsid w:val="006B5EBD"/>
  </w:style>
  <w:style w:type="character" w:customStyle="1" w:styleId="Head2A1">
    <w:name w:val="Head2A1"/>
    <w:rsid w:val="006B5EBD"/>
    <w:rPr>
      <w:rFonts w:ascii="Arial" w:eastAsia="MS Mincho" w:hAnsi="Arial" w:cs="Arial" w:hint="default"/>
      <w:sz w:val="32"/>
      <w:lang w:val="en-GB" w:eastAsia="en-US" w:bidi="ar-SA"/>
    </w:rPr>
  </w:style>
  <w:style w:type="character" w:customStyle="1" w:styleId="Heading7Char4">
    <w:name w:val="Heading 7 Char4"/>
    <w:rsid w:val="006B5EBD"/>
    <w:rPr>
      <w:rFonts w:ascii="Arial" w:eastAsia="Times New Roman" w:hAnsi="Arial"/>
    </w:rPr>
  </w:style>
  <w:style w:type="character" w:customStyle="1" w:styleId="Heading8Char4">
    <w:name w:val="Heading 8 Char4"/>
    <w:rsid w:val="006B5EBD"/>
    <w:rPr>
      <w:rFonts w:ascii="Arial" w:eastAsia="Times New Roman" w:hAnsi="Arial"/>
      <w:sz w:val="36"/>
    </w:rPr>
  </w:style>
  <w:style w:type="character" w:customStyle="1" w:styleId="Heading9Char3">
    <w:name w:val="Heading 9 Char3"/>
    <w:rsid w:val="006B5EBD"/>
    <w:rPr>
      <w:rFonts w:ascii="Arial" w:eastAsia="Times New Roman" w:hAnsi="Arial"/>
      <w:sz w:val="36"/>
    </w:rPr>
  </w:style>
  <w:style w:type="character" w:customStyle="1" w:styleId="FooterChar3">
    <w:name w:val="Footer Char3"/>
    <w:rsid w:val="006B5EBD"/>
    <w:rPr>
      <w:rFonts w:ascii="Arial" w:eastAsia="Times New Roman" w:hAnsi="Arial"/>
      <w:b/>
      <w:i/>
      <w:noProof/>
      <w:sz w:val="18"/>
    </w:rPr>
  </w:style>
  <w:style w:type="character" w:customStyle="1" w:styleId="CommentTextChar3">
    <w:name w:val="Comment Text Char3"/>
    <w:rsid w:val="006B5EBD"/>
    <w:rPr>
      <w:rFonts w:eastAsia="SimSun"/>
      <w:lang w:val="en-GB"/>
    </w:rPr>
  </w:style>
  <w:style w:type="character" w:customStyle="1" w:styleId="DocumentMapChar2">
    <w:name w:val="Document Map Char2"/>
    <w:uiPriority w:val="99"/>
    <w:rsid w:val="006B5EBD"/>
    <w:rPr>
      <w:rFonts w:ascii="Tahoma" w:eastAsia="Times New Roman" w:hAnsi="Tahoma" w:cs="Tahoma"/>
      <w:shd w:val="clear" w:color="auto" w:fill="000080"/>
      <w:lang w:val="en-GB"/>
    </w:rPr>
  </w:style>
  <w:style w:type="character" w:customStyle="1" w:styleId="NoteHeadingChar2">
    <w:name w:val="Note Heading Char2"/>
    <w:rsid w:val="006B5EBD"/>
    <w:rPr>
      <w:lang w:val="x-none" w:eastAsia="x-none"/>
    </w:rPr>
  </w:style>
  <w:style w:type="character" w:customStyle="1" w:styleId="PlainTextChar4">
    <w:name w:val="Plain Text Char4"/>
    <w:rsid w:val="006B5EBD"/>
    <w:rPr>
      <w:rFonts w:ascii="Courier New" w:eastAsia="SimSun" w:hAnsi="Courier New"/>
      <w:lang w:val="nb-NO"/>
    </w:rPr>
  </w:style>
  <w:style w:type="character" w:customStyle="1" w:styleId="BalloonTextChar2">
    <w:name w:val="Balloon Text Char2"/>
    <w:uiPriority w:val="99"/>
    <w:rsid w:val="006B5EBD"/>
    <w:rPr>
      <w:rFonts w:ascii="Tahoma" w:eastAsia="Times New Roman" w:hAnsi="Tahoma" w:cs="Tahoma"/>
      <w:sz w:val="16"/>
      <w:szCs w:val="16"/>
      <w:lang w:val="en-GB"/>
    </w:rPr>
  </w:style>
  <w:style w:type="character" w:customStyle="1" w:styleId="BodyTextIndentChar4">
    <w:name w:val="Body Text Indent Char4"/>
    <w:rsid w:val="006B5EBD"/>
    <w:rPr>
      <w:rFonts w:eastAsia="Batang"/>
      <w:lang w:val="en-GB"/>
    </w:rPr>
  </w:style>
  <w:style w:type="character" w:customStyle="1" w:styleId="BodyText2Char4">
    <w:name w:val="Body Text 2 Char4"/>
    <w:rsid w:val="006B5EBD"/>
    <w:rPr>
      <w:rFonts w:ascii="CG Times (WN)" w:eastAsia="Malgun Gothic" w:hAnsi="CG Times (WN)"/>
      <w:i/>
      <w:lang w:val="en-GB" w:eastAsia="ko-KR"/>
    </w:rPr>
  </w:style>
  <w:style w:type="character" w:customStyle="1" w:styleId="BodyText3Char4">
    <w:name w:val="Body Text 3 Char4"/>
    <w:rsid w:val="006B5EBD"/>
    <w:rPr>
      <w:rFonts w:ascii="CG Times (WN)" w:eastAsia="Osaka" w:hAnsi="CG Times (WN)"/>
      <w:color w:val="000000"/>
      <w:lang w:val="en-GB" w:eastAsia="ko-KR"/>
    </w:rPr>
  </w:style>
  <w:style w:type="character" w:customStyle="1" w:styleId="BodyTextIndent2Char4">
    <w:name w:val="Body Text Indent 2 Char4"/>
    <w:rsid w:val="006B5EBD"/>
    <w:rPr>
      <w:rFonts w:ascii="CG Times (WN)" w:hAnsi="CG Times (WN)"/>
      <w:lang w:val="en-GB"/>
    </w:rPr>
  </w:style>
  <w:style w:type="character" w:customStyle="1" w:styleId="HTMLPreformattedChar2">
    <w:name w:val="HTML Preformatted Char2"/>
    <w:rsid w:val="006B5EBD"/>
    <w:rPr>
      <w:rFonts w:ascii="Courier New" w:hAnsi="Courier New"/>
      <w:lang w:val="en-GB" w:eastAsia="x-none"/>
    </w:rPr>
  </w:style>
  <w:style w:type="paragraph" w:customStyle="1" w:styleId="wxs">
    <w:name w:val="wxs_正文"/>
    <w:basedOn w:val="Normal"/>
    <w:qFormat/>
    <w:rsid w:val="006B5EB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B5EB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B5EBD"/>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B5EBD"/>
    <w:rPr>
      <w:rFonts w:ascii="Times New Roman" w:eastAsia="SimSun" w:hAnsi="Times New Roman"/>
      <w:b/>
      <w:bCs/>
      <w:kern w:val="44"/>
      <w:sz w:val="30"/>
      <w:lang w:val="en-GB" w:eastAsia="en-US"/>
    </w:rPr>
  </w:style>
  <w:style w:type="paragraph" w:customStyle="1" w:styleId="NOTE1">
    <w:name w:val="NOTE"/>
    <w:basedOn w:val="B30"/>
    <w:qFormat/>
    <w:rsid w:val="006B5EBD"/>
    <w:pPr>
      <w:overflowPunct/>
      <w:autoSpaceDE/>
      <w:autoSpaceDN/>
      <w:adjustRightInd/>
      <w:textAlignment w:val="auto"/>
    </w:pPr>
    <w:rPr>
      <w:rFonts w:eastAsia="SimSun"/>
    </w:rPr>
  </w:style>
  <w:style w:type="numbering" w:customStyle="1" w:styleId="2fa">
    <w:name w:val="无列表2"/>
    <w:next w:val="NoList"/>
    <w:uiPriority w:val="99"/>
    <w:semiHidden/>
    <w:unhideWhenUsed/>
    <w:rsid w:val="006B5EBD"/>
  </w:style>
  <w:style w:type="numbering" w:customStyle="1" w:styleId="3f9">
    <w:name w:val="无列表3"/>
    <w:next w:val="NoList"/>
    <w:uiPriority w:val="99"/>
    <w:semiHidden/>
    <w:unhideWhenUsed/>
    <w:rsid w:val="006B5EBD"/>
  </w:style>
  <w:style w:type="table" w:customStyle="1" w:styleId="1ff8">
    <w:name w:val="网格型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B5EBD"/>
    <w:pPr>
      <w:ind w:left="720" w:hanging="360"/>
    </w:pPr>
    <w:rPr>
      <w:rFonts w:ascii="Arial" w:eastAsia="SimSun" w:hAnsi="Arial"/>
    </w:rPr>
  </w:style>
  <w:style w:type="paragraph" w:customStyle="1" w:styleId="text3bullet">
    <w:name w:val="text3 bullet"/>
    <w:basedOn w:val="Normal"/>
    <w:rsid w:val="006B5EBD"/>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B5EB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B5EBD"/>
    <w:pPr>
      <w:widowControl w:val="0"/>
      <w:spacing w:after="120"/>
    </w:pPr>
    <w:rPr>
      <w:rFonts w:eastAsia="‚l‚r ‚oƒSƒVƒbƒN"/>
      <w:snapToGrid w:val="0"/>
    </w:rPr>
  </w:style>
  <w:style w:type="paragraph" w:customStyle="1" w:styleId="L3">
    <w:name w:val="L3"/>
    <w:rsid w:val="006B5E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5E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5EBD"/>
    <w:pPr>
      <w:spacing w:before="120" w:after="220"/>
    </w:pPr>
    <w:rPr>
      <w:rFonts w:ascii="Arial" w:eastAsia="MS Mincho" w:hAnsi="Arial"/>
      <w:noProof/>
      <w:lang w:val="en-US" w:eastAsia="en-US"/>
    </w:rPr>
  </w:style>
  <w:style w:type="paragraph" w:customStyle="1" w:styleId="nroaml">
    <w:name w:val="nroaml"/>
    <w:basedOn w:val="H6"/>
    <w:qFormat/>
    <w:rsid w:val="006B5EBD"/>
    <w:pPr>
      <w:ind w:left="0" w:firstLine="0"/>
    </w:pPr>
    <w:rPr>
      <w:rFonts w:eastAsia="SimSun"/>
      <w:snapToGrid w:val="0"/>
      <w:lang w:eastAsia="en-GB"/>
    </w:rPr>
  </w:style>
  <w:style w:type="paragraph" w:customStyle="1" w:styleId="00BodyText">
    <w:name w:val="00 BodyText"/>
    <w:basedOn w:val="Normal"/>
    <w:qFormat/>
    <w:rsid w:val="006B5EBD"/>
    <w:pPr>
      <w:spacing w:after="220"/>
    </w:pPr>
    <w:rPr>
      <w:rFonts w:ascii="Arial" w:eastAsia="SimSun" w:hAnsi="Arial"/>
      <w:sz w:val="22"/>
      <w:lang w:val="en-US"/>
    </w:rPr>
  </w:style>
  <w:style w:type="character" w:customStyle="1" w:styleId="aff">
    <w:name w:val="標準太字"/>
    <w:autoRedefine/>
    <w:rsid w:val="006B5EBD"/>
    <w:rPr>
      <w:b/>
    </w:rPr>
  </w:style>
  <w:style w:type="paragraph" w:customStyle="1" w:styleId="ActionPoint">
    <w:name w:val="ActionPoint"/>
    <w:basedOn w:val="Normal"/>
    <w:rsid w:val="006B5EB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B5E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B5E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5EBD"/>
    <w:rPr>
      <w:rFonts w:ascii="Arial Unicode MS" w:eastAsia="Arial Unicode MS" w:hAnsi="Arial Unicode MS" w:cs="Arial Unicode MS"/>
      <w:sz w:val="20"/>
      <w:szCs w:val="20"/>
    </w:rPr>
  </w:style>
  <w:style w:type="paragraph" w:customStyle="1" w:styleId="NormalAfter0pt">
    <w:name w:val="Normal + After:  0 pt"/>
    <w:basedOn w:val="Normal"/>
    <w:rsid w:val="006B5EBD"/>
    <w:pPr>
      <w:overflowPunct/>
      <w:spacing w:after="0"/>
      <w:textAlignment w:val="auto"/>
    </w:pPr>
    <w:rPr>
      <w:rFonts w:ascii="Arial" w:eastAsia="SimSun" w:hAnsi="Arial"/>
    </w:rPr>
  </w:style>
  <w:style w:type="character" w:customStyle="1" w:styleId="PTK">
    <w:name w:val="PTK"/>
    <w:semiHidden/>
    <w:rsid w:val="006B5EBD"/>
    <w:rPr>
      <w:rFonts w:ascii="Arial" w:hAnsi="Arial" w:cs="Arial"/>
      <w:color w:val="000080"/>
      <w:sz w:val="20"/>
      <w:szCs w:val="20"/>
    </w:rPr>
  </w:style>
  <w:style w:type="paragraph" w:customStyle="1" w:styleId="TdocList">
    <w:name w:val="Tdoc_List"/>
    <w:basedOn w:val="Normal"/>
    <w:rsid w:val="006B5EB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5EBD"/>
    <w:pPr>
      <w:ind w:left="2836"/>
    </w:pPr>
    <w:rPr>
      <w:rFonts w:eastAsia="Times New Roman"/>
      <w:lang w:val="x-none"/>
    </w:rPr>
  </w:style>
  <w:style w:type="table" w:customStyle="1" w:styleId="TableGrid7">
    <w:name w:val="Table Grid7"/>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B5EBD"/>
    <w:rPr>
      <w:lang w:val="en-GB" w:eastAsia="en-US"/>
    </w:rPr>
  </w:style>
  <w:style w:type="paragraph" w:customStyle="1" w:styleId="T">
    <w:name w:val="T"/>
    <w:basedOn w:val="TAC"/>
    <w:rsid w:val="006B5EBD"/>
    <w:rPr>
      <w:lang w:eastAsia="x-none"/>
    </w:rPr>
  </w:style>
  <w:style w:type="character" w:customStyle="1" w:styleId="Char24">
    <w:name w:val="页脚 Char2"/>
    <w:qFormat/>
    <w:rsid w:val="006B5EBD"/>
    <w:rPr>
      <w:rFonts w:ascii="Arial" w:hAnsi="Arial"/>
      <w:b/>
      <w:i/>
      <w:noProof/>
      <w:sz w:val="18"/>
    </w:rPr>
  </w:style>
  <w:style w:type="character" w:customStyle="1" w:styleId="Char31">
    <w:name w:val="批注文字 Char3"/>
    <w:uiPriority w:val="99"/>
    <w:qFormat/>
    <w:rsid w:val="006B5EBD"/>
    <w:rPr>
      <w:lang w:val="en-GB" w:eastAsia="en-US"/>
    </w:rPr>
  </w:style>
  <w:style w:type="paragraph" w:customStyle="1" w:styleId="Pl0">
    <w:name w:val="Pl"/>
    <w:basedOn w:val="Normal"/>
    <w:rsid w:val="006B5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B5EBD"/>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B5EBD"/>
  </w:style>
  <w:style w:type="numbering" w:customStyle="1" w:styleId="235">
    <w:name w:val="목록 없음23"/>
    <w:next w:val="NoList"/>
    <w:semiHidden/>
    <w:rsid w:val="006B5EBD"/>
  </w:style>
  <w:style w:type="numbering" w:customStyle="1" w:styleId="NoList54">
    <w:name w:val="No List54"/>
    <w:next w:val="NoList"/>
    <w:semiHidden/>
    <w:rsid w:val="006B5EBD"/>
  </w:style>
  <w:style w:type="numbering" w:customStyle="1" w:styleId="NoList63">
    <w:name w:val="No List63"/>
    <w:next w:val="NoList"/>
    <w:semiHidden/>
    <w:rsid w:val="006B5EBD"/>
  </w:style>
  <w:style w:type="numbering" w:customStyle="1" w:styleId="NoList73">
    <w:name w:val="No List73"/>
    <w:next w:val="NoList"/>
    <w:semiHidden/>
    <w:rsid w:val="006B5EBD"/>
  </w:style>
  <w:style w:type="numbering" w:customStyle="1" w:styleId="NoList83">
    <w:name w:val="No List83"/>
    <w:next w:val="NoList"/>
    <w:semiHidden/>
    <w:rsid w:val="006B5EBD"/>
  </w:style>
  <w:style w:type="numbering" w:customStyle="1" w:styleId="NoList223">
    <w:name w:val="No List223"/>
    <w:next w:val="NoList"/>
    <w:semiHidden/>
    <w:rsid w:val="006B5EBD"/>
  </w:style>
  <w:style w:type="numbering" w:customStyle="1" w:styleId="NoList93">
    <w:name w:val="No List93"/>
    <w:next w:val="NoList"/>
    <w:semiHidden/>
    <w:rsid w:val="006B5EBD"/>
  </w:style>
  <w:style w:type="numbering" w:customStyle="1" w:styleId="NoList133">
    <w:name w:val="No List133"/>
    <w:next w:val="NoList"/>
    <w:semiHidden/>
    <w:rsid w:val="006B5EBD"/>
  </w:style>
  <w:style w:type="numbering" w:customStyle="1" w:styleId="NoList233">
    <w:name w:val="No List233"/>
    <w:next w:val="NoList"/>
    <w:semiHidden/>
    <w:rsid w:val="006B5EBD"/>
  </w:style>
  <w:style w:type="numbering" w:customStyle="1" w:styleId="NoList103">
    <w:name w:val="No List103"/>
    <w:next w:val="NoList"/>
    <w:semiHidden/>
    <w:rsid w:val="006B5EBD"/>
  </w:style>
  <w:style w:type="numbering" w:customStyle="1" w:styleId="NoList143">
    <w:name w:val="No List143"/>
    <w:next w:val="NoList"/>
    <w:semiHidden/>
    <w:rsid w:val="006B5EBD"/>
  </w:style>
  <w:style w:type="numbering" w:customStyle="1" w:styleId="NoList243">
    <w:name w:val="No List243"/>
    <w:next w:val="NoList"/>
    <w:semiHidden/>
    <w:rsid w:val="006B5EBD"/>
  </w:style>
  <w:style w:type="numbering" w:customStyle="1" w:styleId="NoList313">
    <w:name w:val="No List313"/>
    <w:next w:val="NoList"/>
    <w:semiHidden/>
    <w:rsid w:val="006B5EBD"/>
  </w:style>
  <w:style w:type="numbering" w:customStyle="1" w:styleId="NoList413">
    <w:name w:val="No List413"/>
    <w:next w:val="NoList"/>
    <w:semiHidden/>
    <w:rsid w:val="006B5EBD"/>
  </w:style>
  <w:style w:type="numbering" w:customStyle="1" w:styleId="NoList513">
    <w:name w:val="No List513"/>
    <w:next w:val="NoList"/>
    <w:semiHidden/>
    <w:rsid w:val="006B5EBD"/>
  </w:style>
  <w:style w:type="numbering" w:customStyle="1" w:styleId="NoList153">
    <w:name w:val="No List153"/>
    <w:next w:val="NoList"/>
    <w:semiHidden/>
    <w:rsid w:val="006B5EBD"/>
  </w:style>
  <w:style w:type="numbering" w:customStyle="1" w:styleId="NoList163">
    <w:name w:val="No List163"/>
    <w:next w:val="NoList"/>
    <w:semiHidden/>
    <w:rsid w:val="006B5EBD"/>
  </w:style>
  <w:style w:type="numbering" w:customStyle="1" w:styleId="NoList251">
    <w:name w:val="No List251"/>
    <w:next w:val="NoList"/>
    <w:semiHidden/>
    <w:rsid w:val="006B5EBD"/>
  </w:style>
  <w:style w:type="numbering" w:customStyle="1" w:styleId="NoList321">
    <w:name w:val="No List321"/>
    <w:next w:val="NoList"/>
    <w:semiHidden/>
    <w:unhideWhenUsed/>
    <w:rsid w:val="006B5EBD"/>
  </w:style>
  <w:style w:type="numbering" w:customStyle="1" w:styleId="1115">
    <w:name w:val="목록 없음111"/>
    <w:next w:val="NoList"/>
    <w:semiHidden/>
    <w:unhideWhenUsed/>
    <w:rsid w:val="006B5EBD"/>
  </w:style>
  <w:style w:type="numbering" w:customStyle="1" w:styleId="2110">
    <w:name w:val="목록 없음211"/>
    <w:next w:val="NoList"/>
    <w:semiHidden/>
    <w:rsid w:val="006B5EBD"/>
  </w:style>
  <w:style w:type="numbering" w:customStyle="1" w:styleId="NoList421">
    <w:name w:val="No List421"/>
    <w:next w:val="NoList"/>
    <w:semiHidden/>
    <w:unhideWhenUsed/>
    <w:rsid w:val="006B5EBD"/>
  </w:style>
  <w:style w:type="numbering" w:customStyle="1" w:styleId="NoList521">
    <w:name w:val="No List521"/>
    <w:next w:val="NoList"/>
    <w:semiHidden/>
    <w:rsid w:val="006B5EBD"/>
  </w:style>
  <w:style w:type="numbering" w:customStyle="1" w:styleId="NoList611">
    <w:name w:val="No List611"/>
    <w:next w:val="NoList"/>
    <w:semiHidden/>
    <w:rsid w:val="006B5EBD"/>
  </w:style>
  <w:style w:type="numbering" w:customStyle="1" w:styleId="NoList711">
    <w:name w:val="No List711"/>
    <w:next w:val="NoList"/>
    <w:semiHidden/>
    <w:rsid w:val="006B5EBD"/>
  </w:style>
  <w:style w:type="numbering" w:customStyle="1" w:styleId="NoList1121">
    <w:name w:val="No List1121"/>
    <w:next w:val="NoList"/>
    <w:semiHidden/>
    <w:rsid w:val="006B5EBD"/>
  </w:style>
  <w:style w:type="numbering" w:customStyle="1" w:styleId="NoList2111">
    <w:name w:val="No List2111"/>
    <w:next w:val="NoList"/>
    <w:semiHidden/>
    <w:rsid w:val="006B5EBD"/>
  </w:style>
  <w:style w:type="numbering" w:customStyle="1" w:styleId="NoList811">
    <w:name w:val="No List811"/>
    <w:next w:val="NoList"/>
    <w:semiHidden/>
    <w:rsid w:val="006B5EBD"/>
  </w:style>
  <w:style w:type="numbering" w:customStyle="1" w:styleId="NoList1211">
    <w:name w:val="No List1211"/>
    <w:next w:val="NoList"/>
    <w:semiHidden/>
    <w:rsid w:val="006B5EBD"/>
  </w:style>
  <w:style w:type="numbering" w:customStyle="1" w:styleId="NoList2211">
    <w:name w:val="No List2211"/>
    <w:next w:val="NoList"/>
    <w:semiHidden/>
    <w:rsid w:val="006B5EBD"/>
  </w:style>
  <w:style w:type="numbering" w:customStyle="1" w:styleId="NoList911">
    <w:name w:val="No List911"/>
    <w:next w:val="NoList"/>
    <w:semiHidden/>
    <w:rsid w:val="006B5EBD"/>
  </w:style>
  <w:style w:type="numbering" w:customStyle="1" w:styleId="NoList1311">
    <w:name w:val="No List1311"/>
    <w:next w:val="NoList"/>
    <w:semiHidden/>
    <w:rsid w:val="006B5EBD"/>
  </w:style>
  <w:style w:type="numbering" w:customStyle="1" w:styleId="NoList2311">
    <w:name w:val="No List2311"/>
    <w:next w:val="NoList"/>
    <w:semiHidden/>
    <w:rsid w:val="006B5EBD"/>
  </w:style>
  <w:style w:type="numbering" w:customStyle="1" w:styleId="NoList1011">
    <w:name w:val="No List1011"/>
    <w:next w:val="NoList"/>
    <w:semiHidden/>
    <w:rsid w:val="006B5EBD"/>
  </w:style>
  <w:style w:type="numbering" w:customStyle="1" w:styleId="NoList1411">
    <w:name w:val="No List1411"/>
    <w:next w:val="NoList"/>
    <w:semiHidden/>
    <w:rsid w:val="006B5EBD"/>
  </w:style>
  <w:style w:type="numbering" w:customStyle="1" w:styleId="NoList2411">
    <w:name w:val="No List2411"/>
    <w:next w:val="NoList"/>
    <w:semiHidden/>
    <w:rsid w:val="006B5EBD"/>
  </w:style>
  <w:style w:type="numbering" w:customStyle="1" w:styleId="NoList3111">
    <w:name w:val="No List3111"/>
    <w:next w:val="NoList"/>
    <w:semiHidden/>
    <w:rsid w:val="006B5EBD"/>
  </w:style>
  <w:style w:type="numbering" w:customStyle="1" w:styleId="NoList4111">
    <w:name w:val="No List4111"/>
    <w:next w:val="NoList"/>
    <w:semiHidden/>
    <w:rsid w:val="006B5EBD"/>
  </w:style>
  <w:style w:type="numbering" w:customStyle="1" w:styleId="NoList5111">
    <w:name w:val="No List5111"/>
    <w:next w:val="NoList"/>
    <w:semiHidden/>
    <w:rsid w:val="006B5EBD"/>
  </w:style>
  <w:style w:type="numbering" w:customStyle="1" w:styleId="NoList1511">
    <w:name w:val="No List1511"/>
    <w:next w:val="NoList"/>
    <w:semiHidden/>
    <w:rsid w:val="006B5EBD"/>
  </w:style>
  <w:style w:type="numbering" w:customStyle="1" w:styleId="NoList1611">
    <w:name w:val="No List1611"/>
    <w:next w:val="NoList"/>
    <w:semiHidden/>
    <w:rsid w:val="006B5EBD"/>
  </w:style>
  <w:style w:type="numbering" w:customStyle="1" w:styleId="NoList11111">
    <w:name w:val="No List11111"/>
    <w:next w:val="NoList"/>
    <w:semiHidden/>
    <w:rsid w:val="006B5EBD"/>
  </w:style>
  <w:style w:type="numbering" w:customStyle="1" w:styleId="NoList191">
    <w:name w:val="No List191"/>
    <w:next w:val="NoList"/>
    <w:uiPriority w:val="99"/>
    <w:semiHidden/>
    <w:unhideWhenUsed/>
    <w:rsid w:val="006B5EBD"/>
  </w:style>
  <w:style w:type="numbering" w:customStyle="1" w:styleId="NoList1101">
    <w:name w:val="No List1101"/>
    <w:next w:val="NoList"/>
    <w:semiHidden/>
    <w:rsid w:val="006B5EBD"/>
  </w:style>
  <w:style w:type="numbering" w:customStyle="1" w:styleId="NoList261">
    <w:name w:val="No List261"/>
    <w:next w:val="NoList"/>
    <w:semiHidden/>
    <w:rsid w:val="006B5EBD"/>
  </w:style>
  <w:style w:type="numbering" w:customStyle="1" w:styleId="NoList331">
    <w:name w:val="No List331"/>
    <w:next w:val="NoList"/>
    <w:semiHidden/>
    <w:unhideWhenUsed/>
    <w:rsid w:val="006B5EBD"/>
  </w:style>
  <w:style w:type="numbering" w:customStyle="1" w:styleId="1212">
    <w:name w:val="목록 없음121"/>
    <w:next w:val="NoList"/>
    <w:semiHidden/>
    <w:unhideWhenUsed/>
    <w:rsid w:val="006B5EBD"/>
  </w:style>
  <w:style w:type="numbering" w:customStyle="1" w:styleId="2210">
    <w:name w:val="목록 없음221"/>
    <w:next w:val="NoList"/>
    <w:semiHidden/>
    <w:rsid w:val="006B5EBD"/>
  </w:style>
  <w:style w:type="numbering" w:customStyle="1" w:styleId="NoList431">
    <w:name w:val="No List431"/>
    <w:next w:val="NoList"/>
    <w:semiHidden/>
    <w:unhideWhenUsed/>
    <w:rsid w:val="006B5EBD"/>
  </w:style>
  <w:style w:type="numbering" w:customStyle="1" w:styleId="NoList531">
    <w:name w:val="No List531"/>
    <w:next w:val="NoList"/>
    <w:semiHidden/>
    <w:rsid w:val="006B5EBD"/>
  </w:style>
  <w:style w:type="numbering" w:customStyle="1" w:styleId="NoList621">
    <w:name w:val="No List621"/>
    <w:next w:val="NoList"/>
    <w:semiHidden/>
    <w:rsid w:val="006B5EBD"/>
  </w:style>
  <w:style w:type="numbering" w:customStyle="1" w:styleId="NoList721">
    <w:name w:val="No List721"/>
    <w:next w:val="NoList"/>
    <w:semiHidden/>
    <w:rsid w:val="006B5EBD"/>
  </w:style>
  <w:style w:type="numbering" w:customStyle="1" w:styleId="NoList1131">
    <w:name w:val="No List1131"/>
    <w:next w:val="NoList"/>
    <w:semiHidden/>
    <w:rsid w:val="006B5EBD"/>
  </w:style>
  <w:style w:type="numbering" w:customStyle="1" w:styleId="NoList2121">
    <w:name w:val="No List2121"/>
    <w:next w:val="NoList"/>
    <w:semiHidden/>
    <w:rsid w:val="006B5EBD"/>
  </w:style>
  <w:style w:type="numbering" w:customStyle="1" w:styleId="NoList821">
    <w:name w:val="No List821"/>
    <w:next w:val="NoList"/>
    <w:semiHidden/>
    <w:rsid w:val="006B5EBD"/>
  </w:style>
  <w:style w:type="numbering" w:customStyle="1" w:styleId="NoList1221">
    <w:name w:val="No List1221"/>
    <w:next w:val="NoList"/>
    <w:semiHidden/>
    <w:rsid w:val="006B5EBD"/>
  </w:style>
  <w:style w:type="numbering" w:customStyle="1" w:styleId="NoList2221">
    <w:name w:val="No List2221"/>
    <w:next w:val="NoList"/>
    <w:semiHidden/>
    <w:rsid w:val="006B5EBD"/>
  </w:style>
  <w:style w:type="numbering" w:customStyle="1" w:styleId="NoList921">
    <w:name w:val="No List921"/>
    <w:next w:val="NoList"/>
    <w:semiHidden/>
    <w:rsid w:val="006B5EBD"/>
  </w:style>
  <w:style w:type="numbering" w:customStyle="1" w:styleId="NoList1321">
    <w:name w:val="No List1321"/>
    <w:next w:val="NoList"/>
    <w:semiHidden/>
    <w:rsid w:val="006B5EBD"/>
  </w:style>
  <w:style w:type="numbering" w:customStyle="1" w:styleId="NoList2321">
    <w:name w:val="No List2321"/>
    <w:next w:val="NoList"/>
    <w:semiHidden/>
    <w:rsid w:val="006B5EBD"/>
  </w:style>
  <w:style w:type="numbering" w:customStyle="1" w:styleId="NoList1021">
    <w:name w:val="No List1021"/>
    <w:next w:val="NoList"/>
    <w:semiHidden/>
    <w:rsid w:val="006B5EBD"/>
  </w:style>
  <w:style w:type="numbering" w:customStyle="1" w:styleId="NoList1421">
    <w:name w:val="No List1421"/>
    <w:next w:val="NoList"/>
    <w:semiHidden/>
    <w:rsid w:val="006B5EBD"/>
  </w:style>
  <w:style w:type="numbering" w:customStyle="1" w:styleId="NoList2421">
    <w:name w:val="No List2421"/>
    <w:next w:val="NoList"/>
    <w:semiHidden/>
    <w:rsid w:val="006B5EBD"/>
  </w:style>
  <w:style w:type="numbering" w:customStyle="1" w:styleId="NoList3121">
    <w:name w:val="No List3121"/>
    <w:next w:val="NoList"/>
    <w:semiHidden/>
    <w:rsid w:val="006B5EBD"/>
  </w:style>
  <w:style w:type="numbering" w:customStyle="1" w:styleId="NoList4121">
    <w:name w:val="No List4121"/>
    <w:next w:val="NoList"/>
    <w:semiHidden/>
    <w:rsid w:val="006B5EBD"/>
  </w:style>
  <w:style w:type="numbering" w:customStyle="1" w:styleId="NoList5121">
    <w:name w:val="No List5121"/>
    <w:next w:val="NoList"/>
    <w:semiHidden/>
    <w:rsid w:val="006B5EBD"/>
  </w:style>
  <w:style w:type="numbering" w:customStyle="1" w:styleId="NoList1521">
    <w:name w:val="No List1521"/>
    <w:next w:val="NoList"/>
    <w:semiHidden/>
    <w:rsid w:val="006B5EBD"/>
  </w:style>
  <w:style w:type="numbering" w:customStyle="1" w:styleId="NoList1621">
    <w:name w:val="No List1621"/>
    <w:next w:val="NoList"/>
    <w:semiHidden/>
    <w:rsid w:val="006B5EBD"/>
  </w:style>
  <w:style w:type="numbering" w:customStyle="1" w:styleId="NoList11121">
    <w:name w:val="No List11121"/>
    <w:next w:val="NoList"/>
    <w:semiHidden/>
    <w:rsid w:val="006B5EBD"/>
  </w:style>
  <w:style w:type="numbering" w:customStyle="1" w:styleId="219">
    <w:name w:val="无列表21"/>
    <w:next w:val="NoList"/>
    <w:uiPriority w:val="99"/>
    <w:semiHidden/>
    <w:unhideWhenUsed/>
    <w:rsid w:val="006B5EBD"/>
  </w:style>
  <w:style w:type="numbering" w:customStyle="1" w:styleId="316">
    <w:name w:val="无列表31"/>
    <w:next w:val="NoList"/>
    <w:uiPriority w:val="99"/>
    <w:semiHidden/>
    <w:unhideWhenUsed/>
    <w:rsid w:val="006B5EBD"/>
  </w:style>
  <w:style w:type="numbering" w:customStyle="1" w:styleId="NoList201">
    <w:name w:val="No List201"/>
    <w:next w:val="NoList"/>
    <w:semiHidden/>
    <w:rsid w:val="006B5EBD"/>
  </w:style>
  <w:style w:type="numbering" w:customStyle="1" w:styleId="NoList271">
    <w:name w:val="No List271"/>
    <w:next w:val="NoList"/>
    <w:uiPriority w:val="99"/>
    <w:semiHidden/>
    <w:unhideWhenUsed/>
    <w:rsid w:val="006B5EBD"/>
  </w:style>
  <w:style w:type="numbering" w:customStyle="1" w:styleId="NoList281">
    <w:name w:val="No List281"/>
    <w:next w:val="NoList"/>
    <w:uiPriority w:val="99"/>
    <w:semiHidden/>
    <w:unhideWhenUsed/>
    <w:rsid w:val="006B5EBD"/>
  </w:style>
  <w:style w:type="numbering" w:customStyle="1" w:styleId="4f5">
    <w:name w:val="无列表4"/>
    <w:next w:val="NoList"/>
    <w:uiPriority w:val="99"/>
    <w:semiHidden/>
    <w:unhideWhenUsed/>
    <w:rsid w:val="006B5EBD"/>
  </w:style>
  <w:style w:type="character" w:customStyle="1" w:styleId="8Char2">
    <w:name w:val="标题 8 Char2"/>
    <w:qFormat/>
    <w:rsid w:val="006B5EBD"/>
    <w:rPr>
      <w:rFonts w:ascii="Arial" w:eastAsia="Times New Roman" w:hAnsi="Arial"/>
      <w:sz w:val="36"/>
      <w:lang w:val="en-GB" w:eastAsia="en-GB"/>
    </w:rPr>
  </w:style>
  <w:style w:type="character" w:customStyle="1" w:styleId="9Char2">
    <w:name w:val="标题 9 Char2"/>
    <w:rsid w:val="006B5EBD"/>
    <w:rPr>
      <w:rFonts w:ascii="Arial" w:eastAsia="Times New Roman" w:hAnsi="Arial"/>
      <w:sz w:val="36"/>
      <w:lang w:val="en-GB" w:eastAsia="en-GB"/>
    </w:rPr>
  </w:style>
  <w:style w:type="character" w:customStyle="1" w:styleId="Char25">
    <w:name w:val="批注框文本 Char2"/>
    <w:rsid w:val="006B5EBD"/>
    <w:rPr>
      <w:rFonts w:ascii="Segoe UI" w:eastAsia="Times New Roman" w:hAnsi="Segoe UI"/>
      <w:sz w:val="18"/>
      <w:szCs w:val="18"/>
      <w:lang w:val="x-none" w:eastAsia="en-GB"/>
    </w:rPr>
  </w:style>
  <w:style w:type="character" w:customStyle="1" w:styleId="Char26">
    <w:name w:val="文档结构图 Char2"/>
    <w:rsid w:val="006B5EBD"/>
    <w:rPr>
      <w:rFonts w:ascii="Tahoma" w:eastAsia="Times New Roman" w:hAnsi="Tahoma"/>
      <w:shd w:val="clear" w:color="auto" w:fill="000080"/>
      <w:lang w:val="en-GB" w:eastAsia="en-GB"/>
    </w:rPr>
  </w:style>
  <w:style w:type="character" w:customStyle="1" w:styleId="Char27">
    <w:name w:val="纯文本 Char2"/>
    <w:rsid w:val="006B5EBD"/>
    <w:rPr>
      <w:rFonts w:ascii="Courier New" w:eastAsia="Times New Roman" w:hAnsi="Courier New"/>
      <w:lang w:val="nb-NO" w:eastAsia="en-GB"/>
    </w:rPr>
  </w:style>
  <w:style w:type="numbering" w:customStyle="1" w:styleId="142">
    <w:name w:val="목록 없음14"/>
    <w:next w:val="NoList"/>
    <w:semiHidden/>
    <w:unhideWhenUsed/>
    <w:rsid w:val="006B5EBD"/>
  </w:style>
  <w:style w:type="numbering" w:customStyle="1" w:styleId="245">
    <w:name w:val="목록 없음24"/>
    <w:next w:val="NoList"/>
    <w:semiHidden/>
    <w:rsid w:val="006B5EBD"/>
  </w:style>
  <w:style w:type="numbering" w:customStyle="1" w:styleId="NoList55">
    <w:name w:val="No List55"/>
    <w:next w:val="NoList"/>
    <w:semiHidden/>
    <w:rsid w:val="006B5EBD"/>
  </w:style>
  <w:style w:type="numbering" w:customStyle="1" w:styleId="NoList64">
    <w:name w:val="No List64"/>
    <w:next w:val="NoList"/>
    <w:semiHidden/>
    <w:rsid w:val="006B5EBD"/>
  </w:style>
  <w:style w:type="numbering" w:customStyle="1" w:styleId="NoList74">
    <w:name w:val="No List74"/>
    <w:next w:val="NoList"/>
    <w:semiHidden/>
    <w:rsid w:val="006B5EBD"/>
  </w:style>
  <w:style w:type="numbering" w:customStyle="1" w:styleId="NoList215">
    <w:name w:val="No List215"/>
    <w:next w:val="NoList"/>
    <w:semiHidden/>
    <w:rsid w:val="006B5EBD"/>
  </w:style>
  <w:style w:type="numbering" w:customStyle="1" w:styleId="NoList84">
    <w:name w:val="No List84"/>
    <w:next w:val="NoList"/>
    <w:semiHidden/>
    <w:rsid w:val="006B5EBD"/>
  </w:style>
  <w:style w:type="numbering" w:customStyle="1" w:styleId="NoList224">
    <w:name w:val="No List224"/>
    <w:next w:val="NoList"/>
    <w:semiHidden/>
    <w:rsid w:val="006B5EBD"/>
  </w:style>
  <w:style w:type="numbering" w:customStyle="1" w:styleId="NoList94">
    <w:name w:val="No List94"/>
    <w:next w:val="NoList"/>
    <w:semiHidden/>
    <w:rsid w:val="006B5EBD"/>
  </w:style>
  <w:style w:type="numbering" w:customStyle="1" w:styleId="NoList134">
    <w:name w:val="No List134"/>
    <w:next w:val="NoList"/>
    <w:semiHidden/>
    <w:rsid w:val="006B5EBD"/>
  </w:style>
  <w:style w:type="numbering" w:customStyle="1" w:styleId="NoList234">
    <w:name w:val="No List234"/>
    <w:next w:val="NoList"/>
    <w:semiHidden/>
    <w:rsid w:val="006B5EBD"/>
  </w:style>
  <w:style w:type="numbering" w:customStyle="1" w:styleId="NoList104">
    <w:name w:val="No List104"/>
    <w:next w:val="NoList"/>
    <w:semiHidden/>
    <w:rsid w:val="006B5EBD"/>
  </w:style>
  <w:style w:type="numbering" w:customStyle="1" w:styleId="NoList144">
    <w:name w:val="No List144"/>
    <w:next w:val="NoList"/>
    <w:semiHidden/>
    <w:rsid w:val="006B5EBD"/>
  </w:style>
  <w:style w:type="numbering" w:customStyle="1" w:styleId="NoList244">
    <w:name w:val="No List244"/>
    <w:next w:val="NoList"/>
    <w:semiHidden/>
    <w:rsid w:val="006B5EBD"/>
  </w:style>
  <w:style w:type="numbering" w:customStyle="1" w:styleId="NoList314">
    <w:name w:val="No List314"/>
    <w:next w:val="NoList"/>
    <w:semiHidden/>
    <w:rsid w:val="006B5EBD"/>
  </w:style>
  <w:style w:type="numbering" w:customStyle="1" w:styleId="NoList414">
    <w:name w:val="No List414"/>
    <w:next w:val="NoList"/>
    <w:semiHidden/>
    <w:rsid w:val="006B5EBD"/>
  </w:style>
  <w:style w:type="numbering" w:customStyle="1" w:styleId="NoList514">
    <w:name w:val="No List514"/>
    <w:next w:val="NoList"/>
    <w:semiHidden/>
    <w:rsid w:val="006B5EBD"/>
  </w:style>
  <w:style w:type="numbering" w:customStyle="1" w:styleId="NoList154">
    <w:name w:val="No List154"/>
    <w:next w:val="NoList"/>
    <w:semiHidden/>
    <w:rsid w:val="006B5EBD"/>
  </w:style>
  <w:style w:type="numbering" w:customStyle="1" w:styleId="NoList164">
    <w:name w:val="No List164"/>
    <w:next w:val="NoList"/>
    <w:semiHidden/>
    <w:rsid w:val="006B5EBD"/>
  </w:style>
  <w:style w:type="numbering" w:customStyle="1" w:styleId="NoList1114">
    <w:name w:val="No List1114"/>
    <w:next w:val="NoList"/>
    <w:semiHidden/>
    <w:rsid w:val="006B5EBD"/>
  </w:style>
  <w:style w:type="numbering" w:customStyle="1" w:styleId="NoList252">
    <w:name w:val="No List252"/>
    <w:next w:val="NoList"/>
    <w:semiHidden/>
    <w:rsid w:val="006B5EBD"/>
  </w:style>
  <w:style w:type="numbering" w:customStyle="1" w:styleId="NoList322">
    <w:name w:val="No List322"/>
    <w:next w:val="NoList"/>
    <w:semiHidden/>
    <w:unhideWhenUsed/>
    <w:rsid w:val="006B5EBD"/>
  </w:style>
  <w:style w:type="numbering" w:customStyle="1" w:styleId="1124">
    <w:name w:val="목록 없음112"/>
    <w:next w:val="NoList"/>
    <w:semiHidden/>
    <w:unhideWhenUsed/>
    <w:rsid w:val="006B5EBD"/>
  </w:style>
  <w:style w:type="numbering" w:customStyle="1" w:styleId="2120">
    <w:name w:val="목록 없음212"/>
    <w:next w:val="NoList"/>
    <w:semiHidden/>
    <w:rsid w:val="006B5EBD"/>
  </w:style>
  <w:style w:type="numbering" w:customStyle="1" w:styleId="NoList422">
    <w:name w:val="No List422"/>
    <w:next w:val="NoList"/>
    <w:semiHidden/>
    <w:unhideWhenUsed/>
    <w:rsid w:val="006B5EBD"/>
  </w:style>
  <w:style w:type="numbering" w:customStyle="1" w:styleId="NoList522">
    <w:name w:val="No List522"/>
    <w:next w:val="NoList"/>
    <w:semiHidden/>
    <w:rsid w:val="006B5EBD"/>
  </w:style>
  <w:style w:type="numbering" w:customStyle="1" w:styleId="NoList612">
    <w:name w:val="No List612"/>
    <w:next w:val="NoList"/>
    <w:semiHidden/>
    <w:rsid w:val="006B5EBD"/>
  </w:style>
  <w:style w:type="numbering" w:customStyle="1" w:styleId="NoList712">
    <w:name w:val="No List712"/>
    <w:next w:val="NoList"/>
    <w:semiHidden/>
    <w:rsid w:val="006B5EBD"/>
  </w:style>
  <w:style w:type="numbering" w:customStyle="1" w:styleId="NoList1122">
    <w:name w:val="No List1122"/>
    <w:next w:val="NoList"/>
    <w:semiHidden/>
    <w:rsid w:val="006B5EBD"/>
  </w:style>
  <w:style w:type="numbering" w:customStyle="1" w:styleId="NoList2112">
    <w:name w:val="No List2112"/>
    <w:next w:val="NoList"/>
    <w:semiHidden/>
    <w:rsid w:val="006B5EBD"/>
  </w:style>
  <w:style w:type="numbering" w:customStyle="1" w:styleId="NoList812">
    <w:name w:val="No List812"/>
    <w:next w:val="NoList"/>
    <w:semiHidden/>
    <w:rsid w:val="006B5EBD"/>
  </w:style>
  <w:style w:type="numbering" w:customStyle="1" w:styleId="NoList1212">
    <w:name w:val="No List1212"/>
    <w:next w:val="NoList"/>
    <w:semiHidden/>
    <w:rsid w:val="006B5EBD"/>
  </w:style>
  <w:style w:type="numbering" w:customStyle="1" w:styleId="NoList2212">
    <w:name w:val="No List2212"/>
    <w:next w:val="NoList"/>
    <w:semiHidden/>
    <w:rsid w:val="006B5EBD"/>
  </w:style>
  <w:style w:type="numbering" w:customStyle="1" w:styleId="NoList912">
    <w:name w:val="No List912"/>
    <w:next w:val="NoList"/>
    <w:semiHidden/>
    <w:rsid w:val="006B5EBD"/>
  </w:style>
  <w:style w:type="numbering" w:customStyle="1" w:styleId="NoList1312">
    <w:name w:val="No List1312"/>
    <w:next w:val="NoList"/>
    <w:semiHidden/>
    <w:rsid w:val="006B5EBD"/>
  </w:style>
  <w:style w:type="numbering" w:customStyle="1" w:styleId="NoList2312">
    <w:name w:val="No List2312"/>
    <w:next w:val="NoList"/>
    <w:semiHidden/>
    <w:rsid w:val="006B5EBD"/>
  </w:style>
  <w:style w:type="numbering" w:customStyle="1" w:styleId="NoList1012">
    <w:name w:val="No List1012"/>
    <w:next w:val="NoList"/>
    <w:semiHidden/>
    <w:rsid w:val="006B5EBD"/>
  </w:style>
  <w:style w:type="numbering" w:customStyle="1" w:styleId="NoList1412">
    <w:name w:val="No List1412"/>
    <w:next w:val="NoList"/>
    <w:semiHidden/>
    <w:rsid w:val="006B5EBD"/>
  </w:style>
  <w:style w:type="numbering" w:customStyle="1" w:styleId="NoList2412">
    <w:name w:val="No List2412"/>
    <w:next w:val="NoList"/>
    <w:semiHidden/>
    <w:rsid w:val="006B5EBD"/>
  </w:style>
  <w:style w:type="numbering" w:customStyle="1" w:styleId="NoList3112">
    <w:name w:val="No List3112"/>
    <w:next w:val="NoList"/>
    <w:semiHidden/>
    <w:rsid w:val="006B5EBD"/>
  </w:style>
  <w:style w:type="numbering" w:customStyle="1" w:styleId="NoList4112">
    <w:name w:val="No List4112"/>
    <w:next w:val="NoList"/>
    <w:semiHidden/>
    <w:rsid w:val="006B5EBD"/>
  </w:style>
  <w:style w:type="numbering" w:customStyle="1" w:styleId="NoList5112">
    <w:name w:val="No List5112"/>
    <w:next w:val="NoList"/>
    <w:semiHidden/>
    <w:rsid w:val="006B5EBD"/>
  </w:style>
  <w:style w:type="numbering" w:customStyle="1" w:styleId="NoList1512">
    <w:name w:val="No List1512"/>
    <w:next w:val="NoList"/>
    <w:semiHidden/>
    <w:rsid w:val="006B5EBD"/>
  </w:style>
  <w:style w:type="numbering" w:customStyle="1" w:styleId="NoList1612">
    <w:name w:val="No List1612"/>
    <w:next w:val="NoList"/>
    <w:semiHidden/>
    <w:rsid w:val="006B5EBD"/>
  </w:style>
  <w:style w:type="numbering" w:customStyle="1" w:styleId="NoList11112">
    <w:name w:val="No List11112"/>
    <w:next w:val="NoList"/>
    <w:semiHidden/>
    <w:rsid w:val="006B5EBD"/>
  </w:style>
  <w:style w:type="numbering" w:customStyle="1" w:styleId="NoList192">
    <w:name w:val="No List192"/>
    <w:next w:val="NoList"/>
    <w:uiPriority w:val="99"/>
    <w:semiHidden/>
    <w:unhideWhenUsed/>
    <w:rsid w:val="006B5EBD"/>
  </w:style>
  <w:style w:type="numbering" w:customStyle="1" w:styleId="NoList1102">
    <w:name w:val="No List1102"/>
    <w:next w:val="NoList"/>
    <w:uiPriority w:val="99"/>
    <w:semiHidden/>
    <w:rsid w:val="006B5EBD"/>
  </w:style>
  <w:style w:type="numbering" w:customStyle="1" w:styleId="NoList262">
    <w:name w:val="No List262"/>
    <w:next w:val="NoList"/>
    <w:semiHidden/>
    <w:rsid w:val="006B5EBD"/>
  </w:style>
  <w:style w:type="numbering" w:customStyle="1" w:styleId="NoList332">
    <w:name w:val="No List332"/>
    <w:next w:val="NoList"/>
    <w:semiHidden/>
    <w:unhideWhenUsed/>
    <w:rsid w:val="006B5EBD"/>
  </w:style>
  <w:style w:type="numbering" w:customStyle="1" w:styleId="1222">
    <w:name w:val="목록 없음122"/>
    <w:next w:val="NoList"/>
    <w:semiHidden/>
    <w:unhideWhenUsed/>
    <w:rsid w:val="006B5EBD"/>
  </w:style>
  <w:style w:type="numbering" w:customStyle="1" w:styleId="2220">
    <w:name w:val="목록 없음222"/>
    <w:next w:val="NoList"/>
    <w:semiHidden/>
    <w:rsid w:val="006B5EBD"/>
  </w:style>
  <w:style w:type="numbering" w:customStyle="1" w:styleId="NoList432">
    <w:name w:val="No List432"/>
    <w:next w:val="NoList"/>
    <w:semiHidden/>
    <w:unhideWhenUsed/>
    <w:rsid w:val="006B5EBD"/>
  </w:style>
  <w:style w:type="numbering" w:customStyle="1" w:styleId="NoList532">
    <w:name w:val="No List532"/>
    <w:next w:val="NoList"/>
    <w:semiHidden/>
    <w:rsid w:val="006B5EBD"/>
  </w:style>
  <w:style w:type="numbering" w:customStyle="1" w:styleId="NoList622">
    <w:name w:val="No List622"/>
    <w:next w:val="NoList"/>
    <w:semiHidden/>
    <w:rsid w:val="006B5EBD"/>
  </w:style>
  <w:style w:type="numbering" w:customStyle="1" w:styleId="NoList722">
    <w:name w:val="No List722"/>
    <w:next w:val="NoList"/>
    <w:semiHidden/>
    <w:rsid w:val="006B5EBD"/>
  </w:style>
  <w:style w:type="numbering" w:customStyle="1" w:styleId="NoList1132">
    <w:name w:val="No List1132"/>
    <w:next w:val="NoList"/>
    <w:semiHidden/>
    <w:rsid w:val="006B5EBD"/>
  </w:style>
  <w:style w:type="numbering" w:customStyle="1" w:styleId="NoList2122">
    <w:name w:val="No List2122"/>
    <w:next w:val="NoList"/>
    <w:semiHidden/>
    <w:rsid w:val="006B5EBD"/>
  </w:style>
  <w:style w:type="numbering" w:customStyle="1" w:styleId="NoList822">
    <w:name w:val="No List822"/>
    <w:next w:val="NoList"/>
    <w:semiHidden/>
    <w:rsid w:val="006B5EBD"/>
  </w:style>
  <w:style w:type="numbering" w:customStyle="1" w:styleId="NoList1222">
    <w:name w:val="No List1222"/>
    <w:next w:val="NoList"/>
    <w:semiHidden/>
    <w:rsid w:val="006B5EBD"/>
  </w:style>
  <w:style w:type="numbering" w:customStyle="1" w:styleId="NoList2222">
    <w:name w:val="No List2222"/>
    <w:next w:val="NoList"/>
    <w:semiHidden/>
    <w:rsid w:val="006B5EBD"/>
  </w:style>
  <w:style w:type="numbering" w:customStyle="1" w:styleId="NoList922">
    <w:name w:val="No List922"/>
    <w:next w:val="NoList"/>
    <w:semiHidden/>
    <w:rsid w:val="006B5EBD"/>
  </w:style>
  <w:style w:type="numbering" w:customStyle="1" w:styleId="NoList1322">
    <w:name w:val="No List1322"/>
    <w:next w:val="NoList"/>
    <w:semiHidden/>
    <w:rsid w:val="006B5EBD"/>
  </w:style>
  <w:style w:type="numbering" w:customStyle="1" w:styleId="NoList2322">
    <w:name w:val="No List2322"/>
    <w:next w:val="NoList"/>
    <w:semiHidden/>
    <w:rsid w:val="006B5EBD"/>
  </w:style>
  <w:style w:type="numbering" w:customStyle="1" w:styleId="NoList1022">
    <w:name w:val="No List1022"/>
    <w:next w:val="NoList"/>
    <w:semiHidden/>
    <w:rsid w:val="006B5EBD"/>
  </w:style>
  <w:style w:type="numbering" w:customStyle="1" w:styleId="NoList1422">
    <w:name w:val="No List1422"/>
    <w:next w:val="NoList"/>
    <w:semiHidden/>
    <w:rsid w:val="006B5EBD"/>
  </w:style>
  <w:style w:type="numbering" w:customStyle="1" w:styleId="NoList2422">
    <w:name w:val="No List2422"/>
    <w:next w:val="NoList"/>
    <w:semiHidden/>
    <w:rsid w:val="006B5EBD"/>
  </w:style>
  <w:style w:type="numbering" w:customStyle="1" w:styleId="NoList3122">
    <w:name w:val="No List3122"/>
    <w:next w:val="NoList"/>
    <w:semiHidden/>
    <w:rsid w:val="006B5EBD"/>
  </w:style>
  <w:style w:type="numbering" w:customStyle="1" w:styleId="NoList4122">
    <w:name w:val="No List4122"/>
    <w:next w:val="NoList"/>
    <w:semiHidden/>
    <w:rsid w:val="006B5EBD"/>
  </w:style>
  <w:style w:type="numbering" w:customStyle="1" w:styleId="NoList5122">
    <w:name w:val="No List5122"/>
    <w:next w:val="NoList"/>
    <w:semiHidden/>
    <w:rsid w:val="006B5EBD"/>
  </w:style>
  <w:style w:type="numbering" w:customStyle="1" w:styleId="NoList1522">
    <w:name w:val="No List1522"/>
    <w:next w:val="NoList"/>
    <w:semiHidden/>
    <w:rsid w:val="006B5EBD"/>
  </w:style>
  <w:style w:type="numbering" w:customStyle="1" w:styleId="NoList1622">
    <w:name w:val="No List1622"/>
    <w:next w:val="NoList"/>
    <w:semiHidden/>
    <w:rsid w:val="006B5EBD"/>
  </w:style>
  <w:style w:type="numbering" w:customStyle="1" w:styleId="NoList11122">
    <w:name w:val="No List11122"/>
    <w:next w:val="NoList"/>
    <w:semiHidden/>
    <w:rsid w:val="006B5EBD"/>
  </w:style>
  <w:style w:type="numbering" w:customStyle="1" w:styleId="227">
    <w:name w:val="无列表22"/>
    <w:next w:val="NoList"/>
    <w:uiPriority w:val="99"/>
    <w:semiHidden/>
    <w:unhideWhenUsed/>
    <w:rsid w:val="006B5EBD"/>
  </w:style>
  <w:style w:type="numbering" w:customStyle="1" w:styleId="325">
    <w:name w:val="无列表32"/>
    <w:next w:val="NoList"/>
    <w:uiPriority w:val="99"/>
    <w:semiHidden/>
    <w:unhideWhenUsed/>
    <w:rsid w:val="006B5EBD"/>
  </w:style>
  <w:style w:type="numbering" w:customStyle="1" w:styleId="NoList202">
    <w:name w:val="No List202"/>
    <w:next w:val="NoList"/>
    <w:semiHidden/>
    <w:rsid w:val="006B5EBD"/>
  </w:style>
  <w:style w:type="numbering" w:customStyle="1" w:styleId="NoList272">
    <w:name w:val="No List272"/>
    <w:next w:val="NoList"/>
    <w:uiPriority w:val="99"/>
    <w:semiHidden/>
    <w:unhideWhenUsed/>
    <w:rsid w:val="006B5EBD"/>
  </w:style>
  <w:style w:type="numbering" w:customStyle="1" w:styleId="NoList282">
    <w:name w:val="No List282"/>
    <w:next w:val="NoList"/>
    <w:uiPriority w:val="99"/>
    <w:semiHidden/>
    <w:unhideWhenUsed/>
    <w:rsid w:val="006B5EBD"/>
  </w:style>
  <w:style w:type="numbering" w:customStyle="1" w:styleId="NoList291">
    <w:name w:val="No List291"/>
    <w:next w:val="NoList"/>
    <w:uiPriority w:val="99"/>
    <w:semiHidden/>
    <w:unhideWhenUsed/>
    <w:rsid w:val="006B5EBD"/>
  </w:style>
  <w:style w:type="numbering" w:customStyle="1" w:styleId="NoList1141">
    <w:name w:val="No List1141"/>
    <w:next w:val="NoList"/>
    <w:semiHidden/>
    <w:rsid w:val="006B5EBD"/>
  </w:style>
  <w:style w:type="numbering" w:customStyle="1" w:styleId="NoList2101">
    <w:name w:val="No List2101"/>
    <w:next w:val="NoList"/>
    <w:semiHidden/>
    <w:rsid w:val="006B5EBD"/>
  </w:style>
  <w:style w:type="numbering" w:customStyle="1" w:styleId="NoList341">
    <w:name w:val="No List341"/>
    <w:next w:val="NoList"/>
    <w:semiHidden/>
    <w:unhideWhenUsed/>
    <w:rsid w:val="006B5EBD"/>
  </w:style>
  <w:style w:type="numbering" w:customStyle="1" w:styleId="1311">
    <w:name w:val="목록 없음131"/>
    <w:next w:val="NoList"/>
    <w:semiHidden/>
    <w:unhideWhenUsed/>
    <w:rsid w:val="006B5EBD"/>
  </w:style>
  <w:style w:type="numbering" w:customStyle="1" w:styleId="2310">
    <w:name w:val="목록 없음231"/>
    <w:next w:val="NoList"/>
    <w:semiHidden/>
    <w:rsid w:val="006B5EBD"/>
  </w:style>
  <w:style w:type="numbering" w:customStyle="1" w:styleId="NoList441">
    <w:name w:val="No List441"/>
    <w:next w:val="NoList"/>
    <w:semiHidden/>
    <w:unhideWhenUsed/>
    <w:rsid w:val="006B5EBD"/>
  </w:style>
  <w:style w:type="numbering" w:customStyle="1" w:styleId="NoList541">
    <w:name w:val="No List541"/>
    <w:next w:val="NoList"/>
    <w:semiHidden/>
    <w:rsid w:val="006B5EBD"/>
  </w:style>
  <w:style w:type="numbering" w:customStyle="1" w:styleId="NoList631">
    <w:name w:val="No List631"/>
    <w:next w:val="NoList"/>
    <w:semiHidden/>
    <w:rsid w:val="006B5EBD"/>
  </w:style>
  <w:style w:type="numbering" w:customStyle="1" w:styleId="NoList731">
    <w:name w:val="No List731"/>
    <w:next w:val="NoList"/>
    <w:semiHidden/>
    <w:rsid w:val="006B5EBD"/>
  </w:style>
  <w:style w:type="numbering" w:customStyle="1" w:styleId="NoList1151">
    <w:name w:val="No List1151"/>
    <w:next w:val="NoList"/>
    <w:semiHidden/>
    <w:rsid w:val="006B5EBD"/>
  </w:style>
  <w:style w:type="numbering" w:customStyle="1" w:styleId="NoList2131">
    <w:name w:val="No List2131"/>
    <w:next w:val="NoList"/>
    <w:semiHidden/>
    <w:rsid w:val="006B5EBD"/>
  </w:style>
  <w:style w:type="numbering" w:customStyle="1" w:styleId="NoList831">
    <w:name w:val="No List831"/>
    <w:next w:val="NoList"/>
    <w:semiHidden/>
    <w:rsid w:val="006B5EBD"/>
  </w:style>
  <w:style w:type="numbering" w:customStyle="1" w:styleId="NoList1231">
    <w:name w:val="No List1231"/>
    <w:next w:val="NoList"/>
    <w:semiHidden/>
    <w:rsid w:val="006B5EBD"/>
  </w:style>
  <w:style w:type="numbering" w:customStyle="1" w:styleId="NoList2231">
    <w:name w:val="No List2231"/>
    <w:next w:val="NoList"/>
    <w:semiHidden/>
    <w:rsid w:val="006B5EBD"/>
  </w:style>
  <w:style w:type="numbering" w:customStyle="1" w:styleId="NoList931">
    <w:name w:val="No List931"/>
    <w:next w:val="NoList"/>
    <w:semiHidden/>
    <w:rsid w:val="006B5EBD"/>
  </w:style>
  <w:style w:type="numbering" w:customStyle="1" w:styleId="NoList1331">
    <w:name w:val="No List1331"/>
    <w:next w:val="NoList"/>
    <w:semiHidden/>
    <w:rsid w:val="006B5EBD"/>
  </w:style>
  <w:style w:type="numbering" w:customStyle="1" w:styleId="NoList2331">
    <w:name w:val="No List2331"/>
    <w:next w:val="NoList"/>
    <w:semiHidden/>
    <w:rsid w:val="006B5EBD"/>
  </w:style>
  <w:style w:type="numbering" w:customStyle="1" w:styleId="NoList1031">
    <w:name w:val="No List1031"/>
    <w:next w:val="NoList"/>
    <w:semiHidden/>
    <w:rsid w:val="006B5EBD"/>
  </w:style>
  <w:style w:type="numbering" w:customStyle="1" w:styleId="NoList1431">
    <w:name w:val="No List1431"/>
    <w:next w:val="NoList"/>
    <w:semiHidden/>
    <w:rsid w:val="006B5EBD"/>
  </w:style>
  <w:style w:type="numbering" w:customStyle="1" w:styleId="NoList2431">
    <w:name w:val="No List2431"/>
    <w:next w:val="NoList"/>
    <w:semiHidden/>
    <w:rsid w:val="006B5EBD"/>
  </w:style>
  <w:style w:type="numbering" w:customStyle="1" w:styleId="NoList3131">
    <w:name w:val="No List3131"/>
    <w:next w:val="NoList"/>
    <w:semiHidden/>
    <w:rsid w:val="006B5EBD"/>
  </w:style>
  <w:style w:type="numbering" w:customStyle="1" w:styleId="NoList4131">
    <w:name w:val="No List4131"/>
    <w:next w:val="NoList"/>
    <w:semiHidden/>
    <w:rsid w:val="006B5EBD"/>
  </w:style>
  <w:style w:type="numbering" w:customStyle="1" w:styleId="NoList5131">
    <w:name w:val="No List5131"/>
    <w:next w:val="NoList"/>
    <w:semiHidden/>
    <w:rsid w:val="006B5EBD"/>
  </w:style>
  <w:style w:type="numbering" w:customStyle="1" w:styleId="NoList1531">
    <w:name w:val="No List1531"/>
    <w:next w:val="NoList"/>
    <w:semiHidden/>
    <w:rsid w:val="006B5EBD"/>
  </w:style>
  <w:style w:type="numbering" w:customStyle="1" w:styleId="NoList1631">
    <w:name w:val="No List1631"/>
    <w:next w:val="NoList"/>
    <w:semiHidden/>
    <w:rsid w:val="006B5EBD"/>
  </w:style>
  <w:style w:type="numbering" w:customStyle="1" w:styleId="NoList11131">
    <w:name w:val="No List11131"/>
    <w:next w:val="NoList"/>
    <w:semiHidden/>
    <w:rsid w:val="006B5EBD"/>
  </w:style>
  <w:style w:type="numbering" w:customStyle="1" w:styleId="NoList1711">
    <w:name w:val="No List1711"/>
    <w:next w:val="NoList"/>
    <w:uiPriority w:val="99"/>
    <w:semiHidden/>
    <w:unhideWhenUsed/>
    <w:rsid w:val="006B5EBD"/>
  </w:style>
  <w:style w:type="numbering" w:customStyle="1" w:styleId="NoList1811">
    <w:name w:val="No List1811"/>
    <w:next w:val="NoList"/>
    <w:uiPriority w:val="99"/>
    <w:semiHidden/>
    <w:rsid w:val="006B5EBD"/>
  </w:style>
  <w:style w:type="numbering" w:customStyle="1" w:styleId="NoList2511">
    <w:name w:val="No List2511"/>
    <w:next w:val="NoList"/>
    <w:semiHidden/>
    <w:rsid w:val="006B5EBD"/>
  </w:style>
  <w:style w:type="numbering" w:customStyle="1" w:styleId="NoList3211">
    <w:name w:val="No List3211"/>
    <w:next w:val="NoList"/>
    <w:semiHidden/>
    <w:unhideWhenUsed/>
    <w:rsid w:val="006B5EBD"/>
  </w:style>
  <w:style w:type="numbering" w:customStyle="1" w:styleId="11112">
    <w:name w:val="목록 없음1111"/>
    <w:next w:val="NoList"/>
    <w:semiHidden/>
    <w:unhideWhenUsed/>
    <w:rsid w:val="006B5EBD"/>
  </w:style>
  <w:style w:type="numbering" w:customStyle="1" w:styleId="2111">
    <w:name w:val="목록 없음2111"/>
    <w:next w:val="NoList"/>
    <w:semiHidden/>
    <w:rsid w:val="006B5EBD"/>
  </w:style>
  <w:style w:type="numbering" w:customStyle="1" w:styleId="NoList4211">
    <w:name w:val="No List4211"/>
    <w:next w:val="NoList"/>
    <w:semiHidden/>
    <w:unhideWhenUsed/>
    <w:rsid w:val="006B5EBD"/>
  </w:style>
  <w:style w:type="numbering" w:customStyle="1" w:styleId="NoList5211">
    <w:name w:val="No List5211"/>
    <w:next w:val="NoList"/>
    <w:semiHidden/>
    <w:rsid w:val="006B5EBD"/>
  </w:style>
  <w:style w:type="numbering" w:customStyle="1" w:styleId="NoList6111">
    <w:name w:val="No List6111"/>
    <w:next w:val="NoList"/>
    <w:semiHidden/>
    <w:rsid w:val="006B5EBD"/>
  </w:style>
  <w:style w:type="numbering" w:customStyle="1" w:styleId="NoList7111">
    <w:name w:val="No List7111"/>
    <w:next w:val="NoList"/>
    <w:semiHidden/>
    <w:rsid w:val="006B5EBD"/>
  </w:style>
  <w:style w:type="numbering" w:customStyle="1" w:styleId="NoList11211">
    <w:name w:val="No List11211"/>
    <w:next w:val="NoList"/>
    <w:semiHidden/>
    <w:rsid w:val="006B5EBD"/>
  </w:style>
  <w:style w:type="numbering" w:customStyle="1" w:styleId="NoList21111">
    <w:name w:val="No List21111"/>
    <w:next w:val="NoList"/>
    <w:semiHidden/>
    <w:rsid w:val="006B5EBD"/>
  </w:style>
  <w:style w:type="numbering" w:customStyle="1" w:styleId="NoList8111">
    <w:name w:val="No List8111"/>
    <w:next w:val="NoList"/>
    <w:semiHidden/>
    <w:rsid w:val="006B5EBD"/>
  </w:style>
  <w:style w:type="numbering" w:customStyle="1" w:styleId="NoList12111">
    <w:name w:val="No List12111"/>
    <w:next w:val="NoList"/>
    <w:semiHidden/>
    <w:rsid w:val="006B5EBD"/>
  </w:style>
  <w:style w:type="numbering" w:customStyle="1" w:styleId="NoList22111">
    <w:name w:val="No List22111"/>
    <w:next w:val="NoList"/>
    <w:semiHidden/>
    <w:rsid w:val="006B5EBD"/>
  </w:style>
  <w:style w:type="numbering" w:customStyle="1" w:styleId="NoList9111">
    <w:name w:val="No List9111"/>
    <w:next w:val="NoList"/>
    <w:semiHidden/>
    <w:rsid w:val="006B5EBD"/>
  </w:style>
  <w:style w:type="numbering" w:customStyle="1" w:styleId="NoList13111">
    <w:name w:val="No List13111"/>
    <w:next w:val="NoList"/>
    <w:semiHidden/>
    <w:rsid w:val="006B5EBD"/>
  </w:style>
  <w:style w:type="numbering" w:customStyle="1" w:styleId="NoList23111">
    <w:name w:val="No List23111"/>
    <w:next w:val="NoList"/>
    <w:semiHidden/>
    <w:rsid w:val="006B5EBD"/>
  </w:style>
  <w:style w:type="numbering" w:customStyle="1" w:styleId="NoList10111">
    <w:name w:val="No List10111"/>
    <w:next w:val="NoList"/>
    <w:semiHidden/>
    <w:rsid w:val="006B5EBD"/>
  </w:style>
  <w:style w:type="numbering" w:customStyle="1" w:styleId="NoList14111">
    <w:name w:val="No List14111"/>
    <w:next w:val="NoList"/>
    <w:semiHidden/>
    <w:rsid w:val="006B5EBD"/>
  </w:style>
  <w:style w:type="numbering" w:customStyle="1" w:styleId="NoList24111">
    <w:name w:val="No List24111"/>
    <w:next w:val="NoList"/>
    <w:semiHidden/>
    <w:rsid w:val="006B5EBD"/>
  </w:style>
  <w:style w:type="numbering" w:customStyle="1" w:styleId="NoList31111">
    <w:name w:val="No List31111"/>
    <w:next w:val="NoList"/>
    <w:semiHidden/>
    <w:rsid w:val="006B5EBD"/>
  </w:style>
  <w:style w:type="numbering" w:customStyle="1" w:styleId="NoList41111">
    <w:name w:val="No List41111"/>
    <w:next w:val="NoList"/>
    <w:semiHidden/>
    <w:rsid w:val="006B5EBD"/>
  </w:style>
  <w:style w:type="numbering" w:customStyle="1" w:styleId="NoList51111">
    <w:name w:val="No List51111"/>
    <w:next w:val="NoList"/>
    <w:semiHidden/>
    <w:rsid w:val="006B5EBD"/>
  </w:style>
  <w:style w:type="numbering" w:customStyle="1" w:styleId="NoList15111">
    <w:name w:val="No List15111"/>
    <w:next w:val="NoList"/>
    <w:semiHidden/>
    <w:rsid w:val="006B5EBD"/>
  </w:style>
  <w:style w:type="numbering" w:customStyle="1" w:styleId="NoList16111">
    <w:name w:val="No List16111"/>
    <w:next w:val="NoList"/>
    <w:semiHidden/>
    <w:rsid w:val="006B5EBD"/>
  </w:style>
  <w:style w:type="numbering" w:customStyle="1" w:styleId="NoList111111">
    <w:name w:val="No List111111"/>
    <w:next w:val="NoList"/>
    <w:semiHidden/>
    <w:rsid w:val="006B5EBD"/>
  </w:style>
  <w:style w:type="numbering" w:customStyle="1" w:styleId="NoList1911">
    <w:name w:val="No List1911"/>
    <w:next w:val="NoList"/>
    <w:uiPriority w:val="99"/>
    <w:semiHidden/>
    <w:unhideWhenUsed/>
    <w:rsid w:val="006B5EBD"/>
  </w:style>
  <w:style w:type="numbering" w:customStyle="1" w:styleId="NoList11011">
    <w:name w:val="No List11011"/>
    <w:next w:val="NoList"/>
    <w:uiPriority w:val="99"/>
    <w:semiHidden/>
    <w:rsid w:val="006B5EBD"/>
  </w:style>
  <w:style w:type="numbering" w:customStyle="1" w:styleId="NoList2611">
    <w:name w:val="No List2611"/>
    <w:next w:val="NoList"/>
    <w:semiHidden/>
    <w:rsid w:val="006B5EBD"/>
  </w:style>
  <w:style w:type="numbering" w:customStyle="1" w:styleId="NoList3311">
    <w:name w:val="No List3311"/>
    <w:next w:val="NoList"/>
    <w:semiHidden/>
    <w:unhideWhenUsed/>
    <w:rsid w:val="006B5EBD"/>
  </w:style>
  <w:style w:type="numbering" w:customStyle="1" w:styleId="12110">
    <w:name w:val="목록 없음1211"/>
    <w:next w:val="NoList"/>
    <w:semiHidden/>
    <w:unhideWhenUsed/>
    <w:rsid w:val="006B5EBD"/>
  </w:style>
  <w:style w:type="numbering" w:customStyle="1" w:styleId="2211">
    <w:name w:val="목록 없음2211"/>
    <w:next w:val="NoList"/>
    <w:semiHidden/>
    <w:rsid w:val="006B5EBD"/>
  </w:style>
  <w:style w:type="numbering" w:customStyle="1" w:styleId="NoList4311">
    <w:name w:val="No List4311"/>
    <w:next w:val="NoList"/>
    <w:semiHidden/>
    <w:unhideWhenUsed/>
    <w:rsid w:val="006B5EBD"/>
  </w:style>
  <w:style w:type="numbering" w:customStyle="1" w:styleId="NoList5311">
    <w:name w:val="No List5311"/>
    <w:next w:val="NoList"/>
    <w:semiHidden/>
    <w:rsid w:val="006B5EBD"/>
  </w:style>
  <w:style w:type="numbering" w:customStyle="1" w:styleId="NoList6211">
    <w:name w:val="No List6211"/>
    <w:next w:val="NoList"/>
    <w:semiHidden/>
    <w:rsid w:val="006B5EBD"/>
  </w:style>
  <w:style w:type="numbering" w:customStyle="1" w:styleId="NoList7211">
    <w:name w:val="No List7211"/>
    <w:next w:val="NoList"/>
    <w:semiHidden/>
    <w:rsid w:val="006B5EBD"/>
  </w:style>
  <w:style w:type="numbering" w:customStyle="1" w:styleId="NoList11311">
    <w:name w:val="No List11311"/>
    <w:next w:val="NoList"/>
    <w:semiHidden/>
    <w:rsid w:val="006B5EBD"/>
  </w:style>
  <w:style w:type="numbering" w:customStyle="1" w:styleId="NoList21211">
    <w:name w:val="No List21211"/>
    <w:next w:val="NoList"/>
    <w:semiHidden/>
    <w:rsid w:val="006B5EBD"/>
  </w:style>
  <w:style w:type="numbering" w:customStyle="1" w:styleId="NoList8211">
    <w:name w:val="No List8211"/>
    <w:next w:val="NoList"/>
    <w:semiHidden/>
    <w:rsid w:val="006B5EBD"/>
  </w:style>
  <w:style w:type="numbering" w:customStyle="1" w:styleId="NoList12211">
    <w:name w:val="No List12211"/>
    <w:next w:val="NoList"/>
    <w:semiHidden/>
    <w:rsid w:val="006B5EBD"/>
  </w:style>
  <w:style w:type="numbering" w:customStyle="1" w:styleId="NoList22211">
    <w:name w:val="No List22211"/>
    <w:next w:val="NoList"/>
    <w:semiHidden/>
    <w:rsid w:val="006B5EBD"/>
  </w:style>
  <w:style w:type="numbering" w:customStyle="1" w:styleId="NoList9211">
    <w:name w:val="No List9211"/>
    <w:next w:val="NoList"/>
    <w:semiHidden/>
    <w:rsid w:val="006B5EBD"/>
  </w:style>
  <w:style w:type="numbering" w:customStyle="1" w:styleId="NoList13211">
    <w:name w:val="No List13211"/>
    <w:next w:val="NoList"/>
    <w:semiHidden/>
    <w:rsid w:val="006B5EBD"/>
  </w:style>
  <w:style w:type="numbering" w:customStyle="1" w:styleId="NoList23211">
    <w:name w:val="No List23211"/>
    <w:next w:val="NoList"/>
    <w:semiHidden/>
    <w:rsid w:val="006B5EBD"/>
  </w:style>
  <w:style w:type="numbering" w:customStyle="1" w:styleId="NoList10211">
    <w:name w:val="No List10211"/>
    <w:next w:val="NoList"/>
    <w:semiHidden/>
    <w:rsid w:val="006B5EBD"/>
  </w:style>
  <w:style w:type="numbering" w:customStyle="1" w:styleId="NoList14211">
    <w:name w:val="No List14211"/>
    <w:next w:val="NoList"/>
    <w:semiHidden/>
    <w:rsid w:val="006B5EBD"/>
  </w:style>
  <w:style w:type="numbering" w:customStyle="1" w:styleId="NoList24211">
    <w:name w:val="No List24211"/>
    <w:next w:val="NoList"/>
    <w:semiHidden/>
    <w:rsid w:val="006B5EBD"/>
  </w:style>
  <w:style w:type="numbering" w:customStyle="1" w:styleId="NoList31211">
    <w:name w:val="No List31211"/>
    <w:next w:val="NoList"/>
    <w:semiHidden/>
    <w:rsid w:val="006B5EBD"/>
  </w:style>
  <w:style w:type="numbering" w:customStyle="1" w:styleId="NoList41211">
    <w:name w:val="No List41211"/>
    <w:next w:val="NoList"/>
    <w:semiHidden/>
    <w:rsid w:val="006B5EBD"/>
  </w:style>
  <w:style w:type="numbering" w:customStyle="1" w:styleId="NoList51211">
    <w:name w:val="No List51211"/>
    <w:next w:val="NoList"/>
    <w:semiHidden/>
    <w:rsid w:val="006B5EBD"/>
  </w:style>
  <w:style w:type="numbering" w:customStyle="1" w:styleId="NoList15211">
    <w:name w:val="No List15211"/>
    <w:next w:val="NoList"/>
    <w:semiHidden/>
    <w:rsid w:val="006B5EBD"/>
  </w:style>
  <w:style w:type="numbering" w:customStyle="1" w:styleId="NoList16211">
    <w:name w:val="No List16211"/>
    <w:next w:val="NoList"/>
    <w:semiHidden/>
    <w:rsid w:val="006B5EBD"/>
  </w:style>
  <w:style w:type="numbering" w:customStyle="1" w:styleId="12111">
    <w:name w:val="无列表1211"/>
    <w:next w:val="NoList"/>
    <w:semiHidden/>
    <w:rsid w:val="006B5EBD"/>
  </w:style>
  <w:style w:type="numbering" w:customStyle="1" w:styleId="NoList111211">
    <w:name w:val="No List111211"/>
    <w:next w:val="NoList"/>
    <w:semiHidden/>
    <w:rsid w:val="006B5EBD"/>
  </w:style>
  <w:style w:type="numbering" w:customStyle="1" w:styleId="2112">
    <w:name w:val="无列表211"/>
    <w:next w:val="NoList"/>
    <w:uiPriority w:val="99"/>
    <w:semiHidden/>
    <w:unhideWhenUsed/>
    <w:rsid w:val="006B5EBD"/>
  </w:style>
  <w:style w:type="numbering" w:customStyle="1" w:styleId="3111">
    <w:name w:val="无列表311"/>
    <w:next w:val="NoList"/>
    <w:uiPriority w:val="99"/>
    <w:semiHidden/>
    <w:unhideWhenUsed/>
    <w:rsid w:val="006B5EBD"/>
  </w:style>
  <w:style w:type="numbering" w:customStyle="1" w:styleId="NoList2011">
    <w:name w:val="No List2011"/>
    <w:next w:val="NoList"/>
    <w:semiHidden/>
    <w:rsid w:val="006B5EBD"/>
  </w:style>
  <w:style w:type="numbering" w:customStyle="1" w:styleId="NoList2711">
    <w:name w:val="No List2711"/>
    <w:next w:val="NoList"/>
    <w:uiPriority w:val="99"/>
    <w:semiHidden/>
    <w:unhideWhenUsed/>
    <w:rsid w:val="006B5EBD"/>
  </w:style>
  <w:style w:type="numbering" w:customStyle="1" w:styleId="NoList2811">
    <w:name w:val="No List2811"/>
    <w:next w:val="NoList"/>
    <w:uiPriority w:val="99"/>
    <w:semiHidden/>
    <w:unhideWhenUsed/>
    <w:rsid w:val="006B5EBD"/>
  </w:style>
  <w:style w:type="table" w:customStyle="1" w:styleId="SGSTableBasic111">
    <w:name w:val="SGS Table Basic 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B5EBD"/>
    <w:rPr>
      <w:i w:val="0"/>
      <w:color w:val="008000"/>
    </w:rPr>
  </w:style>
  <w:style w:type="character" w:customStyle="1" w:styleId="opdict3lineoneresulttip">
    <w:name w:val="op_dict3_lineone_result_tip"/>
    <w:qFormat/>
    <w:rsid w:val="006B5EBD"/>
    <w:rPr>
      <w:color w:val="999999"/>
    </w:rPr>
  </w:style>
  <w:style w:type="character" w:customStyle="1" w:styleId="c-icon">
    <w:name w:val="c-icon"/>
    <w:qFormat/>
    <w:rsid w:val="006B5EBD"/>
  </w:style>
  <w:style w:type="paragraph" w:customStyle="1" w:styleId="StyleFPArialLatin9ptCentrGauche5cmDroite50">
    <w:name w:val="Style FP + Arial (Latin) 9 pt Centré Gauche? :  5 cm Droite :  5.."/>
    <w:basedOn w:val="FP"/>
    <w:qFormat/>
    <w:rsid w:val="006B5EBD"/>
    <w:pPr>
      <w:spacing w:after="20"/>
      <w:ind w:left="2835" w:right="2835"/>
      <w:jc w:val="center"/>
    </w:pPr>
    <w:rPr>
      <w:rFonts w:ascii="Arial" w:eastAsia="SimSun" w:hAnsi="Arial" w:cs="Arial"/>
      <w:sz w:val="18"/>
    </w:rPr>
  </w:style>
  <w:style w:type="paragraph" w:customStyle="1" w:styleId="Char110">
    <w:name w:val="Char11"/>
    <w:semiHidden/>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5EBD"/>
    <w:rPr>
      <w:rFonts w:ascii="Arial" w:hAnsi="Arial"/>
      <w:b/>
      <w:i/>
      <w:noProof/>
      <w:sz w:val="18"/>
      <w:lang w:val="en-GB"/>
    </w:rPr>
  </w:style>
  <w:style w:type="character" w:customStyle="1" w:styleId="CharChar181">
    <w:name w:val="Char Char181"/>
    <w:qFormat/>
    <w:rsid w:val="006B5EBD"/>
    <w:rPr>
      <w:rFonts w:ascii="Arial" w:hAnsi="Arial"/>
      <w:lang w:val="x-none" w:eastAsia="en-US"/>
    </w:rPr>
  </w:style>
  <w:style w:type="paragraph" w:customStyle="1" w:styleId="CharCharCharCharCharCharCharCharCharCharCharChar1">
    <w:name w:val="Char Char Char Char Char Char Char Char Char Char Char Char1"/>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5EBD"/>
    <w:rPr>
      <w:rFonts w:ascii="Arial" w:eastAsia="MS Mincho" w:hAnsi="Arial"/>
      <w:lang w:val="en-GB" w:eastAsia="en-US"/>
    </w:rPr>
  </w:style>
  <w:style w:type="character" w:customStyle="1" w:styleId="CarCar81">
    <w:name w:val="Car Car81"/>
    <w:rsid w:val="006B5EBD"/>
    <w:rPr>
      <w:rFonts w:ascii="Arial" w:eastAsia="MS Mincho" w:hAnsi="Arial"/>
      <w:sz w:val="36"/>
      <w:lang w:val="en-GB" w:eastAsia="en-US"/>
    </w:rPr>
  </w:style>
  <w:style w:type="character" w:customStyle="1" w:styleId="CarCar31">
    <w:name w:val="Car Car31"/>
    <w:rsid w:val="006B5EBD"/>
    <w:rPr>
      <w:rFonts w:ascii="Arial" w:eastAsia="MS Mincho" w:hAnsi="Arial"/>
      <w:sz w:val="36"/>
      <w:lang w:val="en-GB" w:eastAsia="en-US"/>
    </w:rPr>
  </w:style>
  <w:style w:type="character" w:customStyle="1" w:styleId="CarCar71">
    <w:name w:val="Car Car71"/>
    <w:rsid w:val="006B5EBD"/>
    <w:rPr>
      <w:rFonts w:eastAsia="MS Mincho"/>
      <w:lang w:val="en-GB" w:eastAsia="en-US"/>
    </w:rPr>
  </w:style>
  <w:style w:type="character" w:customStyle="1" w:styleId="CarCar61">
    <w:name w:val="Car Car61"/>
    <w:qFormat/>
    <w:rsid w:val="006B5EBD"/>
    <w:rPr>
      <w:rFonts w:ascii="Courier New" w:hAnsi="Courier New"/>
      <w:lang w:val="nb-NO" w:eastAsia="ja-JP"/>
    </w:rPr>
  </w:style>
  <w:style w:type="character" w:customStyle="1" w:styleId="CarCar21">
    <w:name w:val="Car Car21"/>
    <w:qFormat/>
    <w:rsid w:val="006B5EBD"/>
    <w:rPr>
      <w:rFonts w:eastAsia="MS Mincho"/>
      <w:lang w:val="en-GB" w:eastAsia="ja-JP"/>
    </w:rPr>
  </w:style>
  <w:style w:type="character" w:customStyle="1" w:styleId="CarCar91">
    <w:name w:val="Car Car91"/>
    <w:rsid w:val="006B5EBD"/>
    <w:rPr>
      <w:rFonts w:ascii="Arial" w:hAnsi="Arial"/>
      <w:lang w:val="en-GB" w:eastAsia="ja-JP"/>
    </w:rPr>
  </w:style>
  <w:style w:type="character" w:customStyle="1" w:styleId="CarCar101">
    <w:name w:val="Car Car101"/>
    <w:rsid w:val="006B5EBD"/>
    <w:rPr>
      <w:rFonts w:ascii="Arial" w:hAnsi="Arial"/>
      <w:lang w:val="en-GB" w:eastAsia="ja-JP"/>
    </w:rPr>
  </w:style>
  <w:style w:type="character" w:customStyle="1" w:styleId="810">
    <w:name w:val="(文字) (文字)81"/>
    <w:rsid w:val="006B5EBD"/>
    <w:rPr>
      <w:rFonts w:ascii="Arial" w:eastAsia="MS Mincho" w:hAnsi="Arial"/>
      <w:lang w:val="en-GB" w:eastAsia="ar-SA" w:bidi="ar-SA"/>
    </w:rPr>
  </w:style>
  <w:style w:type="character" w:customStyle="1" w:styleId="710">
    <w:name w:val="(文字) (文字)71"/>
    <w:rsid w:val="006B5EBD"/>
    <w:rPr>
      <w:rFonts w:ascii="Arial" w:eastAsia="MS Mincho" w:hAnsi="Arial"/>
      <w:sz w:val="36"/>
      <w:lang w:val="en-GB" w:eastAsia="ar-SA" w:bidi="ar-SA"/>
    </w:rPr>
  </w:style>
  <w:style w:type="character" w:customStyle="1" w:styleId="610">
    <w:name w:val="(文字) (文字)61"/>
    <w:rsid w:val="006B5EBD"/>
    <w:rPr>
      <w:rFonts w:eastAsia="MS Mincho"/>
      <w:lang w:val="en-GB" w:eastAsia="ar-SA" w:bidi="ar-SA"/>
    </w:rPr>
  </w:style>
  <w:style w:type="character" w:customStyle="1" w:styleId="512">
    <w:name w:val="(文字) (文字)51"/>
    <w:rsid w:val="006B5EBD"/>
    <w:rPr>
      <w:rFonts w:ascii="Courier New" w:eastAsia="MS Mincho" w:hAnsi="Courier New"/>
      <w:lang w:val="nb-NO" w:eastAsia="ar-SA" w:bidi="ar-SA"/>
    </w:rPr>
  </w:style>
  <w:style w:type="character" w:customStyle="1" w:styleId="CharChar231">
    <w:name w:val="Char Char231"/>
    <w:rsid w:val="006B5EBD"/>
    <w:rPr>
      <w:rFonts w:ascii="Arial" w:hAnsi="Arial"/>
      <w:lang w:val="en-GB" w:eastAsia="en-US"/>
    </w:rPr>
  </w:style>
  <w:style w:type="character" w:customStyle="1" w:styleId="Titre33">
    <w:name w:val="Titre 33"/>
    <w:rsid w:val="006B5E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5EBD"/>
    <w:rPr>
      <w:rFonts w:ascii="Arial" w:hAnsi="Arial"/>
      <w:sz w:val="28"/>
    </w:rPr>
  </w:style>
  <w:style w:type="table" w:customStyle="1" w:styleId="TableNormal1">
    <w:name w:val="Table Normal1"/>
    <w:basedOn w:val="TableNormal"/>
    <w:semiHidden/>
    <w:rsid w:val="006B5EBD"/>
    <w:rPr>
      <w:rFonts w:ascii="Times New Roman" w:eastAsia="DengXian" w:hAnsi="Times New Roman" w:hint="eastAsia"/>
      <w:lang w:val="en-GB" w:eastAsia="en-GB"/>
    </w:rPr>
    <w:tblPr>
      <w:tblInd w:w="0" w:type="nil"/>
    </w:tblPr>
  </w:style>
  <w:style w:type="paragraph" w:customStyle="1" w:styleId="83">
    <w:name w:val="吹き出し8"/>
    <w:basedOn w:val="Normal"/>
    <w:rsid w:val="006B5EBD"/>
    <w:rPr>
      <w:rFonts w:ascii="Tahoma" w:eastAsia="MS Mincho" w:hAnsi="Tahoma" w:cs="Tahoma"/>
      <w:sz w:val="16"/>
      <w:szCs w:val="16"/>
    </w:rPr>
  </w:style>
  <w:style w:type="paragraph" w:customStyle="1" w:styleId="63">
    <w:name w:val="変更箇所6"/>
    <w:hidden/>
    <w:semiHidden/>
    <w:rsid w:val="006B5EBD"/>
    <w:rPr>
      <w:rFonts w:ascii="Times New Roman" w:eastAsia="MS Mincho" w:hAnsi="Times New Roman"/>
      <w:lang w:val="en-GB" w:eastAsia="en-US"/>
    </w:rPr>
  </w:style>
  <w:style w:type="character" w:customStyle="1" w:styleId="64">
    <w:name w:val="段落フォント6"/>
    <w:rsid w:val="006B5EBD"/>
  </w:style>
  <w:style w:type="character" w:customStyle="1" w:styleId="65">
    <w:name w:val="コメント参照6"/>
    <w:rsid w:val="006B5EBD"/>
    <w:rPr>
      <w:sz w:val="16"/>
    </w:rPr>
  </w:style>
  <w:style w:type="paragraph" w:customStyle="1" w:styleId="66">
    <w:name w:val="図表番号6"/>
    <w:basedOn w:val="Normal"/>
    <w:rsid w:val="006B5EB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B5EBD"/>
    <w:pPr>
      <w:tabs>
        <w:tab w:val="num" w:pos="644"/>
      </w:tabs>
      <w:suppressAutoHyphens/>
      <w:ind w:left="644" w:hanging="360"/>
    </w:pPr>
    <w:rPr>
      <w:rFonts w:cs="CG Times (WN)"/>
      <w:lang w:eastAsia="ar-SA"/>
    </w:rPr>
  </w:style>
  <w:style w:type="paragraph" w:customStyle="1" w:styleId="260">
    <w:name w:val="段落番号 26"/>
    <w:basedOn w:val="67"/>
    <w:rsid w:val="006B5EBD"/>
    <w:pPr>
      <w:ind w:left="851" w:hanging="284"/>
    </w:pPr>
  </w:style>
  <w:style w:type="paragraph" w:customStyle="1" w:styleId="68">
    <w:name w:val="箇条書き6"/>
    <w:basedOn w:val="List"/>
    <w:rsid w:val="006B5EBD"/>
    <w:pPr>
      <w:tabs>
        <w:tab w:val="num" w:pos="644"/>
      </w:tabs>
      <w:suppressAutoHyphens/>
      <w:ind w:left="644" w:hanging="360"/>
    </w:pPr>
    <w:rPr>
      <w:rFonts w:cs="CG Times (WN)"/>
      <w:lang w:eastAsia="ar-SA"/>
    </w:rPr>
  </w:style>
  <w:style w:type="paragraph" w:customStyle="1" w:styleId="261">
    <w:name w:val="箇条書き 26"/>
    <w:basedOn w:val="68"/>
    <w:rsid w:val="006B5EBD"/>
    <w:pPr>
      <w:tabs>
        <w:tab w:val="clear" w:pos="644"/>
        <w:tab w:val="num" w:pos="1494"/>
      </w:tabs>
      <w:ind w:left="851" w:hanging="284"/>
    </w:pPr>
  </w:style>
  <w:style w:type="paragraph" w:customStyle="1" w:styleId="360">
    <w:name w:val="箇条書き 36"/>
    <w:basedOn w:val="261"/>
    <w:rsid w:val="006B5EBD"/>
    <w:pPr>
      <w:ind w:left="1135"/>
    </w:pPr>
  </w:style>
  <w:style w:type="paragraph" w:customStyle="1" w:styleId="262">
    <w:name w:val="一覧 26"/>
    <w:basedOn w:val="List"/>
    <w:rsid w:val="006B5EBD"/>
    <w:pPr>
      <w:suppressAutoHyphens/>
      <w:ind w:left="851"/>
    </w:pPr>
    <w:rPr>
      <w:rFonts w:cs="CG Times (WN)"/>
      <w:lang w:eastAsia="ar-SA"/>
    </w:rPr>
  </w:style>
  <w:style w:type="paragraph" w:customStyle="1" w:styleId="361">
    <w:name w:val="一覧 36"/>
    <w:basedOn w:val="262"/>
    <w:rsid w:val="006B5EBD"/>
    <w:pPr>
      <w:ind w:left="1135"/>
    </w:pPr>
  </w:style>
  <w:style w:type="paragraph" w:customStyle="1" w:styleId="460">
    <w:name w:val="一覧 46"/>
    <w:basedOn w:val="361"/>
    <w:rsid w:val="006B5EBD"/>
    <w:pPr>
      <w:ind w:left="1418"/>
    </w:pPr>
  </w:style>
  <w:style w:type="paragraph" w:customStyle="1" w:styleId="560">
    <w:name w:val="一覧 56"/>
    <w:basedOn w:val="460"/>
    <w:rsid w:val="006B5EBD"/>
  </w:style>
  <w:style w:type="paragraph" w:customStyle="1" w:styleId="461">
    <w:name w:val="箇条書き 46"/>
    <w:basedOn w:val="360"/>
    <w:rsid w:val="006B5EBD"/>
    <w:pPr>
      <w:ind w:left="1418"/>
    </w:pPr>
  </w:style>
  <w:style w:type="paragraph" w:customStyle="1" w:styleId="561">
    <w:name w:val="箇条書き 56"/>
    <w:basedOn w:val="461"/>
    <w:rsid w:val="006B5EBD"/>
    <w:pPr>
      <w:ind w:left="1702"/>
    </w:pPr>
  </w:style>
  <w:style w:type="paragraph" w:customStyle="1" w:styleId="69">
    <w:name w:val="コメント文字列6"/>
    <w:basedOn w:val="Normal"/>
    <w:rsid w:val="006B5EBD"/>
    <w:pPr>
      <w:suppressAutoHyphens/>
    </w:pPr>
    <w:rPr>
      <w:rFonts w:eastAsia="MS Mincho" w:cs="CG Times (WN)"/>
      <w:lang w:eastAsia="ar-SA"/>
    </w:rPr>
  </w:style>
  <w:style w:type="paragraph" w:customStyle="1" w:styleId="6a">
    <w:name w:val="コメント内容6"/>
    <w:basedOn w:val="69"/>
    <w:next w:val="69"/>
    <w:rsid w:val="006B5EBD"/>
    <w:rPr>
      <w:b/>
      <w:bCs/>
    </w:rPr>
  </w:style>
  <w:style w:type="paragraph" w:customStyle="1" w:styleId="6b">
    <w:name w:val="見出しマップ6"/>
    <w:basedOn w:val="Normal"/>
    <w:rsid w:val="006B5EBD"/>
    <w:pPr>
      <w:shd w:val="clear" w:color="auto" w:fill="000080"/>
      <w:suppressAutoHyphens/>
    </w:pPr>
    <w:rPr>
      <w:rFonts w:ascii="Tahoma" w:eastAsia="MS Mincho" w:hAnsi="Tahoma" w:cs="Tahoma"/>
      <w:lang w:eastAsia="ar-SA"/>
    </w:rPr>
  </w:style>
  <w:style w:type="paragraph" w:customStyle="1" w:styleId="6c">
    <w:name w:val="書式なし6"/>
    <w:basedOn w:val="Normal"/>
    <w:rsid w:val="006B5EBD"/>
    <w:pPr>
      <w:suppressAutoHyphens/>
    </w:pPr>
    <w:rPr>
      <w:rFonts w:ascii="Courier New" w:eastAsia="MS Mincho" w:hAnsi="Courier New" w:cs="CG Times (WN)"/>
      <w:lang w:val="nb-NO" w:eastAsia="ar-SA"/>
    </w:rPr>
  </w:style>
  <w:style w:type="paragraph" w:customStyle="1" w:styleId="263">
    <w:name w:val="本文 26"/>
    <w:basedOn w:val="Normal"/>
    <w:rsid w:val="006B5EBD"/>
    <w:pPr>
      <w:suppressAutoHyphens/>
      <w:spacing w:after="120"/>
    </w:pPr>
    <w:rPr>
      <w:rFonts w:eastAsia="MS Mincho" w:cs="CG Times (WN)"/>
      <w:lang w:eastAsia="ar-SA"/>
    </w:rPr>
  </w:style>
  <w:style w:type="paragraph" w:customStyle="1" w:styleId="362">
    <w:name w:val="本文 36"/>
    <w:basedOn w:val="Normal"/>
    <w:rsid w:val="006B5EBD"/>
    <w:pPr>
      <w:suppressAutoHyphens/>
      <w:spacing w:after="120"/>
    </w:pPr>
    <w:rPr>
      <w:rFonts w:eastAsia="MS Mincho" w:cs="CG Times (WN)"/>
      <w:lang w:eastAsia="ar-SA"/>
    </w:rPr>
  </w:style>
  <w:style w:type="paragraph" w:customStyle="1" w:styleId="Web6">
    <w:name w:val="標準 (Web)6"/>
    <w:basedOn w:val="Normal"/>
    <w:rsid w:val="006B5EBD"/>
    <w:pPr>
      <w:suppressAutoHyphens/>
      <w:spacing w:before="100" w:after="100"/>
    </w:pPr>
    <w:rPr>
      <w:rFonts w:eastAsia="Arial Unicode MS" w:cs="CG Times (WN)"/>
      <w:sz w:val="24"/>
      <w:szCs w:val="24"/>
    </w:rPr>
  </w:style>
  <w:style w:type="paragraph" w:customStyle="1" w:styleId="264">
    <w:name w:val="本文インデント 26"/>
    <w:basedOn w:val="Normal"/>
    <w:rsid w:val="006B5EBD"/>
    <w:pPr>
      <w:suppressAutoHyphens/>
      <w:ind w:left="567"/>
    </w:pPr>
    <w:rPr>
      <w:rFonts w:ascii="Arial" w:eastAsia="MS Mincho" w:hAnsi="Arial" w:cs="Arial"/>
      <w:lang w:eastAsia="ar-SA"/>
    </w:rPr>
  </w:style>
  <w:style w:type="paragraph" w:customStyle="1" w:styleId="6d">
    <w:name w:val="標準インデント6"/>
    <w:basedOn w:val="Normal"/>
    <w:rsid w:val="006B5EBD"/>
    <w:pPr>
      <w:suppressAutoHyphens/>
      <w:ind w:left="708"/>
    </w:pPr>
    <w:rPr>
      <w:rFonts w:eastAsia="MS Mincho" w:cs="CG Times (WN)"/>
      <w:lang w:eastAsia="ar-SA"/>
    </w:rPr>
  </w:style>
  <w:style w:type="paragraph" w:customStyle="1" w:styleId="6e">
    <w:name w:val="記6"/>
    <w:basedOn w:val="Normal"/>
    <w:next w:val="Normal"/>
    <w:rsid w:val="006B5EBD"/>
    <w:pPr>
      <w:suppressAutoHyphens/>
    </w:pPr>
    <w:rPr>
      <w:rFonts w:eastAsia="MS Mincho" w:cs="CG Times (WN)"/>
      <w:lang w:eastAsia="ar-SA"/>
    </w:rPr>
  </w:style>
  <w:style w:type="paragraph" w:customStyle="1" w:styleId="HTML6">
    <w:name w:val="HTML 書式付き6"/>
    <w:basedOn w:val="Normal"/>
    <w:rsid w:val="006B5EBD"/>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B5EBD"/>
  </w:style>
  <w:style w:type="table" w:customStyle="1" w:styleId="SGSTableBasic13">
    <w:name w:val="SGS Table Basic 13"/>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B5EBD"/>
  </w:style>
  <w:style w:type="table" w:customStyle="1" w:styleId="TableGrid15">
    <w:name w:val="Table Grid15"/>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B5EBD"/>
  </w:style>
  <w:style w:type="numbering" w:customStyle="1" w:styleId="191">
    <w:name w:val="リストなし19"/>
    <w:next w:val="NoList"/>
    <w:uiPriority w:val="99"/>
    <w:semiHidden/>
    <w:unhideWhenUsed/>
    <w:rsid w:val="006B5EBD"/>
  </w:style>
  <w:style w:type="numbering" w:customStyle="1" w:styleId="NoList39">
    <w:name w:val="No List39"/>
    <w:next w:val="NoList"/>
    <w:semiHidden/>
    <w:rsid w:val="006B5EBD"/>
  </w:style>
  <w:style w:type="numbering" w:customStyle="1" w:styleId="NoList48">
    <w:name w:val="No List48"/>
    <w:next w:val="NoList"/>
    <w:semiHidden/>
    <w:rsid w:val="006B5EBD"/>
  </w:style>
  <w:style w:type="table" w:customStyle="1" w:styleId="TableGrid55">
    <w:name w:val="Table Grid55"/>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B5EBD"/>
    <w:rPr>
      <w:rFonts w:ascii="Times New Roman" w:eastAsia="MS Mincho" w:hAnsi="Times New Roman"/>
      <w:lang w:val="sv-SE" w:eastAsia="sv-SE"/>
    </w:rPr>
    <w:tblPr/>
  </w:style>
  <w:style w:type="table" w:customStyle="1" w:styleId="TableGrid113">
    <w:name w:val="Table Grid1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B5EBD"/>
  </w:style>
  <w:style w:type="numbering" w:customStyle="1" w:styleId="NoList128">
    <w:name w:val="No List128"/>
    <w:next w:val="NoList"/>
    <w:semiHidden/>
    <w:rsid w:val="006B5EBD"/>
  </w:style>
  <w:style w:type="numbering" w:customStyle="1" w:styleId="118">
    <w:name w:val="无列表118"/>
    <w:next w:val="NoList"/>
    <w:semiHidden/>
    <w:rsid w:val="006B5EBD"/>
  </w:style>
  <w:style w:type="numbering" w:customStyle="1" w:styleId="NoList1115">
    <w:name w:val="No List1115"/>
    <w:next w:val="NoList"/>
    <w:semiHidden/>
    <w:rsid w:val="006B5EBD"/>
  </w:style>
  <w:style w:type="numbering" w:customStyle="1" w:styleId="Style13">
    <w:name w:val="Style13"/>
    <w:uiPriority w:val="99"/>
    <w:rsid w:val="006B5EBD"/>
  </w:style>
  <w:style w:type="numbering" w:customStyle="1" w:styleId="SGS3">
    <w:name w:val="SGS3"/>
    <w:uiPriority w:val="99"/>
    <w:rsid w:val="006B5EBD"/>
  </w:style>
  <w:style w:type="table" w:customStyle="1" w:styleId="21a">
    <w:name w:val="表 (クラシック) 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B5EBD"/>
  </w:style>
  <w:style w:type="numbering" w:customStyle="1" w:styleId="NoList183">
    <w:name w:val="No List183"/>
    <w:next w:val="NoList"/>
    <w:semiHidden/>
    <w:rsid w:val="006B5EBD"/>
  </w:style>
  <w:style w:type="table" w:customStyle="1" w:styleId="Tabellengitternetz121">
    <w:name w:val="Tabellengitternetz1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B5EBD"/>
  </w:style>
  <w:style w:type="table" w:customStyle="1" w:styleId="3120">
    <w:name w:val="网格型3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B5EBD"/>
  </w:style>
  <w:style w:type="table" w:customStyle="1" w:styleId="TableGrid421">
    <w:name w:val="Table Grid4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5EBD"/>
  </w:style>
  <w:style w:type="numbering" w:customStyle="1" w:styleId="Style111">
    <w:name w:val="Style111"/>
    <w:rsid w:val="006B5EBD"/>
  </w:style>
  <w:style w:type="numbering" w:customStyle="1" w:styleId="SGS11">
    <w:name w:val="SGS11"/>
    <w:rsid w:val="006B5EBD"/>
    <w:pPr>
      <w:numPr>
        <w:numId w:val="13"/>
      </w:numPr>
    </w:pPr>
  </w:style>
  <w:style w:type="table" w:customStyle="1" w:styleId="TableClassic212">
    <w:name w:val="Table Classic 21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B5EBD"/>
  </w:style>
  <w:style w:type="numbering" w:customStyle="1" w:styleId="1251">
    <w:name w:val="リストなし125"/>
    <w:next w:val="NoList"/>
    <w:uiPriority w:val="99"/>
    <w:semiHidden/>
    <w:unhideWhenUsed/>
    <w:rsid w:val="006B5EBD"/>
  </w:style>
  <w:style w:type="table" w:customStyle="1" w:styleId="TableGrid521">
    <w:name w:val="Table Grid52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B5EBD"/>
  </w:style>
  <w:style w:type="numbering" w:customStyle="1" w:styleId="Style121">
    <w:name w:val="Style121"/>
    <w:uiPriority w:val="99"/>
    <w:rsid w:val="006B5EBD"/>
  </w:style>
  <w:style w:type="numbering" w:customStyle="1" w:styleId="SGS21">
    <w:name w:val="SGS21"/>
    <w:uiPriority w:val="99"/>
    <w:rsid w:val="006B5EBD"/>
  </w:style>
  <w:style w:type="table" w:customStyle="1" w:styleId="TableClassic221">
    <w:name w:val="Table Classic 2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B5EBD"/>
  </w:style>
  <w:style w:type="table" w:customStyle="1" w:styleId="SGSTableBasic14">
    <w:name w:val="SGS Table Basic 1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B5EBD"/>
  </w:style>
  <w:style w:type="table" w:customStyle="1" w:styleId="TableGrid16">
    <w:name w:val="Table Grid16"/>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B5EBD"/>
  </w:style>
  <w:style w:type="table" w:customStyle="1" w:styleId="333">
    <w:name w:val="网格型3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B5EBD"/>
    <w:rPr>
      <w:rFonts w:ascii="Times New Roman" w:eastAsia="PMingLiU" w:hAnsi="Times New Roman"/>
      <w:lang w:val="sv-SE" w:eastAsia="sv-SE"/>
    </w:rPr>
    <w:tblPr/>
  </w:style>
  <w:style w:type="numbering" w:customStyle="1" w:styleId="152">
    <w:name w:val="목록 없음15"/>
    <w:next w:val="NoList"/>
    <w:semiHidden/>
    <w:unhideWhenUsed/>
    <w:rsid w:val="006B5EBD"/>
  </w:style>
  <w:style w:type="numbering" w:customStyle="1" w:styleId="255">
    <w:name w:val="목록 없음25"/>
    <w:next w:val="NoList"/>
    <w:semiHidden/>
    <w:rsid w:val="006B5EBD"/>
  </w:style>
  <w:style w:type="numbering" w:customStyle="1" w:styleId="1101">
    <w:name w:val="リストなし110"/>
    <w:next w:val="NoList"/>
    <w:uiPriority w:val="99"/>
    <w:semiHidden/>
    <w:unhideWhenUsed/>
    <w:rsid w:val="006B5EBD"/>
  </w:style>
  <w:style w:type="numbering" w:customStyle="1" w:styleId="NoList217">
    <w:name w:val="No List217"/>
    <w:next w:val="NoList"/>
    <w:semiHidden/>
    <w:unhideWhenUsed/>
    <w:rsid w:val="006B5EBD"/>
  </w:style>
  <w:style w:type="numbering" w:customStyle="1" w:styleId="NoList310">
    <w:name w:val="No List310"/>
    <w:next w:val="NoList"/>
    <w:semiHidden/>
    <w:rsid w:val="006B5EBD"/>
  </w:style>
  <w:style w:type="table" w:customStyle="1" w:styleId="TableGrid44">
    <w:name w:val="Table Grid44"/>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B5EBD"/>
  </w:style>
  <w:style w:type="table" w:customStyle="1" w:styleId="TableGrid56">
    <w:name w:val="Table Grid56"/>
    <w:basedOn w:val="TableNormal"/>
    <w:next w:val="TableGrid"/>
    <w:qFormat/>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5EBD"/>
    <w:rPr>
      <w:rFonts w:ascii="Times New Roman" w:hAnsi="Times New Roman"/>
      <w:lang w:val="sv-SE" w:eastAsia="sv-SE"/>
    </w:rPr>
    <w:tblPr/>
  </w:style>
  <w:style w:type="table" w:customStyle="1" w:styleId="TableGrid114">
    <w:name w:val="Table Grid1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B5EBD"/>
  </w:style>
  <w:style w:type="table" w:customStyle="1" w:styleId="TableGrid65">
    <w:name w:val="Table Grid65"/>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B5EBD"/>
  </w:style>
  <w:style w:type="numbering" w:customStyle="1" w:styleId="NoList75">
    <w:name w:val="No List75"/>
    <w:next w:val="NoList"/>
    <w:semiHidden/>
    <w:rsid w:val="006B5EBD"/>
  </w:style>
  <w:style w:type="numbering" w:customStyle="1" w:styleId="NoList1116">
    <w:name w:val="No List1116"/>
    <w:next w:val="NoList"/>
    <w:semiHidden/>
    <w:rsid w:val="006B5EBD"/>
  </w:style>
  <w:style w:type="numbering" w:customStyle="1" w:styleId="NoList218">
    <w:name w:val="No List218"/>
    <w:next w:val="NoList"/>
    <w:semiHidden/>
    <w:rsid w:val="006B5EBD"/>
  </w:style>
  <w:style w:type="numbering" w:customStyle="1" w:styleId="NoList85">
    <w:name w:val="No List85"/>
    <w:next w:val="NoList"/>
    <w:semiHidden/>
    <w:rsid w:val="006B5EBD"/>
  </w:style>
  <w:style w:type="numbering" w:customStyle="1" w:styleId="NoList1210">
    <w:name w:val="No List1210"/>
    <w:next w:val="NoList"/>
    <w:semiHidden/>
    <w:rsid w:val="006B5EBD"/>
  </w:style>
  <w:style w:type="numbering" w:customStyle="1" w:styleId="NoList225">
    <w:name w:val="No List225"/>
    <w:next w:val="NoList"/>
    <w:semiHidden/>
    <w:rsid w:val="006B5EBD"/>
  </w:style>
  <w:style w:type="numbering" w:customStyle="1" w:styleId="NoList95">
    <w:name w:val="No List95"/>
    <w:next w:val="NoList"/>
    <w:semiHidden/>
    <w:rsid w:val="006B5EBD"/>
  </w:style>
  <w:style w:type="numbering" w:customStyle="1" w:styleId="NoList135">
    <w:name w:val="No List135"/>
    <w:next w:val="NoList"/>
    <w:semiHidden/>
    <w:rsid w:val="006B5EBD"/>
  </w:style>
  <w:style w:type="numbering" w:customStyle="1" w:styleId="NoList235">
    <w:name w:val="No List235"/>
    <w:next w:val="NoList"/>
    <w:semiHidden/>
    <w:rsid w:val="006B5EBD"/>
  </w:style>
  <w:style w:type="numbering" w:customStyle="1" w:styleId="NoList105">
    <w:name w:val="No List105"/>
    <w:next w:val="NoList"/>
    <w:semiHidden/>
    <w:rsid w:val="006B5EBD"/>
  </w:style>
  <w:style w:type="numbering" w:customStyle="1" w:styleId="NoList145">
    <w:name w:val="No List145"/>
    <w:next w:val="NoList"/>
    <w:semiHidden/>
    <w:rsid w:val="006B5EBD"/>
  </w:style>
  <w:style w:type="numbering" w:customStyle="1" w:styleId="NoList245">
    <w:name w:val="No List245"/>
    <w:next w:val="NoList"/>
    <w:semiHidden/>
    <w:rsid w:val="006B5EBD"/>
  </w:style>
  <w:style w:type="numbering" w:customStyle="1" w:styleId="NoList315">
    <w:name w:val="No List315"/>
    <w:next w:val="NoList"/>
    <w:semiHidden/>
    <w:rsid w:val="006B5EBD"/>
  </w:style>
  <w:style w:type="numbering" w:customStyle="1" w:styleId="NoList415">
    <w:name w:val="No List415"/>
    <w:next w:val="NoList"/>
    <w:semiHidden/>
    <w:rsid w:val="006B5EBD"/>
  </w:style>
  <w:style w:type="numbering" w:customStyle="1" w:styleId="NoList515">
    <w:name w:val="No List515"/>
    <w:next w:val="NoList"/>
    <w:semiHidden/>
    <w:rsid w:val="006B5EBD"/>
  </w:style>
  <w:style w:type="numbering" w:customStyle="1" w:styleId="NoList155">
    <w:name w:val="No List155"/>
    <w:next w:val="NoList"/>
    <w:semiHidden/>
    <w:rsid w:val="006B5EBD"/>
  </w:style>
  <w:style w:type="numbering" w:customStyle="1" w:styleId="NoList165">
    <w:name w:val="No List165"/>
    <w:next w:val="NoList"/>
    <w:semiHidden/>
    <w:rsid w:val="006B5EBD"/>
  </w:style>
  <w:style w:type="numbering" w:customStyle="1" w:styleId="1190">
    <w:name w:val="无列表119"/>
    <w:next w:val="NoList"/>
    <w:semiHidden/>
    <w:rsid w:val="006B5EBD"/>
  </w:style>
  <w:style w:type="numbering" w:customStyle="1" w:styleId="NoList1117">
    <w:name w:val="No List1117"/>
    <w:next w:val="NoList"/>
    <w:semiHidden/>
    <w:rsid w:val="006B5EBD"/>
  </w:style>
  <w:style w:type="numbering" w:customStyle="1" w:styleId="Style14">
    <w:name w:val="Style14"/>
    <w:uiPriority w:val="99"/>
    <w:rsid w:val="006B5EBD"/>
  </w:style>
  <w:style w:type="table" w:customStyle="1" w:styleId="SGSTableBasic23">
    <w:name w:val="SGS Table Basic 23"/>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B5EBD"/>
  </w:style>
  <w:style w:type="table" w:customStyle="1" w:styleId="TableClassic23">
    <w:name w:val="Table Classic 2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B5EBD"/>
  </w:style>
  <w:style w:type="table" w:customStyle="1" w:styleId="SGSTableBasic112">
    <w:name w:val="SGS Table Basic 1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B5EBD"/>
  </w:style>
  <w:style w:type="table" w:customStyle="1" w:styleId="TableGrid121">
    <w:name w:val="Table Grid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B5EBD"/>
  </w:style>
  <w:style w:type="table" w:customStyle="1" w:styleId="3130">
    <w:name w:val="网格型3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5EBD"/>
    <w:rPr>
      <w:rFonts w:ascii="Times New Roman" w:eastAsia="PMingLiU" w:hAnsi="Times New Roman"/>
      <w:lang w:val="sv-SE" w:eastAsia="sv-SE"/>
    </w:rPr>
    <w:tblPr/>
  </w:style>
  <w:style w:type="numbering" w:customStyle="1" w:styleId="1132">
    <w:name w:val="목록 없음113"/>
    <w:next w:val="NoList"/>
    <w:semiHidden/>
    <w:unhideWhenUsed/>
    <w:rsid w:val="006B5EBD"/>
  </w:style>
  <w:style w:type="numbering" w:customStyle="1" w:styleId="2130">
    <w:name w:val="목록 없음213"/>
    <w:next w:val="NoList"/>
    <w:semiHidden/>
    <w:rsid w:val="006B5EBD"/>
  </w:style>
  <w:style w:type="numbering" w:customStyle="1" w:styleId="1171">
    <w:name w:val="リストなし117"/>
    <w:next w:val="NoList"/>
    <w:uiPriority w:val="99"/>
    <w:semiHidden/>
    <w:unhideWhenUsed/>
    <w:rsid w:val="006B5EBD"/>
  </w:style>
  <w:style w:type="numbering" w:customStyle="1" w:styleId="NoList253">
    <w:name w:val="No List253"/>
    <w:next w:val="NoList"/>
    <w:semiHidden/>
    <w:unhideWhenUsed/>
    <w:rsid w:val="006B5EBD"/>
  </w:style>
  <w:style w:type="numbering" w:customStyle="1" w:styleId="NoList323">
    <w:name w:val="No List323"/>
    <w:next w:val="NoList"/>
    <w:semiHidden/>
    <w:rsid w:val="006B5EBD"/>
  </w:style>
  <w:style w:type="table" w:customStyle="1" w:styleId="TableGrid422">
    <w:name w:val="Table Grid4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B5EBD"/>
  </w:style>
  <w:style w:type="table" w:customStyle="1" w:styleId="TableGrid512">
    <w:name w:val="Table Grid51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5EBD"/>
    <w:rPr>
      <w:rFonts w:ascii="Times New Roman" w:hAnsi="Times New Roman"/>
      <w:lang w:val="sv-SE" w:eastAsia="sv-SE"/>
    </w:rPr>
    <w:tblPr/>
  </w:style>
  <w:style w:type="table" w:customStyle="1" w:styleId="TableGrid1112">
    <w:name w:val="Table Grid1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B5EBD"/>
  </w:style>
  <w:style w:type="table" w:customStyle="1" w:styleId="TableGrid612">
    <w:name w:val="Table Grid612"/>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B5EBD"/>
  </w:style>
  <w:style w:type="numbering" w:customStyle="1" w:styleId="NoList713">
    <w:name w:val="No List713"/>
    <w:next w:val="NoList"/>
    <w:semiHidden/>
    <w:rsid w:val="006B5EBD"/>
  </w:style>
  <w:style w:type="numbering" w:customStyle="1" w:styleId="NoList1123">
    <w:name w:val="No List1123"/>
    <w:next w:val="NoList"/>
    <w:semiHidden/>
    <w:rsid w:val="006B5EBD"/>
  </w:style>
  <w:style w:type="numbering" w:customStyle="1" w:styleId="NoList2113">
    <w:name w:val="No List2113"/>
    <w:next w:val="NoList"/>
    <w:semiHidden/>
    <w:rsid w:val="006B5EBD"/>
  </w:style>
  <w:style w:type="numbering" w:customStyle="1" w:styleId="NoList813">
    <w:name w:val="No List813"/>
    <w:next w:val="NoList"/>
    <w:semiHidden/>
    <w:rsid w:val="006B5EBD"/>
  </w:style>
  <w:style w:type="numbering" w:customStyle="1" w:styleId="NoList1213">
    <w:name w:val="No List1213"/>
    <w:next w:val="NoList"/>
    <w:semiHidden/>
    <w:rsid w:val="006B5EBD"/>
  </w:style>
  <w:style w:type="numbering" w:customStyle="1" w:styleId="NoList2213">
    <w:name w:val="No List2213"/>
    <w:next w:val="NoList"/>
    <w:semiHidden/>
    <w:rsid w:val="006B5EBD"/>
  </w:style>
  <w:style w:type="numbering" w:customStyle="1" w:styleId="NoList913">
    <w:name w:val="No List913"/>
    <w:next w:val="NoList"/>
    <w:semiHidden/>
    <w:rsid w:val="006B5EBD"/>
  </w:style>
  <w:style w:type="numbering" w:customStyle="1" w:styleId="NoList1313">
    <w:name w:val="No List1313"/>
    <w:next w:val="NoList"/>
    <w:semiHidden/>
    <w:rsid w:val="006B5EBD"/>
  </w:style>
  <w:style w:type="numbering" w:customStyle="1" w:styleId="NoList2313">
    <w:name w:val="No List2313"/>
    <w:next w:val="NoList"/>
    <w:semiHidden/>
    <w:rsid w:val="006B5EBD"/>
  </w:style>
  <w:style w:type="numbering" w:customStyle="1" w:styleId="NoList1013">
    <w:name w:val="No List1013"/>
    <w:next w:val="NoList"/>
    <w:semiHidden/>
    <w:rsid w:val="006B5EBD"/>
  </w:style>
  <w:style w:type="numbering" w:customStyle="1" w:styleId="NoList1413">
    <w:name w:val="No List1413"/>
    <w:next w:val="NoList"/>
    <w:semiHidden/>
    <w:rsid w:val="006B5EBD"/>
  </w:style>
  <w:style w:type="numbering" w:customStyle="1" w:styleId="NoList2413">
    <w:name w:val="No List2413"/>
    <w:next w:val="NoList"/>
    <w:semiHidden/>
    <w:rsid w:val="006B5EBD"/>
  </w:style>
  <w:style w:type="numbering" w:customStyle="1" w:styleId="NoList3113">
    <w:name w:val="No List3113"/>
    <w:next w:val="NoList"/>
    <w:semiHidden/>
    <w:rsid w:val="006B5EBD"/>
  </w:style>
  <w:style w:type="numbering" w:customStyle="1" w:styleId="NoList4113">
    <w:name w:val="No List4113"/>
    <w:next w:val="NoList"/>
    <w:semiHidden/>
    <w:rsid w:val="006B5EBD"/>
  </w:style>
  <w:style w:type="numbering" w:customStyle="1" w:styleId="NoList5113">
    <w:name w:val="No List5113"/>
    <w:next w:val="NoList"/>
    <w:semiHidden/>
    <w:rsid w:val="006B5EBD"/>
  </w:style>
  <w:style w:type="numbering" w:customStyle="1" w:styleId="NoList1513">
    <w:name w:val="No List1513"/>
    <w:next w:val="NoList"/>
    <w:semiHidden/>
    <w:rsid w:val="006B5EBD"/>
  </w:style>
  <w:style w:type="numbering" w:customStyle="1" w:styleId="NoList1613">
    <w:name w:val="No List1613"/>
    <w:next w:val="NoList"/>
    <w:semiHidden/>
    <w:rsid w:val="006B5EBD"/>
  </w:style>
  <w:style w:type="numbering" w:customStyle="1" w:styleId="1116">
    <w:name w:val="无列表1116"/>
    <w:next w:val="NoList"/>
    <w:semiHidden/>
    <w:rsid w:val="006B5EBD"/>
  </w:style>
  <w:style w:type="numbering" w:customStyle="1" w:styleId="NoList11113">
    <w:name w:val="No List11113"/>
    <w:next w:val="NoList"/>
    <w:semiHidden/>
    <w:rsid w:val="006B5EBD"/>
  </w:style>
  <w:style w:type="table" w:customStyle="1" w:styleId="SGSTableBasic211">
    <w:name w:val="SGS Table Basic 21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B5EBD"/>
  </w:style>
  <w:style w:type="table" w:customStyle="1" w:styleId="SGSTableBasic121">
    <w:name w:val="SGS Table Basic 12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B5EBD"/>
  </w:style>
  <w:style w:type="table" w:customStyle="1" w:styleId="TableGrid131">
    <w:name w:val="Table Grid13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B5EBD"/>
  </w:style>
  <w:style w:type="table" w:customStyle="1" w:styleId="3210">
    <w:name w:val="网格型3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B5EBD"/>
    <w:rPr>
      <w:rFonts w:ascii="Times New Roman" w:eastAsia="PMingLiU" w:hAnsi="Times New Roman"/>
      <w:lang w:val="sv-SE" w:eastAsia="sv-SE"/>
    </w:rPr>
    <w:tblPr/>
  </w:style>
  <w:style w:type="numbering" w:customStyle="1" w:styleId="1231">
    <w:name w:val="목록 없음123"/>
    <w:next w:val="NoList"/>
    <w:semiHidden/>
    <w:unhideWhenUsed/>
    <w:rsid w:val="006B5EBD"/>
  </w:style>
  <w:style w:type="numbering" w:customStyle="1" w:styleId="2230">
    <w:name w:val="목록 없음223"/>
    <w:next w:val="NoList"/>
    <w:semiHidden/>
    <w:rsid w:val="006B5EBD"/>
  </w:style>
  <w:style w:type="numbering" w:customStyle="1" w:styleId="1261">
    <w:name w:val="リストなし126"/>
    <w:next w:val="NoList"/>
    <w:uiPriority w:val="99"/>
    <w:semiHidden/>
    <w:unhideWhenUsed/>
    <w:rsid w:val="006B5EBD"/>
  </w:style>
  <w:style w:type="numbering" w:customStyle="1" w:styleId="NoList263">
    <w:name w:val="No List263"/>
    <w:next w:val="NoList"/>
    <w:semiHidden/>
    <w:unhideWhenUsed/>
    <w:rsid w:val="006B5EBD"/>
  </w:style>
  <w:style w:type="numbering" w:customStyle="1" w:styleId="NoList333">
    <w:name w:val="No List333"/>
    <w:next w:val="NoList"/>
    <w:semiHidden/>
    <w:rsid w:val="006B5EBD"/>
  </w:style>
  <w:style w:type="table" w:customStyle="1" w:styleId="TableGrid431">
    <w:name w:val="Table Grid43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B5EBD"/>
  </w:style>
  <w:style w:type="table" w:customStyle="1" w:styleId="TableGrid522">
    <w:name w:val="Table Grid52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B5EBD"/>
    <w:rPr>
      <w:rFonts w:ascii="Times New Roman" w:hAnsi="Times New Roman"/>
      <w:lang w:val="sv-SE" w:eastAsia="sv-SE"/>
    </w:rPr>
    <w:tblPr/>
  </w:style>
  <w:style w:type="table" w:customStyle="1" w:styleId="TableGrid1122">
    <w:name w:val="Table Grid112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B5EBD"/>
  </w:style>
  <w:style w:type="table" w:customStyle="1" w:styleId="TableGrid622">
    <w:name w:val="Table Grid622"/>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B5EBD"/>
  </w:style>
  <w:style w:type="numbering" w:customStyle="1" w:styleId="NoList723">
    <w:name w:val="No List723"/>
    <w:next w:val="NoList"/>
    <w:semiHidden/>
    <w:rsid w:val="006B5EBD"/>
  </w:style>
  <w:style w:type="numbering" w:customStyle="1" w:styleId="NoList1133">
    <w:name w:val="No List1133"/>
    <w:next w:val="NoList"/>
    <w:semiHidden/>
    <w:rsid w:val="006B5EBD"/>
  </w:style>
  <w:style w:type="numbering" w:customStyle="1" w:styleId="NoList2123">
    <w:name w:val="No List2123"/>
    <w:next w:val="NoList"/>
    <w:semiHidden/>
    <w:rsid w:val="006B5EBD"/>
  </w:style>
  <w:style w:type="numbering" w:customStyle="1" w:styleId="NoList823">
    <w:name w:val="No List823"/>
    <w:next w:val="NoList"/>
    <w:semiHidden/>
    <w:rsid w:val="006B5EBD"/>
  </w:style>
  <w:style w:type="numbering" w:customStyle="1" w:styleId="NoList1223">
    <w:name w:val="No List1223"/>
    <w:next w:val="NoList"/>
    <w:semiHidden/>
    <w:rsid w:val="006B5EBD"/>
  </w:style>
  <w:style w:type="numbering" w:customStyle="1" w:styleId="NoList2223">
    <w:name w:val="No List2223"/>
    <w:next w:val="NoList"/>
    <w:semiHidden/>
    <w:rsid w:val="006B5EBD"/>
  </w:style>
  <w:style w:type="numbering" w:customStyle="1" w:styleId="NoList923">
    <w:name w:val="No List923"/>
    <w:next w:val="NoList"/>
    <w:semiHidden/>
    <w:rsid w:val="006B5EBD"/>
  </w:style>
  <w:style w:type="numbering" w:customStyle="1" w:styleId="NoList1323">
    <w:name w:val="No List1323"/>
    <w:next w:val="NoList"/>
    <w:semiHidden/>
    <w:rsid w:val="006B5EBD"/>
  </w:style>
  <w:style w:type="numbering" w:customStyle="1" w:styleId="NoList2323">
    <w:name w:val="No List2323"/>
    <w:next w:val="NoList"/>
    <w:semiHidden/>
    <w:rsid w:val="006B5EBD"/>
  </w:style>
  <w:style w:type="numbering" w:customStyle="1" w:styleId="NoList1023">
    <w:name w:val="No List1023"/>
    <w:next w:val="NoList"/>
    <w:semiHidden/>
    <w:rsid w:val="006B5EBD"/>
  </w:style>
  <w:style w:type="numbering" w:customStyle="1" w:styleId="NoList1423">
    <w:name w:val="No List1423"/>
    <w:next w:val="NoList"/>
    <w:semiHidden/>
    <w:rsid w:val="006B5EBD"/>
  </w:style>
  <w:style w:type="numbering" w:customStyle="1" w:styleId="NoList2423">
    <w:name w:val="No List2423"/>
    <w:next w:val="NoList"/>
    <w:semiHidden/>
    <w:rsid w:val="006B5EBD"/>
  </w:style>
  <w:style w:type="numbering" w:customStyle="1" w:styleId="NoList3123">
    <w:name w:val="No List3123"/>
    <w:next w:val="NoList"/>
    <w:semiHidden/>
    <w:rsid w:val="006B5EBD"/>
  </w:style>
  <w:style w:type="numbering" w:customStyle="1" w:styleId="NoList4123">
    <w:name w:val="No List4123"/>
    <w:next w:val="NoList"/>
    <w:semiHidden/>
    <w:rsid w:val="006B5EBD"/>
  </w:style>
  <w:style w:type="numbering" w:customStyle="1" w:styleId="NoList5123">
    <w:name w:val="No List5123"/>
    <w:next w:val="NoList"/>
    <w:semiHidden/>
    <w:rsid w:val="006B5EBD"/>
  </w:style>
  <w:style w:type="numbering" w:customStyle="1" w:styleId="NoList1523">
    <w:name w:val="No List1523"/>
    <w:next w:val="NoList"/>
    <w:semiHidden/>
    <w:rsid w:val="006B5EBD"/>
  </w:style>
  <w:style w:type="numbering" w:customStyle="1" w:styleId="NoList1623">
    <w:name w:val="No List1623"/>
    <w:next w:val="NoList"/>
    <w:semiHidden/>
    <w:rsid w:val="006B5EBD"/>
  </w:style>
  <w:style w:type="numbering" w:customStyle="1" w:styleId="1125">
    <w:name w:val="无列表1125"/>
    <w:next w:val="NoList"/>
    <w:semiHidden/>
    <w:rsid w:val="006B5EBD"/>
  </w:style>
  <w:style w:type="numbering" w:customStyle="1" w:styleId="NoList11123">
    <w:name w:val="No List11123"/>
    <w:next w:val="NoList"/>
    <w:semiHidden/>
    <w:rsid w:val="006B5EBD"/>
  </w:style>
  <w:style w:type="numbering" w:customStyle="1" w:styleId="Style122">
    <w:name w:val="Style122"/>
    <w:uiPriority w:val="99"/>
    <w:rsid w:val="006B5EBD"/>
  </w:style>
  <w:style w:type="table" w:customStyle="1" w:styleId="SGSTableBasic221">
    <w:name w:val="SGS Table Basic 22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B5EBD"/>
  </w:style>
  <w:style w:type="table" w:customStyle="1" w:styleId="TableClassic222">
    <w:name w:val="Table Classic 22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B5EBD"/>
  </w:style>
  <w:style w:type="numbering" w:customStyle="1" w:styleId="12120">
    <w:name w:val="无列表1212"/>
    <w:next w:val="NoList"/>
    <w:semiHidden/>
    <w:rsid w:val="006B5EBD"/>
  </w:style>
  <w:style w:type="numbering" w:customStyle="1" w:styleId="12112">
    <w:name w:val="リストなし1211"/>
    <w:next w:val="NoList"/>
    <w:uiPriority w:val="99"/>
    <w:semiHidden/>
    <w:unhideWhenUsed/>
    <w:rsid w:val="006B5EBD"/>
  </w:style>
  <w:style w:type="numbering" w:customStyle="1" w:styleId="111110">
    <w:name w:val="无列表11111"/>
    <w:next w:val="NoList"/>
    <w:semiHidden/>
    <w:rsid w:val="006B5EBD"/>
  </w:style>
  <w:style w:type="numbering" w:customStyle="1" w:styleId="111111">
    <w:name w:val="リストなし11111"/>
    <w:next w:val="NoList"/>
    <w:uiPriority w:val="99"/>
    <w:semiHidden/>
    <w:unhideWhenUsed/>
    <w:rsid w:val="006B5EBD"/>
  </w:style>
  <w:style w:type="table" w:customStyle="1" w:styleId="TableGrid141">
    <w:name w:val="Table Grid141"/>
    <w:basedOn w:val="TableNormal"/>
    <w:next w:val="TableGrid"/>
    <w:rsid w:val="006B5EB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B5EBD"/>
  </w:style>
  <w:style w:type="numbering" w:customStyle="1" w:styleId="1340">
    <w:name w:val="リストなし134"/>
    <w:next w:val="NoList"/>
    <w:uiPriority w:val="99"/>
    <w:semiHidden/>
    <w:unhideWhenUsed/>
    <w:rsid w:val="006B5EBD"/>
  </w:style>
  <w:style w:type="table" w:customStyle="1" w:styleId="31110">
    <w:name w:val="网格型3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B5EBD"/>
  </w:style>
  <w:style w:type="table" w:customStyle="1" w:styleId="TableClassic2111">
    <w:name w:val="Table Classic 2111"/>
    <w:basedOn w:val="TableNormal"/>
    <w:next w:val="TableClassic2"/>
    <w:rsid w:val="006B5EB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B5EBD"/>
  </w:style>
  <w:style w:type="numbering" w:customStyle="1" w:styleId="1410">
    <w:name w:val="无列表141"/>
    <w:next w:val="NoList"/>
    <w:semiHidden/>
    <w:rsid w:val="006B5EBD"/>
  </w:style>
  <w:style w:type="numbering" w:customStyle="1" w:styleId="1411">
    <w:name w:val="リストなし141"/>
    <w:next w:val="NoList"/>
    <w:uiPriority w:val="99"/>
    <w:semiHidden/>
    <w:unhideWhenUsed/>
    <w:rsid w:val="006B5EBD"/>
  </w:style>
  <w:style w:type="numbering" w:customStyle="1" w:styleId="11310">
    <w:name w:val="无列表1131"/>
    <w:next w:val="NoList"/>
    <w:semiHidden/>
    <w:rsid w:val="006B5EBD"/>
  </w:style>
  <w:style w:type="numbering" w:customStyle="1" w:styleId="11311">
    <w:name w:val="リストなし1131"/>
    <w:next w:val="NoList"/>
    <w:uiPriority w:val="99"/>
    <w:semiHidden/>
    <w:unhideWhenUsed/>
    <w:rsid w:val="006B5EBD"/>
  </w:style>
  <w:style w:type="numbering" w:customStyle="1" w:styleId="12210">
    <w:name w:val="无列表1221"/>
    <w:next w:val="NoList"/>
    <w:semiHidden/>
    <w:rsid w:val="006B5EBD"/>
  </w:style>
  <w:style w:type="numbering" w:customStyle="1" w:styleId="12211">
    <w:name w:val="リストなし1221"/>
    <w:next w:val="NoList"/>
    <w:uiPriority w:val="99"/>
    <w:semiHidden/>
    <w:unhideWhenUsed/>
    <w:rsid w:val="006B5EBD"/>
  </w:style>
  <w:style w:type="numbering" w:customStyle="1" w:styleId="NoList1142">
    <w:name w:val="No List1142"/>
    <w:next w:val="NoList"/>
    <w:uiPriority w:val="99"/>
    <w:semiHidden/>
    <w:unhideWhenUsed/>
    <w:rsid w:val="006B5EBD"/>
  </w:style>
  <w:style w:type="numbering" w:customStyle="1" w:styleId="11121">
    <w:name w:val="无列表11121"/>
    <w:next w:val="NoList"/>
    <w:semiHidden/>
    <w:rsid w:val="006B5EBD"/>
  </w:style>
  <w:style w:type="numbering" w:customStyle="1" w:styleId="111210">
    <w:name w:val="リストなし11121"/>
    <w:next w:val="NoList"/>
    <w:uiPriority w:val="99"/>
    <w:semiHidden/>
    <w:unhideWhenUsed/>
    <w:rsid w:val="006B5EBD"/>
  </w:style>
  <w:style w:type="numbering" w:customStyle="1" w:styleId="13210">
    <w:name w:val="无列表1321"/>
    <w:next w:val="NoList"/>
    <w:semiHidden/>
    <w:rsid w:val="006B5EBD"/>
  </w:style>
  <w:style w:type="numbering" w:customStyle="1" w:styleId="13111">
    <w:name w:val="リストなし1311"/>
    <w:next w:val="NoList"/>
    <w:uiPriority w:val="99"/>
    <w:semiHidden/>
    <w:unhideWhenUsed/>
    <w:rsid w:val="006B5EBD"/>
  </w:style>
  <w:style w:type="numbering" w:customStyle="1" w:styleId="112110">
    <w:name w:val="无列表11211"/>
    <w:next w:val="NoList"/>
    <w:semiHidden/>
    <w:rsid w:val="006B5EBD"/>
  </w:style>
  <w:style w:type="numbering" w:customStyle="1" w:styleId="112111">
    <w:name w:val="リストなし11211"/>
    <w:next w:val="NoList"/>
    <w:uiPriority w:val="99"/>
    <w:semiHidden/>
    <w:unhideWhenUsed/>
    <w:rsid w:val="006B5EBD"/>
  </w:style>
  <w:style w:type="numbering" w:customStyle="1" w:styleId="NoList273">
    <w:name w:val="No List273"/>
    <w:next w:val="NoList"/>
    <w:uiPriority w:val="99"/>
    <w:semiHidden/>
    <w:unhideWhenUsed/>
    <w:rsid w:val="006B5EBD"/>
  </w:style>
  <w:style w:type="numbering" w:customStyle="1" w:styleId="NoList1152">
    <w:name w:val="No List1152"/>
    <w:next w:val="NoList"/>
    <w:uiPriority w:val="99"/>
    <w:semiHidden/>
    <w:rsid w:val="006B5EBD"/>
  </w:style>
  <w:style w:type="numbering" w:customStyle="1" w:styleId="1510">
    <w:name w:val="无列表151"/>
    <w:next w:val="NoList"/>
    <w:semiHidden/>
    <w:rsid w:val="006B5EBD"/>
  </w:style>
  <w:style w:type="numbering" w:customStyle="1" w:styleId="1511">
    <w:name w:val="リストなし151"/>
    <w:next w:val="NoList"/>
    <w:uiPriority w:val="99"/>
    <w:semiHidden/>
    <w:unhideWhenUsed/>
    <w:rsid w:val="006B5EBD"/>
  </w:style>
  <w:style w:type="numbering" w:customStyle="1" w:styleId="NoList283">
    <w:name w:val="No List283"/>
    <w:next w:val="NoList"/>
    <w:uiPriority w:val="99"/>
    <w:semiHidden/>
    <w:rsid w:val="006B5EBD"/>
  </w:style>
  <w:style w:type="numbering" w:customStyle="1" w:styleId="1141">
    <w:name w:val="无列表1141"/>
    <w:next w:val="NoList"/>
    <w:semiHidden/>
    <w:rsid w:val="006B5EBD"/>
  </w:style>
  <w:style w:type="numbering" w:customStyle="1" w:styleId="11410">
    <w:name w:val="リストなし1141"/>
    <w:next w:val="NoList"/>
    <w:uiPriority w:val="99"/>
    <w:semiHidden/>
    <w:unhideWhenUsed/>
    <w:rsid w:val="006B5EBD"/>
  </w:style>
  <w:style w:type="numbering" w:customStyle="1" w:styleId="NoList342">
    <w:name w:val="No List342"/>
    <w:next w:val="NoList"/>
    <w:uiPriority w:val="99"/>
    <w:semiHidden/>
    <w:unhideWhenUsed/>
    <w:rsid w:val="006B5EBD"/>
  </w:style>
  <w:style w:type="table" w:customStyle="1" w:styleId="TableGrid531">
    <w:name w:val="Table Grid5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B5EBD"/>
  </w:style>
  <w:style w:type="numbering" w:customStyle="1" w:styleId="12311">
    <w:name w:val="リストなし1231"/>
    <w:next w:val="NoList"/>
    <w:uiPriority w:val="99"/>
    <w:semiHidden/>
    <w:unhideWhenUsed/>
    <w:rsid w:val="006B5EBD"/>
  </w:style>
  <w:style w:type="numbering" w:customStyle="1" w:styleId="NoList1161">
    <w:name w:val="No List1161"/>
    <w:next w:val="NoList"/>
    <w:uiPriority w:val="99"/>
    <w:semiHidden/>
    <w:unhideWhenUsed/>
    <w:rsid w:val="006B5EBD"/>
  </w:style>
  <w:style w:type="table" w:customStyle="1" w:styleId="TableGrid4131">
    <w:name w:val="Table Grid41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B5EBD"/>
  </w:style>
  <w:style w:type="numbering" w:customStyle="1" w:styleId="111310">
    <w:name w:val="リストなし11131"/>
    <w:next w:val="NoList"/>
    <w:uiPriority w:val="99"/>
    <w:semiHidden/>
    <w:unhideWhenUsed/>
    <w:rsid w:val="006B5EBD"/>
  </w:style>
  <w:style w:type="numbering" w:customStyle="1" w:styleId="NoList442">
    <w:name w:val="No List442"/>
    <w:next w:val="NoList"/>
    <w:uiPriority w:val="99"/>
    <w:semiHidden/>
    <w:unhideWhenUsed/>
    <w:rsid w:val="006B5EBD"/>
  </w:style>
  <w:style w:type="table" w:customStyle="1" w:styleId="TableGrid631">
    <w:name w:val="Table Grid6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B5EBD"/>
  </w:style>
  <w:style w:type="numbering" w:customStyle="1" w:styleId="13211">
    <w:name w:val="リストなし1321"/>
    <w:next w:val="NoList"/>
    <w:uiPriority w:val="99"/>
    <w:semiHidden/>
    <w:unhideWhenUsed/>
    <w:rsid w:val="006B5EBD"/>
  </w:style>
  <w:style w:type="numbering" w:customStyle="1" w:styleId="NoList1232">
    <w:name w:val="No List1232"/>
    <w:next w:val="NoList"/>
    <w:uiPriority w:val="99"/>
    <w:semiHidden/>
    <w:unhideWhenUsed/>
    <w:rsid w:val="006B5EBD"/>
  </w:style>
  <w:style w:type="numbering" w:customStyle="1" w:styleId="11221">
    <w:name w:val="无列表11221"/>
    <w:next w:val="NoList"/>
    <w:semiHidden/>
    <w:rsid w:val="006B5EBD"/>
  </w:style>
  <w:style w:type="numbering" w:customStyle="1" w:styleId="112210">
    <w:name w:val="リストなし11221"/>
    <w:next w:val="NoList"/>
    <w:uiPriority w:val="99"/>
    <w:semiHidden/>
    <w:unhideWhenUsed/>
    <w:rsid w:val="006B5EBD"/>
  </w:style>
  <w:style w:type="numbering" w:customStyle="1" w:styleId="NoList292">
    <w:name w:val="No List292"/>
    <w:next w:val="NoList"/>
    <w:uiPriority w:val="99"/>
    <w:semiHidden/>
    <w:unhideWhenUsed/>
    <w:rsid w:val="006B5EBD"/>
  </w:style>
  <w:style w:type="numbering" w:customStyle="1" w:styleId="NoList1171">
    <w:name w:val="No List1171"/>
    <w:next w:val="NoList"/>
    <w:uiPriority w:val="99"/>
    <w:semiHidden/>
    <w:rsid w:val="006B5EBD"/>
  </w:style>
  <w:style w:type="numbering" w:customStyle="1" w:styleId="1610">
    <w:name w:val="无列表161"/>
    <w:next w:val="NoList"/>
    <w:semiHidden/>
    <w:rsid w:val="006B5EBD"/>
  </w:style>
  <w:style w:type="numbering" w:customStyle="1" w:styleId="1611">
    <w:name w:val="リストなし161"/>
    <w:next w:val="NoList"/>
    <w:uiPriority w:val="99"/>
    <w:semiHidden/>
    <w:unhideWhenUsed/>
    <w:rsid w:val="006B5EBD"/>
  </w:style>
  <w:style w:type="numbering" w:customStyle="1" w:styleId="NoList2102">
    <w:name w:val="No List2102"/>
    <w:next w:val="NoList"/>
    <w:uiPriority w:val="99"/>
    <w:semiHidden/>
    <w:rsid w:val="006B5EBD"/>
  </w:style>
  <w:style w:type="numbering" w:customStyle="1" w:styleId="1151">
    <w:name w:val="无列表1151"/>
    <w:next w:val="NoList"/>
    <w:semiHidden/>
    <w:rsid w:val="006B5EBD"/>
  </w:style>
  <w:style w:type="numbering" w:customStyle="1" w:styleId="11510">
    <w:name w:val="リストなし1151"/>
    <w:next w:val="NoList"/>
    <w:uiPriority w:val="99"/>
    <w:semiHidden/>
    <w:unhideWhenUsed/>
    <w:rsid w:val="006B5EBD"/>
  </w:style>
  <w:style w:type="numbering" w:customStyle="1" w:styleId="NoList351">
    <w:name w:val="No List351"/>
    <w:next w:val="NoList"/>
    <w:uiPriority w:val="99"/>
    <w:semiHidden/>
    <w:unhideWhenUsed/>
    <w:rsid w:val="006B5EBD"/>
  </w:style>
  <w:style w:type="table" w:customStyle="1" w:styleId="TableGrid541">
    <w:name w:val="Table Grid5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B5EBD"/>
  </w:style>
  <w:style w:type="numbering" w:customStyle="1" w:styleId="12410">
    <w:name w:val="リストなし1241"/>
    <w:next w:val="NoList"/>
    <w:uiPriority w:val="99"/>
    <w:semiHidden/>
    <w:unhideWhenUsed/>
    <w:rsid w:val="006B5EBD"/>
  </w:style>
  <w:style w:type="numbering" w:customStyle="1" w:styleId="NoList1181">
    <w:name w:val="No List1181"/>
    <w:next w:val="NoList"/>
    <w:uiPriority w:val="99"/>
    <w:semiHidden/>
    <w:unhideWhenUsed/>
    <w:rsid w:val="006B5EBD"/>
  </w:style>
  <w:style w:type="table" w:customStyle="1" w:styleId="TableGrid4141">
    <w:name w:val="Table Grid41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B5EBD"/>
  </w:style>
  <w:style w:type="numbering" w:customStyle="1" w:styleId="111410">
    <w:name w:val="リストなし11141"/>
    <w:next w:val="NoList"/>
    <w:uiPriority w:val="99"/>
    <w:semiHidden/>
    <w:unhideWhenUsed/>
    <w:rsid w:val="006B5EBD"/>
  </w:style>
  <w:style w:type="numbering" w:customStyle="1" w:styleId="NoList451">
    <w:name w:val="No List451"/>
    <w:next w:val="NoList"/>
    <w:uiPriority w:val="99"/>
    <w:semiHidden/>
    <w:unhideWhenUsed/>
    <w:rsid w:val="006B5EBD"/>
  </w:style>
  <w:style w:type="table" w:customStyle="1" w:styleId="TableGrid641">
    <w:name w:val="Table Grid6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B5EBD"/>
  </w:style>
  <w:style w:type="numbering" w:customStyle="1" w:styleId="13310">
    <w:name w:val="リストなし1331"/>
    <w:next w:val="NoList"/>
    <w:uiPriority w:val="99"/>
    <w:semiHidden/>
    <w:unhideWhenUsed/>
    <w:rsid w:val="006B5EBD"/>
  </w:style>
  <w:style w:type="numbering" w:customStyle="1" w:styleId="NoList1241">
    <w:name w:val="No List1241"/>
    <w:next w:val="NoList"/>
    <w:uiPriority w:val="99"/>
    <w:semiHidden/>
    <w:unhideWhenUsed/>
    <w:rsid w:val="006B5EBD"/>
  </w:style>
  <w:style w:type="numbering" w:customStyle="1" w:styleId="11231">
    <w:name w:val="无列表11231"/>
    <w:next w:val="NoList"/>
    <w:semiHidden/>
    <w:rsid w:val="006B5EBD"/>
  </w:style>
  <w:style w:type="numbering" w:customStyle="1" w:styleId="112310">
    <w:name w:val="リストなし11231"/>
    <w:next w:val="NoList"/>
    <w:uiPriority w:val="99"/>
    <w:semiHidden/>
    <w:unhideWhenUsed/>
    <w:rsid w:val="006B5EBD"/>
  </w:style>
  <w:style w:type="table" w:customStyle="1" w:styleId="MediumShading1-Accent31">
    <w:name w:val="Medium Shading 1 - Accent 31"/>
    <w:basedOn w:val="TableNormal"/>
    <w:next w:val="MediumShading1-Accent3"/>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B5EBD"/>
  </w:style>
  <w:style w:type="numbering" w:customStyle="1" w:styleId="1710">
    <w:name w:val="无列表171"/>
    <w:next w:val="NoList"/>
    <w:semiHidden/>
    <w:rsid w:val="006B5EBD"/>
  </w:style>
  <w:style w:type="numbering" w:customStyle="1" w:styleId="1711">
    <w:name w:val="リストなし171"/>
    <w:next w:val="NoList"/>
    <w:uiPriority w:val="99"/>
    <w:semiHidden/>
    <w:unhideWhenUsed/>
    <w:rsid w:val="006B5EBD"/>
  </w:style>
  <w:style w:type="numbering" w:customStyle="1" w:styleId="NoList1191">
    <w:name w:val="No List1191"/>
    <w:next w:val="NoList"/>
    <w:semiHidden/>
    <w:rsid w:val="006B5EBD"/>
  </w:style>
  <w:style w:type="numbering" w:customStyle="1" w:styleId="NoList361">
    <w:name w:val="No List361"/>
    <w:next w:val="NoList"/>
    <w:semiHidden/>
    <w:rsid w:val="006B5EBD"/>
  </w:style>
  <w:style w:type="numbering" w:customStyle="1" w:styleId="NoList461">
    <w:name w:val="No List461"/>
    <w:next w:val="NoList"/>
    <w:semiHidden/>
    <w:rsid w:val="006B5EBD"/>
  </w:style>
  <w:style w:type="numbering" w:customStyle="1" w:styleId="NoList11101">
    <w:name w:val="No List11101"/>
    <w:next w:val="NoList"/>
    <w:semiHidden/>
    <w:rsid w:val="006B5EBD"/>
  </w:style>
  <w:style w:type="numbering" w:customStyle="1" w:styleId="NoList1251">
    <w:name w:val="No List1251"/>
    <w:next w:val="NoList"/>
    <w:semiHidden/>
    <w:rsid w:val="006B5EBD"/>
  </w:style>
  <w:style w:type="numbering" w:customStyle="1" w:styleId="11610">
    <w:name w:val="无列表1161"/>
    <w:next w:val="NoList"/>
    <w:semiHidden/>
    <w:rsid w:val="006B5EBD"/>
  </w:style>
  <w:style w:type="numbering" w:customStyle="1" w:styleId="NoList1712">
    <w:name w:val="No List1712"/>
    <w:next w:val="NoList"/>
    <w:uiPriority w:val="99"/>
    <w:semiHidden/>
    <w:unhideWhenUsed/>
    <w:rsid w:val="006B5EBD"/>
  </w:style>
  <w:style w:type="numbering" w:customStyle="1" w:styleId="12510">
    <w:name w:val="无列表1251"/>
    <w:next w:val="NoList"/>
    <w:semiHidden/>
    <w:rsid w:val="006B5EBD"/>
  </w:style>
  <w:style w:type="numbering" w:customStyle="1" w:styleId="NoList1812">
    <w:name w:val="No List1812"/>
    <w:next w:val="NoList"/>
    <w:semiHidden/>
    <w:rsid w:val="006B5EBD"/>
  </w:style>
  <w:style w:type="numbering" w:customStyle="1" w:styleId="NoList371">
    <w:name w:val="No List371"/>
    <w:next w:val="NoList"/>
    <w:uiPriority w:val="99"/>
    <w:semiHidden/>
    <w:unhideWhenUsed/>
    <w:rsid w:val="006B5EBD"/>
  </w:style>
  <w:style w:type="numbering" w:customStyle="1" w:styleId="1810">
    <w:name w:val="无列表181"/>
    <w:next w:val="NoList"/>
    <w:semiHidden/>
    <w:rsid w:val="006B5EBD"/>
  </w:style>
  <w:style w:type="numbering" w:customStyle="1" w:styleId="1811">
    <w:name w:val="リストなし181"/>
    <w:next w:val="NoList"/>
    <w:uiPriority w:val="99"/>
    <w:semiHidden/>
    <w:unhideWhenUsed/>
    <w:rsid w:val="006B5EBD"/>
  </w:style>
  <w:style w:type="numbering" w:customStyle="1" w:styleId="NoList1201">
    <w:name w:val="No List1201"/>
    <w:next w:val="NoList"/>
    <w:semiHidden/>
    <w:rsid w:val="006B5EBD"/>
  </w:style>
  <w:style w:type="numbering" w:customStyle="1" w:styleId="NoList2132">
    <w:name w:val="No List2132"/>
    <w:next w:val="NoList"/>
    <w:semiHidden/>
    <w:rsid w:val="006B5EBD"/>
  </w:style>
  <w:style w:type="numbering" w:customStyle="1" w:styleId="NoList381">
    <w:name w:val="No List381"/>
    <w:next w:val="NoList"/>
    <w:semiHidden/>
    <w:rsid w:val="006B5EBD"/>
  </w:style>
  <w:style w:type="numbering" w:customStyle="1" w:styleId="NoList471">
    <w:name w:val="No List471"/>
    <w:next w:val="NoList"/>
    <w:semiHidden/>
    <w:rsid w:val="006B5EBD"/>
  </w:style>
  <w:style w:type="numbering" w:customStyle="1" w:styleId="NoList2141">
    <w:name w:val="No List2141"/>
    <w:next w:val="NoList"/>
    <w:semiHidden/>
    <w:rsid w:val="006B5EBD"/>
  </w:style>
  <w:style w:type="numbering" w:customStyle="1" w:styleId="NoList1261">
    <w:name w:val="No List1261"/>
    <w:next w:val="NoList"/>
    <w:semiHidden/>
    <w:rsid w:val="006B5EBD"/>
  </w:style>
  <w:style w:type="numbering" w:customStyle="1" w:styleId="11710">
    <w:name w:val="无列表1171"/>
    <w:next w:val="NoList"/>
    <w:semiHidden/>
    <w:rsid w:val="006B5EBD"/>
  </w:style>
  <w:style w:type="numbering" w:customStyle="1" w:styleId="NoList11132">
    <w:name w:val="No List11132"/>
    <w:next w:val="NoList"/>
    <w:semiHidden/>
    <w:rsid w:val="006B5EBD"/>
  </w:style>
  <w:style w:type="numbering" w:customStyle="1" w:styleId="NoList1721">
    <w:name w:val="No List1721"/>
    <w:next w:val="NoList"/>
    <w:uiPriority w:val="99"/>
    <w:semiHidden/>
    <w:unhideWhenUsed/>
    <w:rsid w:val="006B5EBD"/>
  </w:style>
  <w:style w:type="numbering" w:customStyle="1" w:styleId="12610">
    <w:name w:val="无列表1261"/>
    <w:next w:val="NoList"/>
    <w:semiHidden/>
    <w:rsid w:val="006B5EBD"/>
  </w:style>
  <w:style w:type="numbering" w:customStyle="1" w:styleId="NoList1821">
    <w:name w:val="No List1821"/>
    <w:next w:val="NoList"/>
    <w:semiHidden/>
    <w:rsid w:val="006B5EBD"/>
  </w:style>
  <w:style w:type="table" w:customStyle="1" w:styleId="ColorfulList-Accent31">
    <w:name w:val="Colorful List - Accent 31"/>
    <w:basedOn w:val="TableNormal"/>
    <w:next w:val="ColorfulList-Accent3"/>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B5EB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B5EBD"/>
  </w:style>
  <w:style w:type="numbering" w:customStyle="1" w:styleId="334">
    <w:name w:val="无列表33"/>
    <w:next w:val="NoList"/>
    <w:uiPriority w:val="99"/>
    <w:semiHidden/>
    <w:unhideWhenUsed/>
    <w:rsid w:val="006B5EBD"/>
  </w:style>
  <w:style w:type="table" w:customStyle="1" w:styleId="11a">
    <w:name w:val="网格型11"/>
    <w:basedOn w:val="TableNormal"/>
    <w:next w:val="TableGrid"/>
    <w:qFormat/>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B5EBD"/>
  </w:style>
  <w:style w:type="numbering" w:customStyle="1" w:styleId="2320">
    <w:name w:val="목록 없음232"/>
    <w:next w:val="NoList"/>
    <w:semiHidden/>
    <w:rsid w:val="006B5EBD"/>
  </w:style>
  <w:style w:type="numbering" w:customStyle="1" w:styleId="NoList542">
    <w:name w:val="No List542"/>
    <w:next w:val="NoList"/>
    <w:semiHidden/>
    <w:rsid w:val="006B5EBD"/>
  </w:style>
  <w:style w:type="numbering" w:customStyle="1" w:styleId="NoList632">
    <w:name w:val="No List632"/>
    <w:next w:val="NoList"/>
    <w:semiHidden/>
    <w:rsid w:val="006B5EBD"/>
  </w:style>
  <w:style w:type="numbering" w:customStyle="1" w:styleId="NoList732">
    <w:name w:val="No List732"/>
    <w:next w:val="NoList"/>
    <w:semiHidden/>
    <w:rsid w:val="006B5EBD"/>
  </w:style>
  <w:style w:type="numbering" w:customStyle="1" w:styleId="NoList832">
    <w:name w:val="No List832"/>
    <w:next w:val="NoList"/>
    <w:semiHidden/>
    <w:rsid w:val="006B5EBD"/>
  </w:style>
  <w:style w:type="numbering" w:customStyle="1" w:styleId="NoList2232">
    <w:name w:val="No List2232"/>
    <w:next w:val="NoList"/>
    <w:semiHidden/>
    <w:rsid w:val="006B5EBD"/>
  </w:style>
  <w:style w:type="numbering" w:customStyle="1" w:styleId="NoList932">
    <w:name w:val="No List932"/>
    <w:next w:val="NoList"/>
    <w:semiHidden/>
    <w:rsid w:val="006B5EBD"/>
  </w:style>
  <w:style w:type="numbering" w:customStyle="1" w:styleId="NoList1332">
    <w:name w:val="No List1332"/>
    <w:next w:val="NoList"/>
    <w:semiHidden/>
    <w:rsid w:val="006B5EBD"/>
  </w:style>
  <w:style w:type="numbering" w:customStyle="1" w:styleId="NoList2332">
    <w:name w:val="No List2332"/>
    <w:next w:val="NoList"/>
    <w:semiHidden/>
    <w:rsid w:val="006B5EBD"/>
  </w:style>
  <w:style w:type="numbering" w:customStyle="1" w:styleId="NoList1032">
    <w:name w:val="No List1032"/>
    <w:next w:val="NoList"/>
    <w:semiHidden/>
    <w:rsid w:val="006B5EBD"/>
  </w:style>
  <w:style w:type="numbering" w:customStyle="1" w:styleId="NoList1432">
    <w:name w:val="No List1432"/>
    <w:next w:val="NoList"/>
    <w:semiHidden/>
    <w:rsid w:val="006B5EBD"/>
  </w:style>
  <w:style w:type="numbering" w:customStyle="1" w:styleId="NoList2432">
    <w:name w:val="No List2432"/>
    <w:next w:val="NoList"/>
    <w:semiHidden/>
    <w:rsid w:val="006B5EBD"/>
  </w:style>
  <w:style w:type="numbering" w:customStyle="1" w:styleId="NoList3132">
    <w:name w:val="No List3132"/>
    <w:next w:val="NoList"/>
    <w:semiHidden/>
    <w:rsid w:val="006B5EBD"/>
  </w:style>
  <w:style w:type="numbering" w:customStyle="1" w:styleId="NoList4132">
    <w:name w:val="No List4132"/>
    <w:next w:val="NoList"/>
    <w:semiHidden/>
    <w:rsid w:val="006B5EBD"/>
  </w:style>
  <w:style w:type="numbering" w:customStyle="1" w:styleId="NoList5132">
    <w:name w:val="No List5132"/>
    <w:next w:val="NoList"/>
    <w:semiHidden/>
    <w:rsid w:val="006B5EBD"/>
  </w:style>
  <w:style w:type="numbering" w:customStyle="1" w:styleId="NoList1532">
    <w:name w:val="No List1532"/>
    <w:next w:val="NoList"/>
    <w:semiHidden/>
    <w:rsid w:val="006B5EBD"/>
  </w:style>
  <w:style w:type="numbering" w:customStyle="1" w:styleId="NoList1632">
    <w:name w:val="No List1632"/>
    <w:next w:val="NoList"/>
    <w:semiHidden/>
    <w:rsid w:val="006B5EBD"/>
  </w:style>
  <w:style w:type="numbering" w:customStyle="1" w:styleId="NoList2512">
    <w:name w:val="No List2512"/>
    <w:next w:val="NoList"/>
    <w:semiHidden/>
    <w:rsid w:val="006B5EBD"/>
  </w:style>
  <w:style w:type="numbering" w:customStyle="1" w:styleId="NoList3212">
    <w:name w:val="No List3212"/>
    <w:next w:val="NoList"/>
    <w:semiHidden/>
    <w:unhideWhenUsed/>
    <w:rsid w:val="006B5EBD"/>
  </w:style>
  <w:style w:type="numbering" w:customStyle="1" w:styleId="11122">
    <w:name w:val="목록 없음1112"/>
    <w:next w:val="NoList"/>
    <w:semiHidden/>
    <w:unhideWhenUsed/>
    <w:rsid w:val="006B5EBD"/>
  </w:style>
  <w:style w:type="numbering" w:customStyle="1" w:styleId="21120">
    <w:name w:val="목록 없음2112"/>
    <w:next w:val="NoList"/>
    <w:semiHidden/>
    <w:rsid w:val="006B5EBD"/>
  </w:style>
  <w:style w:type="numbering" w:customStyle="1" w:styleId="NoList4212">
    <w:name w:val="No List4212"/>
    <w:next w:val="NoList"/>
    <w:semiHidden/>
    <w:unhideWhenUsed/>
    <w:rsid w:val="006B5EBD"/>
  </w:style>
  <w:style w:type="numbering" w:customStyle="1" w:styleId="NoList5212">
    <w:name w:val="No List5212"/>
    <w:next w:val="NoList"/>
    <w:semiHidden/>
    <w:rsid w:val="006B5EBD"/>
  </w:style>
  <w:style w:type="numbering" w:customStyle="1" w:styleId="NoList6112">
    <w:name w:val="No List6112"/>
    <w:next w:val="NoList"/>
    <w:semiHidden/>
    <w:rsid w:val="006B5EBD"/>
  </w:style>
  <w:style w:type="numbering" w:customStyle="1" w:styleId="NoList7112">
    <w:name w:val="No List7112"/>
    <w:next w:val="NoList"/>
    <w:semiHidden/>
    <w:rsid w:val="006B5EBD"/>
  </w:style>
  <w:style w:type="numbering" w:customStyle="1" w:styleId="NoList11212">
    <w:name w:val="No List11212"/>
    <w:next w:val="NoList"/>
    <w:semiHidden/>
    <w:rsid w:val="006B5EBD"/>
  </w:style>
  <w:style w:type="numbering" w:customStyle="1" w:styleId="NoList21112">
    <w:name w:val="No List21112"/>
    <w:next w:val="NoList"/>
    <w:semiHidden/>
    <w:rsid w:val="006B5EBD"/>
  </w:style>
  <w:style w:type="numbering" w:customStyle="1" w:styleId="NoList8112">
    <w:name w:val="No List8112"/>
    <w:next w:val="NoList"/>
    <w:semiHidden/>
    <w:rsid w:val="006B5EBD"/>
  </w:style>
  <w:style w:type="numbering" w:customStyle="1" w:styleId="NoList12112">
    <w:name w:val="No List12112"/>
    <w:next w:val="NoList"/>
    <w:semiHidden/>
    <w:rsid w:val="006B5EBD"/>
  </w:style>
  <w:style w:type="numbering" w:customStyle="1" w:styleId="NoList22112">
    <w:name w:val="No List22112"/>
    <w:next w:val="NoList"/>
    <w:semiHidden/>
    <w:rsid w:val="006B5EBD"/>
  </w:style>
  <w:style w:type="numbering" w:customStyle="1" w:styleId="NoList9112">
    <w:name w:val="No List9112"/>
    <w:next w:val="NoList"/>
    <w:semiHidden/>
    <w:rsid w:val="006B5EBD"/>
  </w:style>
  <w:style w:type="numbering" w:customStyle="1" w:styleId="NoList13112">
    <w:name w:val="No List13112"/>
    <w:next w:val="NoList"/>
    <w:semiHidden/>
    <w:rsid w:val="006B5EBD"/>
  </w:style>
  <w:style w:type="numbering" w:customStyle="1" w:styleId="NoList23112">
    <w:name w:val="No List23112"/>
    <w:next w:val="NoList"/>
    <w:semiHidden/>
    <w:rsid w:val="006B5EBD"/>
  </w:style>
  <w:style w:type="numbering" w:customStyle="1" w:styleId="NoList10112">
    <w:name w:val="No List10112"/>
    <w:next w:val="NoList"/>
    <w:semiHidden/>
    <w:rsid w:val="006B5EBD"/>
  </w:style>
  <w:style w:type="numbering" w:customStyle="1" w:styleId="NoList14112">
    <w:name w:val="No List14112"/>
    <w:next w:val="NoList"/>
    <w:semiHidden/>
    <w:rsid w:val="006B5EBD"/>
  </w:style>
  <w:style w:type="numbering" w:customStyle="1" w:styleId="NoList24112">
    <w:name w:val="No List24112"/>
    <w:next w:val="NoList"/>
    <w:semiHidden/>
    <w:rsid w:val="006B5EBD"/>
  </w:style>
  <w:style w:type="numbering" w:customStyle="1" w:styleId="NoList31112">
    <w:name w:val="No List31112"/>
    <w:next w:val="NoList"/>
    <w:semiHidden/>
    <w:rsid w:val="006B5EBD"/>
  </w:style>
  <w:style w:type="numbering" w:customStyle="1" w:styleId="NoList41112">
    <w:name w:val="No List41112"/>
    <w:next w:val="NoList"/>
    <w:semiHidden/>
    <w:rsid w:val="006B5EBD"/>
  </w:style>
  <w:style w:type="numbering" w:customStyle="1" w:styleId="NoList51112">
    <w:name w:val="No List51112"/>
    <w:next w:val="NoList"/>
    <w:semiHidden/>
    <w:rsid w:val="006B5EBD"/>
  </w:style>
  <w:style w:type="numbering" w:customStyle="1" w:styleId="NoList15112">
    <w:name w:val="No List15112"/>
    <w:next w:val="NoList"/>
    <w:semiHidden/>
    <w:rsid w:val="006B5EBD"/>
  </w:style>
  <w:style w:type="numbering" w:customStyle="1" w:styleId="NoList16112">
    <w:name w:val="No List16112"/>
    <w:next w:val="NoList"/>
    <w:semiHidden/>
    <w:rsid w:val="006B5EBD"/>
  </w:style>
  <w:style w:type="numbering" w:customStyle="1" w:styleId="NoList111112">
    <w:name w:val="No List111112"/>
    <w:next w:val="NoList"/>
    <w:semiHidden/>
    <w:rsid w:val="006B5EBD"/>
  </w:style>
  <w:style w:type="numbering" w:customStyle="1" w:styleId="NoList1912">
    <w:name w:val="No List1912"/>
    <w:next w:val="NoList"/>
    <w:uiPriority w:val="99"/>
    <w:semiHidden/>
    <w:unhideWhenUsed/>
    <w:rsid w:val="006B5EBD"/>
  </w:style>
  <w:style w:type="numbering" w:customStyle="1" w:styleId="NoList11012">
    <w:name w:val="No List11012"/>
    <w:next w:val="NoList"/>
    <w:semiHidden/>
    <w:rsid w:val="006B5EBD"/>
  </w:style>
  <w:style w:type="numbering" w:customStyle="1" w:styleId="NoList2612">
    <w:name w:val="No List2612"/>
    <w:next w:val="NoList"/>
    <w:semiHidden/>
    <w:rsid w:val="006B5EBD"/>
  </w:style>
  <w:style w:type="numbering" w:customStyle="1" w:styleId="NoList3312">
    <w:name w:val="No List3312"/>
    <w:next w:val="NoList"/>
    <w:semiHidden/>
    <w:unhideWhenUsed/>
    <w:rsid w:val="006B5EBD"/>
  </w:style>
  <w:style w:type="numbering" w:customStyle="1" w:styleId="12121">
    <w:name w:val="목록 없음1212"/>
    <w:next w:val="NoList"/>
    <w:semiHidden/>
    <w:unhideWhenUsed/>
    <w:rsid w:val="006B5EBD"/>
  </w:style>
  <w:style w:type="numbering" w:customStyle="1" w:styleId="2212">
    <w:name w:val="목록 없음2212"/>
    <w:next w:val="NoList"/>
    <w:semiHidden/>
    <w:rsid w:val="006B5EBD"/>
  </w:style>
  <w:style w:type="numbering" w:customStyle="1" w:styleId="NoList4312">
    <w:name w:val="No List4312"/>
    <w:next w:val="NoList"/>
    <w:semiHidden/>
    <w:unhideWhenUsed/>
    <w:rsid w:val="006B5EBD"/>
  </w:style>
  <w:style w:type="numbering" w:customStyle="1" w:styleId="NoList5312">
    <w:name w:val="No List5312"/>
    <w:next w:val="NoList"/>
    <w:semiHidden/>
    <w:rsid w:val="006B5EBD"/>
  </w:style>
  <w:style w:type="numbering" w:customStyle="1" w:styleId="NoList6212">
    <w:name w:val="No List6212"/>
    <w:next w:val="NoList"/>
    <w:semiHidden/>
    <w:rsid w:val="006B5EBD"/>
  </w:style>
  <w:style w:type="numbering" w:customStyle="1" w:styleId="NoList7212">
    <w:name w:val="No List7212"/>
    <w:next w:val="NoList"/>
    <w:semiHidden/>
    <w:rsid w:val="006B5EBD"/>
  </w:style>
  <w:style w:type="numbering" w:customStyle="1" w:styleId="NoList11312">
    <w:name w:val="No List11312"/>
    <w:next w:val="NoList"/>
    <w:semiHidden/>
    <w:rsid w:val="006B5EBD"/>
  </w:style>
  <w:style w:type="numbering" w:customStyle="1" w:styleId="NoList21212">
    <w:name w:val="No List21212"/>
    <w:next w:val="NoList"/>
    <w:semiHidden/>
    <w:rsid w:val="006B5EBD"/>
  </w:style>
  <w:style w:type="numbering" w:customStyle="1" w:styleId="NoList8212">
    <w:name w:val="No List8212"/>
    <w:next w:val="NoList"/>
    <w:semiHidden/>
    <w:rsid w:val="006B5EBD"/>
  </w:style>
  <w:style w:type="numbering" w:customStyle="1" w:styleId="NoList12212">
    <w:name w:val="No List12212"/>
    <w:next w:val="NoList"/>
    <w:semiHidden/>
    <w:rsid w:val="006B5EBD"/>
  </w:style>
  <w:style w:type="numbering" w:customStyle="1" w:styleId="NoList22212">
    <w:name w:val="No List22212"/>
    <w:next w:val="NoList"/>
    <w:semiHidden/>
    <w:rsid w:val="006B5EBD"/>
  </w:style>
  <w:style w:type="numbering" w:customStyle="1" w:styleId="NoList9212">
    <w:name w:val="No List9212"/>
    <w:next w:val="NoList"/>
    <w:semiHidden/>
    <w:rsid w:val="006B5EBD"/>
  </w:style>
  <w:style w:type="numbering" w:customStyle="1" w:styleId="NoList13212">
    <w:name w:val="No List13212"/>
    <w:next w:val="NoList"/>
    <w:semiHidden/>
    <w:rsid w:val="006B5EBD"/>
  </w:style>
  <w:style w:type="numbering" w:customStyle="1" w:styleId="NoList23212">
    <w:name w:val="No List23212"/>
    <w:next w:val="NoList"/>
    <w:semiHidden/>
    <w:rsid w:val="006B5EBD"/>
  </w:style>
  <w:style w:type="numbering" w:customStyle="1" w:styleId="NoList10212">
    <w:name w:val="No List10212"/>
    <w:next w:val="NoList"/>
    <w:semiHidden/>
    <w:rsid w:val="006B5EBD"/>
  </w:style>
  <w:style w:type="numbering" w:customStyle="1" w:styleId="NoList14212">
    <w:name w:val="No List14212"/>
    <w:next w:val="NoList"/>
    <w:semiHidden/>
    <w:rsid w:val="006B5EBD"/>
  </w:style>
  <w:style w:type="numbering" w:customStyle="1" w:styleId="NoList24212">
    <w:name w:val="No List24212"/>
    <w:next w:val="NoList"/>
    <w:semiHidden/>
    <w:rsid w:val="006B5EBD"/>
  </w:style>
  <w:style w:type="numbering" w:customStyle="1" w:styleId="NoList31212">
    <w:name w:val="No List31212"/>
    <w:next w:val="NoList"/>
    <w:semiHidden/>
    <w:rsid w:val="006B5EBD"/>
  </w:style>
  <w:style w:type="numbering" w:customStyle="1" w:styleId="NoList41212">
    <w:name w:val="No List41212"/>
    <w:next w:val="NoList"/>
    <w:semiHidden/>
    <w:rsid w:val="006B5EBD"/>
  </w:style>
  <w:style w:type="numbering" w:customStyle="1" w:styleId="NoList51212">
    <w:name w:val="No List51212"/>
    <w:next w:val="NoList"/>
    <w:semiHidden/>
    <w:rsid w:val="006B5EBD"/>
  </w:style>
  <w:style w:type="numbering" w:customStyle="1" w:styleId="NoList15212">
    <w:name w:val="No List15212"/>
    <w:next w:val="NoList"/>
    <w:semiHidden/>
    <w:rsid w:val="006B5EBD"/>
  </w:style>
  <w:style w:type="numbering" w:customStyle="1" w:styleId="NoList16212">
    <w:name w:val="No List16212"/>
    <w:next w:val="NoList"/>
    <w:semiHidden/>
    <w:rsid w:val="006B5EBD"/>
  </w:style>
  <w:style w:type="numbering" w:customStyle="1" w:styleId="NoList111212">
    <w:name w:val="No List111212"/>
    <w:next w:val="NoList"/>
    <w:semiHidden/>
    <w:rsid w:val="006B5EBD"/>
  </w:style>
  <w:style w:type="numbering" w:customStyle="1" w:styleId="2121">
    <w:name w:val="无列表212"/>
    <w:next w:val="NoList"/>
    <w:uiPriority w:val="99"/>
    <w:semiHidden/>
    <w:unhideWhenUsed/>
    <w:rsid w:val="006B5EBD"/>
  </w:style>
  <w:style w:type="numbering" w:customStyle="1" w:styleId="3121">
    <w:name w:val="无列表312"/>
    <w:next w:val="NoList"/>
    <w:uiPriority w:val="99"/>
    <w:semiHidden/>
    <w:unhideWhenUsed/>
    <w:rsid w:val="006B5EBD"/>
  </w:style>
  <w:style w:type="numbering" w:customStyle="1" w:styleId="NoList2012">
    <w:name w:val="No List2012"/>
    <w:next w:val="NoList"/>
    <w:semiHidden/>
    <w:rsid w:val="006B5EBD"/>
  </w:style>
  <w:style w:type="numbering" w:customStyle="1" w:styleId="NoList2712">
    <w:name w:val="No List2712"/>
    <w:next w:val="NoList"/>
    <w:uiPriority w:val="99"/>
    <w:semiHidden/>
    <w:unhideWhenUsed/>
    <w:rsid w:val="006B5EBD"/>
  </w:style>
  <w:style w:type="numbering" w:customStyle="1" w:styleId="NoList2812">
    <w:name w:val="No List2812"/>
    <w:next w:val="NoList"/>
    <w:uiPriority w:val="99"/>
    <w:semiHidden/>
    <w:unhideWhenUsed/>
    <w:rsid w:val="006B5EBD"/>
  </w:style>
  <w:style w:type="numbering" w:customStyle="1" w:styleId="415">
    <w:name w:val="无列表41"/>
    <w:next w:val="NoList"/>
    <w:uiPriority w:val="99"/>
    <w:semiHidden/>
    <w:unhideWhenUsed/>
    <w:rsid w:val="006B5EBD"/>
  </w:style>
  <w:style w:type="numbering" w:customStyle="1" w:styleId="1412">
    <w:name w:val="목록 없음141"/>
    <w:next w:val="NoList"/>
    <w:semiHidden/>
    <w:unhideWhenUsed/>
    <w:rsid w:val="006B5EBD"/>
  </w:style>
  <w:style w:type="numbering" w:customStyle="1" w:styleId="2410">
    <w:name w:val="목록 없음241"/>
    <w:next w:val="NoList"/>
    <w:semiHidden/>
    <w:rsid w:val="006B5EBD"/>
  </w:style>
  <w:style w:type="numbering" w:customStyle="1" w:styleId="NoList551">
    <w:name w:val="No List551"/>
    <w:next w:val="NoList"/>
    <w:semiHidden/>
    <w:rsid w:val="006B5EBD"/>
  </w:style>
  <w:style w:type="numbering" w:customStyle="1" w:styleId="NoList641">
    <w:name w:val="No List641"/>
    <w:next w:val="NoList"/>
    <w:semiHidden/>
    <w:rsid w:val="006B5EBD"/>
  </w:style>
  <w:style w:type="numbering" w:customStyle="1" w:styleId="NoList741">
    <w:name w:val="No List741"/>
    <w:next w:val="NoList"/>
    <w:semiHidden/>
    <w:rsid w:val="006B5EBD"/>
  </w:style>
  <w:style w:type="numbering" w:customStyle="1" w:styleId="NoList2151">
    <w:name w:val="No List2151"/>
    <w:next w:val="NoList"/>
    <w:semiHidden/>
    <w:rsid w:val="006B5EBD"/>
  </w:style>
  <w:style w:type="numbering" w:customStyle="1" w:styleId="NoList841">
    <w:name w:val="No List841"/>
    <w:next w:val="NoList"/>
    <w:semiHidden/>
    <w:rsid w:val="006B5EBD"/>
  </w:style>
  <w:style w:type="numbering" w:customStyle="1" w:styleId="NoList2241">
    <w:name w:val="No List2241"/>
    <w:next w:val="NoList"/>
    <w:semiHidden/>
    <w:rsid w:val="006B5EBD"/>
  </w:style>
  <w:style w:type="numbering" w:customStyle="1" w:styleId="NoList941">
    <w:name w:val="No List941"/>
    <w:next w:val="NoList"/>
    <w:semiHidden/>
    <w:rsid w:val="006B5EBD"/>
  </w:style>
  <w:style w:type="numbering" w:customStyle="1" w:styleId="NoList1341">
    <w:name w:val="No List1341"/>
    <w:next w:val="NoList"/>
    <w:semiHidden/>
    <w:rsid w:val="006B5EBD"/>
  </w:style>
  <w:style w:type="numbering" w:customStyle="1" w:styleId="NoList2341">
    <w:name w:val="No List2341"/>
    <w:next w:val="NoList"/>
    <w:semiHidden/>
    <w:rsid w:val="006B5EBD"/>
  </w:style>
  <w:style w:type="numbering" w:customStyle="1" w:styleId="NoList1041">
    <w:name w:val="No List1041"/>
    <w:next w:val="NoList"/>
    <w:semiHidden/>
    <w:rsid w:val="006B5EBD"/>
  </w:style>
  <w:style w:type="numbering" w:customStyle="1" w:styleId="NoList1441">
    <w:name w:val="No List1441"/>
    <w:next w:val="NoList"/>
    <w:semiHidden/>
    <w:rsid w:val="006B5EBD"/>
  </w:style>
  <w:style w:type="numbering" w:customStyle="1" w:styleId="NoList2441">
    <w:name w:val="No List2441"/>
    <w:next w:val="NoList"/>
    <w:semiHidden/>
    <w:rsid w:val="006B5EBD"/>
  </w:style>
  <w:style w:type="numbering" w:customStyle="1" w:styleId="NoList3141">
    <w:name w:val="No List3141"/>
    <w:next w:val="NoList"/>
    <w:semiHidden/>
    <w:rsid w:val="006B5EBD"/>
  </w:style>
  <w:style w:type="numbering" w:customStyle="1" w:styleId="NoList4141">
    <w:name w:val="No List4141"/>
    <w:next w:val="NoList"/>
    <w:semiHidden/>
    <w:rsid w:val="006B5EBD"/>
  </w:style>
  <w:style w:type="numbering" w:customStyle="1" w:styleId="NoList5141">
    <w:name w:val="No List5141"/>
    <w:next w:val="NoList"/>
    <w:semiHidden/>
    <w:rsid w:val="006B5EBD"/>
  </w:style>
  <w:style w:type="numbering" w:customStyle="1" w:styleId="NoList1541">
    <w:name w:val="No List1541"/>
    <w:next w:val="NoList"/>
    <w:semiHidden/>
    <w:rsid w:val="006B5EBD"/>
  </w:style>
  <w:style w:type="numbering" w:customStyle="1" w:styleId="NoList1641">
    <w:name w:val="No List1641"/>
    <w:next w:val="NoList"/>
    <w:semiHidden/>
    <w:rsid w:val="006B5EBD"/>
  </w:style>
  <w:style w:type="numbering" w:customStyle="1" w:styleId="NoList11141">
    <w:name w:val="No List11141"/>
    <w:next w:val="NoList"/>
    <w:semiHidden/>
    <w:rsid w:val="006B5EBD"/>
  </w:style>
  <w:style w:type="numbering" w:customStyle="1" w:styleId="NoList2521">
    <w:name w:val="No List2521"/>
    <w:next w:val="NoList"/>
    <w:semiHidden/>
    <w:rsid w:val="006B5EBD"/>
  </w:style>
  <w:style w:type="numbering" w:customStyle="1" w:styleId="NoList3221">
    <w:name w:val="No List3221"/>
    <w:next w:val="NoList"/>
    <w:semiHidden/>
    <w:unhideWhenUsed/>
    <w:rsid w:val="006B5EBD"/>
  </w:style>
  <w:style w:type="numbering" w:customStyle="1" w:styleId="11212">
    <w:name w:val="목록 없음1121"/>
    <w:next w:val="NoList"/>
    <w:semiHidden/>
    <w:unhideWhenUsed/>
    <w:rsid w:val="006B5EBD"/>
  </w:style>
  <w:style w:type="numbering" w:customStyle="1" w:styleId="21210">
    <w:name w:val="목록 없음2121"/>
    <w:next w:val="NoList"/>
    <w:semiHidden/>
    <w:rsid w:val="006B5EBD"/>
  </w:style>
  <w:style w:type="numbering" w:customStyle="1" w:styleId="NoList4221">
    <w:name w:val="No List4221"/>
    <w:next w:val="NoList"/>
    <w:semiHidden/>
    <w:unhideWhenUsed/>
    <w:rsid w:val="006B5EBD"/>
  </w:style>
  <w:style w:type="numbering" w:customStyle="1" w:styleId="NoList5221">
    <w:name w:val="No List5221"/>
    <w:next w:val="NoList"/>
    <w:semiHidden/>
    <w:rsid w:val="006B5EBD"/>
  </w:style>
  <w:style w:type="numbering" w:customStyle="1" w:styleId="NoList6121">
    <w:name w:val="No List6121"/>
    <w:next w:val="NoList"/>
    <w:semiHidden/>
    <w:rsid w:val="006B5EBD"/>
  </w:style>
  <w:style w:type="numbering" w:customStyle="1" w:styleId="NoList7121">
    <w:name w:val="No List7121"/>
    <w:next w:val="NoList"/>
    <w:semiHidden/>
    <w:rsid w:val="006B5EBD"/>
  </w:style>
  <w:style w:type="numbering" w:customStyle="1" w:styleId="NoList11221">
    <w:name w:val="No List11221"/>
    <w:next w:val="NoList"/>
    <w:semiHidden/>
    <w:rsid w:val="006B5EBD"/>
  </w:style>
  <w:style w:type="numbering" w:customStyle="1" w:styleId="NoList21121">
    <w:name w:val="No List21121"/>
    <w:next w:val="NoList"/>
    <w:semiHidden/>
    <w:rsid w:val="006B5EBD"/>
  </w:style>
  <w:style w:type="numbering" w:customStyle="1" w:styleId="NoList8121">
    <w:name w:val="No List8121"/>
    <w:next w:val="NoList"/>
    <w:semiHidden/>
    <w:rsid w:val="006B5EBD"/>
  </w:style>
  <w:style w:type="numbering" w:customStyle="1" w:styleId="NoList12121">
    <w:name w:val="No List12121"/>
    <w:next w:val="NoList"/>
    <w:semiHidden/>
    <w:rsid w:val="006B5EBD"/>
  </w:style>
  <w:style w:type="numbering" w:customStyle="1" w:styleId="NoList22121">
    <w:name w:val="No List22121"/>
    <w:next w:val="NoList"/>
    <w:semiHidden/>
    <w:rsid w:val="006B5EBD"/>
  </w:style>
  <w:style w:type="numbering" w:customStyle="1" w:styleId="NoList9121">
    <w:name w:val="No List9121"/>
    <w:next w:val="NoList"/>
    <w:semiHidden/>
    <w:rsid w:val="006B5EBD"/>
  </w:style>
  <w:style w:type="numbering" w:customStyle="1" w:styleId="NoList13121">
    <w:name w:val="No List13121"/>
    <w:next w:val="NoList"/>
    <w:semiHidden/>
    <w:rsid w:val="006B5EBD"/>
  </w:style>
  <w:style w:type="numbering" w:customStyle="1" w:styleId="NoList23121">
    <w:name w:val="No List23121"/>
    <w:next w:val="NoList"/>
    <w:semiHidden/>
    <w:rsid w:val="006B5EBD"/>
  </w:style>
  <w:style w:type="numbering" w:customStyle="1" w:styleId="NoList10121">
    <w:name w:val="No List10121"/>
    <w:next w:val="NoList"/>
    <w:semiHidden/>
    <w:rsid w:val="006B5EBD"/>
  </w:style>
  <w:style w:type="numbering" w:customStyle="1" w:styleId="NoList14121">
    <w:name w:val="No List14121"/>
    <w:next w:val="NoList"/>
    <w:semiHidden/>
    <w:rsid w:val="006B5EBD"/>
  </w:style>
  <w:style w:type="numbering" w:customStyle="1" w:styleId="NoList24121">
    <w:name w:val="No List24121"/>
    <w:next w:val="NoList"/>
    <w:semiHidden/>
    <w:rsid w:val="006B5EBD"/>
  </w:style>
  <w:style w:type="numbering" w:customStyle="1" w:styleId="NoList31121">
    <w:name w:val="No List31121"/>
    <w:next w:val="NoList"/>
    <w:semiHidden/>
    <w:rsid w:val="006B5EBD"/>
  </w:style>
  <w:style w:type="numbering" w:customStyle="1" w:styleId="NoList41121">
    <w:name w:val="No List41121"/>
    <w:next w:val="NoList"/>
    <w:semiHidden/>
    <w:rsid w:val="006B5EBD"/>
  </w:style>
  <w:style w:type="numbering" w:customStyle="1" w:styleId="NoList51121">
    <w:name w:val="No List51121"/>
    <w:next w:val="NoList"/>
    <w:semiHidden/>
    <w:rsid w:val="006B5EBD"/>
  </w:style>
  <w:style w:type="numbering" w:customStyle="1" w:styleId="NoList15121">
    <w:name w:val="No List15121"/>
    <w:next w:val="NoList"/>
    <w:semiHidden/>
    <w:rsid w:val="006B5EBD"/>
  </w:style>
  <w:style w:type="numbering" w:customStyle="1" w:styleId="NoList16121">
    <w:name w:val="No List16121"/>
    <w:next w:val="NoList"/>
    <w:semiHidden/>
    <w:rsid w:val="006B5EBD"/>
  </w:style>
  <w:style w:type="numbering" w:customStyle="1" w:styleId="NoList111121">
    <w:name w:val="No List111121"/>
    <w:next w:val="NoList"/>
    <w:semiHidden/>
    <w:rsid w:val="006B5EBD"/>
  </w:style>
  <w:style w:type="numbering" w:customStyle="1" w:styleId="NoList1921">
    <w:name w:val="No List1921"/>
    <w:next w:val="NoList"/>
    <w:uiPriority w:val="99"/>
    <w:semiHidden/>
    <w:unhideWhenUsed/>
    <w:rsid w:val="006B5EBD"/>
  </w:style>
  <w:style w:type="numbering" w:customStyle="1" w:styleId="NoList11021">
    <w:name w:val="No List11021"/>
    <w:next w:val="NoList"/>
    <w:uiPriority w:val="99"/>
    <w:semiHidden/>
    <w:rsid w:val="006B5EBD"/>
  </w:style>
  <w:style w:type="numbering" w:customStyle="1" w:styleId="NoList2621">
    <w:name w:val="No List2621"/>
    <w:next w:val="NoList"/>
    <w:semiHidden/>
    <w:rsid w:val="006B5EBD"/>
  </w:style>
  <w:style w:type="numbering" w:customStyle="1" w:styleId="NoList3321">
    <w:name w:val="No List3321"/>
    <w:next w:val="NoList"/>
    <w:semiHidden/>
    <w:unhideWhenUsed/>
    <w:rsid w:val="006B5EBD"/>
  </w:style>
  <w:style w:type="numbering" w:customStyle="1" w:styleId="12212">
    <w:name w:val="목록 없음1221"/>
    <w:next w:val="NoList"/>
    <w:semiHidden/>
    <w:unhideWhenUsed/>
    <w:rsid w:val="006B5EBD"/>
  </w:style>
  <w:style w:type="numbering" w:customStyle="1" w:styleId="2221">
    <w:name w:val="목록 없음2221"/>
    <w:next w:val="NoList"/>
    <w:semiHidden/>
    <w:rsid w:val="006B5EBD"/>
  </w:style>
  <w:style w:type="numbering" w:customStyle="1" w:styleId="NoList4321">
    <w:name w:val="No List4321"/>
    <w:next w:val="NoList"/>
    <w:semiHidden/>
    <w:unhideWhenUsed/>
    <w:rsid w:val="006B5EBD"/>
  </w:style>
  <w:style w:type="numbering" w:customStyle="1" w:styleId="NoList5321">
    <w:name w:val="No List5321"/>
    <w:next w:val="NoList"/>
    <w:semiHidden/>
    <w:rsid w:val="006B5EBD"/>
  </w:style>
  <w:style w:type="numbering" w:customStyle="1" w:styleId="NoList6221">
    <w:name w:val="No List6221"/>
    <w:next w:val="NoList"/>
    <w:semiHidden/>
    <w:rsid w:val="006B5EBD"/>
  </w:style>
  <w:style w:type="numbering" w:customStyle="1" w:styleId="NoList7221">
    <w:name w:val="No List7221"/>
    <w:next w:val="NoList"/>
    <w:semiHidden/>
    <w:rsid w:val="006B5EBD"/>
  </w:style>
  <w:style w:type="numbering" w:customStyle="1" w:styleId="NoList11321">
    <w:name w:val="No List11321"/>
    <w:next w:val="NoList"/>
    <w:semiHidden/>
    <w:rsid w:val="006B5EBD"/>
  </w:style>
  <w:style w:type="numbering" w:customStyle="1" w:styleId="NoList21221">
    <w:name w:val="No List21221"/>
    <w:next w:val="NoList"/>
    <w:semiHidden/>
    <w:rsid w:val="006B5EBD"/>
  </w:style>
  <w:style w:type="numbering" w:customStyle="1" w:styleId="NoList8221">
    <w:name w:val="No List8221"/>
    <w:next w:val="NoList"/>
    <w:semiHidden/>
    <w:rsid w:val="006B5EBD"/>
  </w:style>
  <w:style w:type="numbering" w:customStyle="1" w:styleId="NoList12221">
    <w:name w:val="No List12221"/>
    <w:next w:val="NoList"/>
    <w:semiHidden/>
    <w:rsid w:val="006B5EBD"/>
  </w:style>
  <w:style w:type="numbering" w:customStyle="1" w:styleId="NoList22221">
    <w:name w:val="No List22221"/>
    <w:next w:val="NoList"/>
    <w:semiHidden/>
    <w:rsid w:val="006B5EBD"/>
  </w:style>
  <w:style w:type="numbering" w:customStyle="1" w:styleId="NoList9221">
    <w:name w:val="No List9221"/>
    <w:next w:val="NoList"/>
    <w:semiHidden/>
    <w:rsid w:val="006B5EBD"/>
  </w:style>
  <w:style w:type="numbering" w:customStyle="1" w:styleId="NoList13221">
    <w:name w:val="No List13221"/>
    <w:next w:val="NoList"/>
    <w:semiHidden/>
    <w:rsid w:val="006B5EBD"/>
  </w:style>
  <w:style w:type="numbering" w:customStyle="1" w:styleId="NoList23221">
    <w:name w:val="No List23221"/>
    <w:next w:val="NoList"/>
    <w:semiHidden/>
    <w:rsid w:val="006B5EBD"/>
  </w:style>
  <w:style w:type="numbering" w:customStyle="1" w:styleId="NoList10221">
    <w:name w:val="No List10221"/>
    <w:next w:val="NoList"/>
    <w:semiHidden/>
    <w:rsid w:val="006B5EBD"/>
  </w:style>
  <w:style w:type="numbering" w:customStyle="1" w:styleId="NoList14221">
    <w:name w:val="No List14221"/>
    <w:next w:val="NoList"/>
    <w:semiHidden/>
    <w:rsid w:val="006B5EBD"/>
  </w:style>
  <w:style w:type="numbering" w:customStyle="1" w:styleId="NoList24221">
    <w:name w:val="No List24221"/>
    <w:next w:val="NoList"/>
    <w:semiHidden/>
    <w:rsid w:val="006B5EBD"/>
  </w:style>
  <w:style w:type="numbering" w:customStyle="1" w:styleId="NoList31221">
    <w:name w:val="No List31221"/>
    <w:next w:val="NoList"/>
    <w:semiHidden/>
    <w:rsid w:val="006B5EBD"/>
  </w:style>
  <w:style w:type="numbering" w:customStyle="1" w:styleId="NoList41221">
    <w:name w:val="No List41221"/>
    <w:next w:val="NoList"/>
    <w:semiHidden/>
    <w:rsid w:val="006B5EBD"/>
  </w:style>
  <w:style w:type="numbering" w:customStyle="1" w:styleId="NoList51221">
    <w:name w:val="No List51221"/>
    <w:next w:val="NoList"/>
    <w:semiHidden/>
    <w:rsid w:val="006B5EBD"/>
  </w:style>
  <w:style w:type="numbering" w:customStyle="1" w:styleId="NoList15221">
    <w:name w:val="No List15221"/>
    <w:next w:val="NoList"/>
    <w:semiHidden/>
    <w:rsid w:val="006B5EBD"/>
  </w:style>
  <w:style w:type="numbering" w:customStyle="1" w:styleId="NoList16221">
    <w:name w:val="No List16221"/>
    <w:next w:val="NoList"/>
    <w:semiHidden/>
    <w:rsid w:val="006B5EBD"/>
  </w:style>
  <w:style w:type="numbering" w:customStyle="1" w:styleId="NoList111221">
    <w:name w:val="No List111221"/>
    <w:next w:val="NoList"/>
    <w:semiHidden/>
    <w:rsid w:val="006B5EBD"/>
  </w:style>
  <w:style w:type="numbering" w:customStyle="1" w:styleId="2213">
    <w:name w:val="无列表221"/>
    <w:next w:val="NoList"/>
    <w:uiPriority w:val="99"/>
    <w:semiHidden/>
    <w:unhideWhenUsed/>
    <w:rsid w:val="006B5EBD"/>
  </w:style>
  <w:style w:type="numbering" w:customStyle="1" w:styleId="3211">
    <w:name w:val="无列表321"/>
    <w:next w:val="NoList"/>
    <w:uiPriority w:val="99"/>
    <w:semiHidden/>
    <w:unhideWhenUsed/>
    <w:rsid w:val="006B5EBD"/>
  </w:style>
  <w:style w:type="numbering" w:customStyle="1" w:styleId="NoList2021">
    <w:name w:val="No List2021"/>
    <w:next w:val="NoList"/>
    <w:semiHidden/>
    <w:rsid w:val="006B5EBD"/>
  </w:style>
  <w:style w:type="numbering" w:customStyle="1" w:styleId="NoList2721">
    <w:name w:val="No List2721"/>
    <w:next w:val="NoList"/>
    <w:uiPriority w:val="99"/>
    <w:semiHidden/>
    <w:unhideWhenUsed/>
    <w:rsid w:val="006B5EBD"/>
  </w:style>
  <w:style w:type="numbering" w:customStyle="1" w:styleId="NoList2821">
    <w:name w:val="No List2821"/>
    <w:next w:val="NoList"/>
    <w:uiPriority w:val="99"/>
    <w:semiHidden/>
    <w:unhideWhenUsed/>
    <w:rsid w:val="006B5EBD"/>
  </w:style>
  <w:style w:type="numbering" w:customStyle="1" w:styleId="NoList2911">
    <w:name w:val="No List2911"/>
    <w:next w:val="NoList"/>
    <w:uiPriority w:val="99"/>
    <w:semiHidden/>
    <w:unhideWhenUsed/>
    <w:rsid w:val="006B5EBD"/>
  </w:style>
  <w:style w:type="numbering" w:customStyle="1" w:styleId="NoList11411">
    <w:name w:val="No List11411"/>
    <w:next w:val="NoList"/>
    <w:semiHidden/>
    <w:rsid w:val="006B5EBD"/>
  </w:style>
  <w:style w:type="numbering" w:customStyle="1" w:styleId="NoList21011">
    <w:name w:val="No List21011"/>
    <w:next w:val="NoList"/>
    <w:semiHidden/>
    <w:rsid w:val="006B5EBD"/>
  </w:style>
  <w:style w:type="numbering" w:customStyle="1" w:styleId="NoList3411">
    <w:name w:val="No List3411"/>
    <w:next w:val="NoList"/>
    <w:semiHidden/>
    <w:unhideWhenUsed/>
    <w:rsid w:val="006B5EBD"/>
  </w:style>
  <w:style w:type="numbering" w:customStyle="1" w:styleId="13112">
    <w:name w:val="목록 없음1311"/>
    <w:next w:val="NoList"/>
    <w:semiHidden/>
    <w:unhideWhenUsed/>
    <w:rsid w:val="006B5EBD"/>
  </w:style>
  <w:style w:type="numbering" w:customStyle="1" w:styleId="2311">
    <w:name w:val="목록 없음2311"/>
    <w:next w:val="NoList"/>
    <w:semiHidden/>
    <w:rsid w:val="006B5EBD"/>
  </w:style>
  <w:style w:type="numbering" w:customStyle="1" w:styleId="NoList4411">
    <w:name w:val="No List4411"/>
    <w:next w:val="NoList"/>
    <w:semiHidden/>
    <w:unhideWhenUsed/>
    <w:rsid w:val="006B5EBD"/>
  </w:style>
  <w:style w:type="numbering" w:customStyle="1" w:styleId="NoList5411">
    <w:name w:val="No List5411"/>
    <w:next w:val="NoList"/>
    <w:semiHidden/>
    <w:rsid w:val="006B5EBD"/>
  </w:style>
  <w:style w:type="numbering" w:customStyle="1" w:styleId="NoList6311">
    <w:name w:val="No List6311"/>
    <w:next w:val="NoList"/>
    <w:semiHidden/>
    <w:rsid w:val="006B5EBD"/>
  </w:style>
  <w:style w:type="numbering" w:customStyle="1" w:styleId="NoList7311">
    <w:name w:val="No List7311"/>
    <w:next w:val="NoList"/>
    <w:semiHidden/>
    <w:rsid w:val="006B5EBD"/>
  </w:style>
  <w:style w:type="numbering" w:customStyle="1" w:styleId="NoList11511">
    <w:name w:val="No List11511"/>
    <w:next w:val="NoList"/>
    <w:semiHidden/>
    <w:rsid w:val="006B5EBD"/>
  </w:style>
  <w:style w:type="numbering" w:customStyle="1" w:styleId="NoList21311">
    <w:name w:val="No List21311"/>
    <w:next w:val="NoList"/>
    <w:semiHidden/>
    <w:rsid w:val="006B5EBD"/>
  </w:style>
  <w:style w:type="numbering" w:customStyle="1" w:styleId="NoList8311">
    <w:name w:val="No List8311"/>
    <w:next w:val="NoList"/>
    <w:semiHidden/>
    <w:rsid w:val="006B5EBD"/>
  </w:style>
  <w:style w:type="numbering" w:customStyle="1" w:styleId="NoList12311">
    <w:name w:val="No List12311"/>
    <w:next w:val="NoList"/>
    <w:semiHidden/>
    <w:rsid w:val="006B5EBD"/>
  </w:style>
  <w:style w:type="numbering" w:customStyle="1" w:styleId="NoList22311">
    <w:name w:val="No List22311"/>
    <w:next w:val="NoList"/>
    <w:semiHidden/>
    <w:rsid w:val="006B5EBD"/>
  </w:style>
  <w:style w:type="numbering" w:customStyle="1" w:styleId="NoList9311">
    <w:name w:val="No List9311"/>
    <w:next w:val="NoList"/>
    <w:semiHidden/>
    <w:rsid w:val="006B5EBD"/>
  </w:style>
  <w:style w:type="numbering" w:customStyle="1" w:styleId="NoList13311">
    <w:name w:val="No List13311"/>
    <w:next w:val="NoList"/>
    <w:semiHidden/>
    <w:rsid w:val="006B5EBD"/>
  </w:style>
  <w:style w:type="numbering" w:customStyle="1" w:styleId="NoList23311">
    <w:name w:val="No List23311"/>
    <w:next w:val="NoList"/>
    <w:semiHidden/>
    <w:rsid w:val="006B5EBD"/>
  </w:style>
  <w:style w:type="numbering" w:customStyle="1" w:styleId="NoList10311">
    <w:name w:val="No List10311"/>
    <w:next w:val="NoList"/>
    <w:semiHidden/>
    <w:rsid w:val="006B5EBD"/>
  </w:style>
  <w:style w:type="numbering" w:customStyle="1" w:styleId="NoList14311">
    <w:name w:val="No List14311"/>
    <w:next w:val="NoList"/>
    <w:semiHidden/>
    <w:rsid w:val="006B5EBD"/>
  </w:style>
  <w:style w:type="numbering" w:customStyle="1" w:styleId="NoList24311">
    <w:name w:val="No List24311"/>
    <w:next w:val="NoList"/>
    <w:semiHidden/>
    <w:rsid w:val="006B5EBD"/>
  </w:style>
  <w:style w:type="numbering" w:customStyle="1" w:styleId="NoList31311">
    <w:name w:val="No List31311"/>
    <w:next w:val="NoList"/>
    <w:semiHidden/>
    <w:rsid w:val="006B5EBD"/>
  </w:style>
  <w:style w:type="numbering" w:customStyle="1" w:styleId="NoList41311">
    <w:name w:val="No List41311"/>
    <w:next w:val="NoList"/>
    <w:semiHidden/>
    <w:rsid w:val="006B5EBD"/>
  </w:style>
  <w:style w:type="numbering" w:customStyle="1" w:styleId="NoList51311">
    <w:name w:val="No List51311"/>
    <w:next w:val="NoList"/>
    <w:semiHidden/>
    <w:rsid w:val="006B5EBD"/>
  </w:style>
  <w:style w:type="numbering" w:customStyle="1" w:styleId="NoList15311">
    <w:name w:val="No List15311"/>
    <w:next w:val="NoList"/>
    <w:semiHidden/>
    <w:rsid w:val="006B5EBD"/>
  </w:style>
  <w:style w:type="numbering" w:customStyle="1" w:styleId="NoList16311">
    <w:name w:val="No List16311"/>
    <w:next w:val="NoList"/>
    <w:semiHidden/>
    <w:rsid w:val="006B5EBD"/>
  </w:style>
  <w:style w:type="numbering" w:customStyle="1" w:styleId="NoList111311">
    <w:name w:val="No List111311"/>
    <w:next w:val="NoList"/>
    <w:semiHidden/>
    <w:rsid w:val="006B5EBD"/>
  </w:style>
  <w:style w:type="numbering" w:customStyle="1" w:styleId="NoList17111">
    <w:name w:val="No List17111"/>
    <w:next w:val="NoList"/>
    <w:uiPriority w:val="99"/>
    <w:semiHidden/>
    <w:unhideWhenUsed/>
    <w:rsid w:val="006B5EBD"/>
  </w:style>
  <w:style w:type="numbering" w:customStyle="1" w:styleId="NoList18111">
    <w:name w:val="No List18111"/>
    <w:next w:val="NoList"/>
    <w:uiPriority w:val="99"/>
    <w:semiHidden/>
    <w:rsid w:val="006B5EBD"/>
  </w:style>
  <w:style w:type="numbering" w:customStyle="1" w:styleId="NoList25111">
    <w:name w:val="No List25111"/>
    <w:next w:val="NoList"/>
    <w:semiHidden/>
    <w:rsid w:val="006B5EBD"/>
  </w:style>
  <w:style w:type="numbering" w:customStyle="1" w:styleId="NoList32111">
    <w:name w:val="No List32111"/>
    <w:next w:val="NoList"/>
    <w:semiHidden/>
    <w:unhideWhenUsed/>
    <w:rsid w:val="006B5EBD"/>
  </w:style>
  <w:style w:type="numbering" w:customStyle="1" w:styleId="111112">
    <w:name w:val="목록 없음11111"/>
    <w:next w:val="NoList"/>
    <w:semiHidden/>
    <w:unhideWhenUsed/>
    <w:rsid w:val="006B5EBD"/>
  </w:style>
  <w:style w:type="numbering" w:customStyle="1" w:styleId="21111">
    <w:name w:val="목록 없음21111"/>
    <w:next w:val="NoList"/>
    <w:semiHidden/>
    <w:rsid w:val="006B5EBD"/>
  </w:style>
  <w:style w:type="numbering" w:customStyle="1" w:styleId="NoList42111">
    <w:name w:val="No List42111"/>
    <w:next w:val="NoList"/>
    <w:semiHidden/>
    <w:unhideWhenUsed/>
    <w:rsid w:val="006B5EBD"/>
  </w:style>
  <w:style w:type="numbering" w:customStyle="1" w:styleId="NoList52111">
    <w:name w:val="No List52111"/>
    <w:next w:val="NoList"/>
    <w:semiHidden/>
    <w:rsid w:val="006B5EBD"/>
  </w:style>
  <w:style w:type="numbering" w:customStyle="1" w:styleId="NoList61111">
    <w:name w:val="No List61111"/>
    <w:next w:val="NoList"/>
    <w:semiHidden/>
    <w:rsid w:val="006B5EBD"/>
  </w:style>
  <w:style w:type="numbering" w:customStyle="1" w:styleId="NoList71111">
    <w:name w:val="No List71111"/>
    <w:next w:val="NoList"/>
    <w:semiHidden/>
    <w:rsid w:val="006B5EBD"/>
  </w:style>
  <w:style w:type="numbering" w:customStyle="1" w:styleId="NoList112111">
    <w:name w:val="No List112111"/>
    <w:next w:val="NoList"/>
    <w:semiHidden/>
    <w:rsid w:val="006B5EBD"/>
  </w:style>
  <w:style w:type="numbering" w:customStyle="1" w:styleId="NoList211111">
    <w:name w:val="No List211111"/>
    <w:next w:val="NoList"/>
    <w:semiHidden/>
    <w:rsid w:val="006B5EBD"/>
  </w:style>
  <w:style w:type="numbering" w:customStyle="1" w:styleId="NoList81111">
    <w:name w:val="No List81111"/>
    <w:next w:val="NoList"/>
    <w:semiHidden/>
    <w:rsid w:val="006B5EBD"/>
  </w:style>
  <w:style w:type="numbering" w:customStyle="1" w:styleId="NoList121111">
    <w:name w:val="No List121111"/>
    <w:next w:val="NoList"/>
    <w:semiHidden/>
    <w:rsid w:val="006B5EBD"/>
  </w:style>
  <w:style w:type="numbering" w:customStyle="1" w:styleId="NoList221111">
    <w:name w:val="No List221111"/>
    <w:next w:val="NoList"/>
    <w:semiHidden/>
    <w:rsid w:val="006B5EBD"/>
  </w:style>
  <w:style w:type="numbering" w:customStyle="1" w:styleId="NoList91111">
    <w:name w:val="No List91111"/>
    <w:next w:val="NoList"/>
    <w:semiHidden/>
    <w:rsid w:val="006B5EBD"/>
  </w:style>
  <w:style w:type="numbering" w:customStyle="1" w:styleId="NoList131111">
    <w:name w:val="No List131111"/>
    <w:next w:val="NoList"/>
    <w:semiHidden/>
    <w:rsid w:val="006B5EBD"/>
  </w:style>
  <w:style w:type="numbering" w:customStyle="1" w:styleId="NoList231111">
    <w:name w:val="No List231111"/>
    <w:next w:val="NoList"/>
    <w:semiHidden/>
    <w:rsid w:val="006B5EBD"/>
  </w:style>
  <w:style w:type="numbering" w:customStyle="1" w:styleId="NoList101111">
    <w:name w:val="No List101111"/>
    <w:next w:val="NoList"/>
    <w:semiHidden/>
    <w:rsid w:val="006B5EBD"/>
  </w:style>
  <w:style w:type="numbering" w:customStyle="1" w:styleId="NoList141111">
    <w:name w:val="No List141111"/>
    <w:next w:val="NoList"/>
    <w:semiHidden/>
    <w:rsid w:val="006B5EBD"/>
  </w:style>
  <w:style w:type="numbering" w:customStyle="1" w:styleId="NoList241111">
    <w:name w:val="No List241111"/>
    <w:next w:val="NoList"/>
    <w:semiHidden/>
    <w:rsid w:val="006B5EBD"/>
  </w:style>
  <w:style w:type="numbering" w:customStyle="1" w:styleId="NoList311111">
    <w:name w:val="No List311111"/>
    <w:next w:val="NoList"/>
    <w:semiHidden/>
    <w:rsid w:val="006B5EBD"/>
  </w:style>
  <w:style w:type="numbering" w:customStyle="1" w:styleId="NoList411111">
    <w:name w:val="No List411111"/>
    <w:next w:val="NoList"/>
    <w:semiHidden/>
    <w:rsid w:val="006B5EBD"/>
  </w:style>
  <w:style w:type="numbering" w:customStyle="1" w:styleId="NoList511111">
    <w:name w:val="No List511111"/>
    <w:next w:val="NoList"/>
    <w:semiHidden/>
    <w:rsid w:val="006B5EBD"/>
  </w:style>
  <w:style w:type="numbering" w:customStyle="1" w:styleId="NoList151111">
    <w:name w:val="No List151111"/>
    <w:next w:val="NoList"/>
    <w:semiHidden/>
    <w:rsid w:val="006B5EBD"/>
  </w:style>
  <w:style w:type="numbering" w:customStyle="1" w:styleId="NoList161111">
    <w:name w:val="No List161111"/>
    <w:next w:val="NoList"/>
    <w:semiHidden/>
    <w:rsid w:val="006B5EBD"/>
  </w:style>
  <w:style w:type="numbering" w:customStyle="1" w:styleId="NoList1111111">
    <w:name w:val="No List1111111"/>
    <w:next w:val="NoList"/>
    <w:semiHidden/>
    <w:rsid w:val="006B5EBD"/>
  </w:style>
  <w:style w:type="numbering" w:customStyle="1" w:styleId="NoList19111">
    <w:name w:val="No List19111"/>
    <w:next w:val="NoList"/>
    <w:uiPriority w:val="99"/>
    <w:semiHidden/>
    <w:unhideWhenUsed/>
    <w:rsid w:val="006B5EBD"/>
  </w:style>
  <w:style w:type="numbering" w:customStyle="1" w:styleId="NoList110111">
    <w:name w:val="No List110111"/>
    <w:next w:val="NoList"/>
    <w:uiPriority w:val="99"/>
    <w:semiHidden/>
    <w:rsid w:val="006B5EBD"/>
  </w:style>
  <w:style w:type="numbering" w:customStyle="1" w:styleId="NoList26111">
    <w:name w:val="No List26111"/>
    <w:next w:val="NoList"/>
    <w:semiHidden/>
    <w:rsid w:val="006B5EBD"/>
  </w:style>
  <w:style w:type="numbering" w:customStyle="1" w:styleId="NoList33111">
    <w:name w:val="No List33111"/>
    <w:next w:val="NoList"/>
    <w:semiHidden/>
    <w:unhideWhenUsed/>
    <w:rsid w:val="006B5EBD"/>
  </w:style>
  <w:style w:type="numbering" w:customStyle="1" w:styleId="121110">
    <w:name w:val="목록 없음12111"/>
    <w:next w:val="NoList"/>
    <w:semiHidden/>
    <w:unhideWhenUsed/>
    <w:rsid w:val="006B5EBD"/>
  </w:style>
  <w:style w:type="numbering" w:customStyle="1" w:styleId="22111">
    <w:name w:val="목록 없음22111"/>
    <w:next w:val="NoList"/>
    <w:semiHidden/>
    <w:rsid w:val="006B5EBD"/>
  </w:style>
  <w:style w:type="numbering" w:customStyle="1" w:styleId="NoList43111">
    <w:name w:val="No List43111"/>
    <w:next w:val="NoList"/>
    <w:semiHidden/>
    <w:unhideWhenUsed/>
    <w:rsid w:val="006B5EBD"/>
  </w:style>
  <w:style w:type="numbering" w:customStyle="1" w:styleId="NoList53111">
    <w:name w:val="No List53111"/>
    <w:next w:val="NoList"/>
    <w:semiHidden/>
    <w:rsid w:val="006B5EBD"/>
  </w:style>
  <w:style w:type="numbering" w:customStyle="1" w:styleId="NoList62111">
    <w:name w:val="No List62111"/>
    <w:next w:val="NoList"/>
    <w:semiHidden/>
    <w:rsid w:val="006B5EBD"/>
  </w:style>
  <w:style w:type="numbering" w:customStyle="1" w:styleId="NoList72111">
    <w:name w:val="No List72111"/>
    <w:next w:val="NoList"/>
    <w:semiHidden/>
    <w:rsid w:val="006B5EBD"/>
  </w:style>
  <w:style w:type="numbering" w:customStyle="1" w:styleId="NoList113111">
    <w:name w:val="No List113111"/>
    <w:next w:val="NoList"/>
    <w:semiHidden/>
    <w:rsid w:val="006B5EBD"/>
  </w:style>
  <w:style w:type="numbering" w:customStyle="1" w:styleId="NoList212111">
    <w:name w:val="No List212111"/>
    <w:next w:val="NoList"/>
    <w:semiHidden/>
    <w:rsid w:val="006B5EBD"/>
  </w:style>
  <w:style w:type="numbering" w:customStyle="1" w:styleId="NoList82111">
    <w:name w:val="No List82111"/>
    <w:next w:val="NoList"/>
    <w:semiHidden/>
    <w:rsid w:val="006B5EBD"/>
  </w:style>
  <w:style w:type="numbering" w:customStyle="1" w:styleId="NoList122111">
    <w:name w:val="No List122111"/>
    <w:next w:val="NoList"/>
    <w:semiHidden/>
    <w:rsid w:val="006B5EBD"/>
  </w:style>
  <w:style w:type="numbering" w:customStyle="1" w:styleId="NoList222111">
    <w:name w:val="No List222111"/>
    <w:next w:val="NoList"/>
    <w:semiHidden/>
    <w:rsid w:val="006B5EBD"/>
  </w:style>
  <w:style w:type="numbering" w:customStyle="1" w:styleId="NoList92111">
    <w:name w:val="No List92111"/>
    <w:next w:val="NoList"/>
    <w:semiHidden/>
    <w:rsid w:val="006B5EBD"/>
  </w:style>
  <w:style w:type="numbering" w:customStyle="1" w:styleId="NoList132111">
    <w:name w:val="No List132111"/>
    <w:next w:val="NoList"/>
    <w:semiHidden/>
    <w:rsid w:val="006B5EBD"/>
  </w:style>
  <w:style w:type="numbering" w:customStyle="1" w:styleId="NoList232111">
    <w:name w:val="No List232111"/>
    <w:next w:val="NoList"/>
    <w:semiHidden/>
    <w:rsid w:val="006B5EBD"/>
  </w:style>
  <w:style w:type="numbering" w:customStyle="1" w:styleId="NoList102111">
    <w:name w:val="No List102111"/>
    <w:next w:val="NoList"/>
    <w:semiHidden/>
    <w:rsid w:val="006B5EBD"/>
  </w:style>
  <w:style w:type="numbering" w:customStyle="1" w:styleId="NoList142111">
    <w:name w:val="No List142111"/>
    <w:next w:val="NoList"/>
    <w:semiHidden/>
    <w:rsid w:val="006B5EBD"/>
  </w:style>
  <w:style w:type="numbering" w:customStyle="1" w:styleId="NoList242111">
    <w:name w:val="No List242111"/>
    <w:next w:val="NoList"/>
    <w:semiHidden/>
    <w:rsid w:val="006B5EBD"/>
  </w:style>
  <w:style w:type="numbering" w:customStyle="1" w:styleId="NoList312111">
    <w:name w:val="No List312111"/>
    <w:next w:val="NoList"/>
    <w:semiHidden/>
    <w:rsid w:val="006B5EBD"/>
  </w:style>
  <w:style w:type="numbering" w:customStyle="1" w:styleId="NoList412111">
    <w:name w:val="No List412111"/>
    <w:next w:val="NoList"/>
    <w:semiHidden/>
    <w:rsid w:val="006B5EBD"/>
  </w:style>
  <w:style w:type="numbering" w:customStyle="1" w:styleId="NoList512111">
    <w:name w:val="No List512111"/>
    <w:next w:val="NoList"/>
    <w:semiHidden/>
    <w:rsid w:val="006B5EBD"/>
  </w:style>
  <w:style w:type="numbering" w:customStyle="1" w:styleId="NoList152111">
    <w:name w:val="No List152111"/>
    <w:next w:val="NoList"/>
    <w:semiHidden/>
    <w:rsid w:val="006B5EBD"/>
  </w:style>
  <w:style w:type="numbering" w:customStyle="1" w:styleId="NoList162111">
    <w:name w:val="No List162111"/>
    <w:next w:val="NoList"/>
    <w:semiHidden/>
    <w:rsid w:val="006B5EBD"/>
  </w:style>
  <w:style w:type="numbering" w:customStyle="1" w:styleId="121111">
    <w:name w:val="无列表12111"/>
    <w:next w:val="NoList"/>
    <w:semiHidden/>
    <w:rsid w:val="006B5EBD"/>
  </w:style>
  <w:style w:type="numbering" w:customStyle="1" w:styleId="NoList1112111">
    <w:name w:val="No List1112111"/>
    <w:next w:val="NoList"/>
    <w:semiHidden/>
    <w:rsid w:val="006B5EBD"/>
  </w:style>
  <w:style w:type="numbering" w:customStyle="1" w:styleId="21110">
    <w:name w:val="无列表2111"/>
    <w:next w:val="NoList"/>
    <w:uiPriority w:val="99"/>
    <w:semiHidden/>
    <w:unhideWhenUsed/>
    <w:rsid w:val="006B5EBD"/>
  </w:style>
  <w:style w:type="numbering" w:customStyle="1" w:styleId="31111">
    <w:name w:val="无列表3111"/>
    <w:next w:val="NoList"/>
    <w:uiPriority w:val="99"/>
    <w:semiHidden/>
    <w:unhideWhenUsed/>
    <w:rsid w:val="006B5EBD"/>
  </w:style>
  <w:style w:type="numbering" w:customStyle="1" w:styleId="NoList20111">
    <w:name w:val="No List20111"/>
    <w:next w:val="NoList"/>
    <w:semiHidden/>
    <w:rsid w:val="006B5EBD"/>
  </w:style>
  <w:style w:type="numbering" w:customStyle="1" w:styleId="NoList27111">
    <w:name w:val="No List27111"/>
    <w:next w:val="NoList"/>
    <w:uiPriority w:val="99"/>
    <w:semiHidden/>
    <w:unhideWhenUsed/>
    <w:rsid w:val="006B5EBD"/>
  </w:style>
  <w:style w:type="numbering" w:customStyle="1" w:styleId="NoList28111">
    <w:name w:val="No List28111"/>
    <w:next w:val="NoList"/>
    <w:uiPriority w:val="99"/>
    <w:semiHidden/>
    <w:unhideWhenUsed/>
    <w:rsid w:val="006B5EBD"/>
  </w:style>
  <w:style w:type="table" w:customStyle="1" w:styleId="SGSTableBasic1111">
    <w:name w:val="SGS Table Basic 1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B5EB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B5EBD"/>
  </w:style>
  <w:style w:type="table" w:customStyle="1" w:styleId="SGSTableBasic131">
    <w:name w:val="SGS Table Basic 13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B5EBD"/>
  </w:style>
  <w:style w:type="table" w:customStyle="1" w:styleId="TableGrid151">
    <w:name w:val="Table Grid15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B5EBD"/>
  </w:style>
  <w:style w:type="numbering" w:customStyle="1" w:styleId="1911">
    <w:name w:val="リストなし191"/>
    <w:next w:val="NoList"/>
    <w:uiPriority w:val="99"/>
    <w:semiHidden/>
    <w:unhideWhenUsed/>
    <w:rsid w:val="006B5EBD"/>
  </w:style>
  <w:style w:type="numbering" w:customStyle="1" w:styleId="NoList391">
    <w:name w:val="No List391"/>
    <w:next w:val="NoList"/>
    <w:semiHidden/>
    <w:rsid w:val="006B5EBD"/>
  </w:style>
  <w:style w:type="numbering" w:customStyle="1" w:styleId="NoList481">
    <w:name w:val="No List481"/>
    <w:next w:val="NoList"/>
    <w:semiHidden/>
    <w:rsid w:val="006B5EBD"/>
  </w:style>
  <w:style w:type="table" w:customStyle="1" w:styleId="TableGrid551">
    <w:name w:val="Table Grid55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5EBD"/>
    <w:rPr>
      <w:rFonts w:ascii="Times New Roman" w:eastAsia="MS Mincho" w:hAnsi="Times New Roman"/>
      <w:lang w:val="sv-SE" w:eastAsia="sv-SE"/>
    </w:rPr>
    <w:tblPr/>
  </w:style>
  <w:style w:type="table" w:customStyle="1" w:styleId="TableGrid1131">
    <w:name w:val="Table Grid11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B5EBD"/>
  </w:style>
  <w:style w:type="numbering" w:customStyle="1" w:styleId="NoList1281">
    <w:name w:val="No List1281"/>
    <w:next w:val="NoList"/>
    <w:semiHidden/>
    <w:rsid w:val="006B5EBD"/>
  </w:style>
  <w:style w:type="numbering" w:customStyle="1" w:styleId="1181">
    <w:name w:val="无列表1181"/>
    <w:next w:val="NoList"/>
    <w:semiHidden/>
    <w:rsid w:val="006B5EBD"/>
  </w:style>
  <w:style w:type="numbering" w:customStyle="1" w:styleId="NoList11151">
    <w:name w:val="No List11151"/>
    <w:next w:val="NoList"/>
    <w:semiHidden/>
    <w:rsid w:val="006B5EBD"/>
  </w:style>
  <w:style w:type="numbering" w:customStyle="1" w:styleId="SGS31">
    <w:name w:val="SGS31"/>
    <w:uiPriority w:val="99"/>
    <w:rsid w:val="006B5EBD"/>
  </w:style>
  <w:style w:type="table" w:customStyle="1" w:styleId="2113">
    <w:name w:val="表 (クラシック) 211"/>
    <w:basedOn w:val="TableNormal"/>
    <w:next w:val="TableClassic2"/>
    <w:qFormat/>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B5EBD"/>
  </w:style>
  <w:style w:type="numbering" w:customStyle="1" w:styleId="NoList1831">
    <w:name w:val="No List1831"/>
    <w:next w:val="NoList"/>
    <w:semiHidden/>
    <w:rsid w:val="006B5EBD"/>
  </w:style>
  <w:style w:type="table" w:customStyle="1" w:styleId="Tabellengitternetz1211">
    <w:name w:val="Tabellengitternetz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B5EBD"/>
  </w:style>
  <w:style w:type="table" w:customStyle="1" w:styleId="31210">
    <w:name w:val="网格型3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B5EBD"/>
  </w:style>
  <w:style w:type="table" w:customStyle="1" w:styleId="TableGrid4211">
    <w:name w:val="Table Grid4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B5EBD"/>
  </w:style>
  <w:style w:type="numbering" w:customStyle="1" w:styleId="Style1111">
    <w:name w:val="Style1111"/>
    <w:uiPriority w:val="99"/>
    <w:rsid w:val="006B5EBD"/>
  </w:style>
  <w:style w:type="numbering" w:customStyle="1" w:styleId="SGS111">
    <w:name w:val="SGS111"/>
    <w:uiPriority w:val="99"/>
    <w:rsid w:val="006B5EBD"/>
  </w:style>
  <w:style w:type="table" w:customStyle="1" w:styleId="TableClassic2121">
    <w:name w:val="Table Classic 21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B5EBD"/>
  </w:style>
  <w:style w:type="numbering" w:customStyle="1" w:styleId="12511">
    <w:name w:val="リストなし1251"/>
    <w:next w:val="NoList"/>
    <w:uiPriority w:val="99"/>
    <w:semiHidden/>
    <w:unhideWhenUsed/>
    <w:rsid w:val="006B5EBD"/>
  </w:style>
  <w:style w:type="table" w:customStyle="1" w:styleId="TableGrid5211">
    <w:name w:val="Table Grid5211"/>
    <w:basedOn w:val="TableNormal"/>
    <w:next w:val="TableGrid"/>
    <w:qFormat/>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B5EBD"/>
  </w:style>
  <w:style w:type="table" w:customStyle="1" w:styleId="TableClassic2211">
    <w:name w:val="Table Classic 221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B5EBD"/>
    <w:rPr>
      <w:lang w:eastAsia="en-GB"/>
    </w:rPr>
  </w:style>
  <w:style w:type="character" w:customStyle="1" w:styleId="CharChar110">
    <w:name w:val="Char Char110"/>
    <w:qFormat/>
    <w:rsid w:val="006B5EBD"/>
    <w:rPr>
      <w:lang w:val="en-GB" w:eastAsia="ja-JP"/>
    </w:rPr>
  </w:style>
  <w:style w:type="character" w:customStyle="1" w:styleId="h49">
    <w:name w:val="h49"/>
    <w:qFormat/>
    <w:rsid w:val="006B5EBD"/>
    <w:rPr>
      <w:rFonts w:ascii="Arial" w:hAnsi="Arial"/>
      <w:sz w:val="24"/>
      <w:lang w:val="en-GB"/>
    </w:rPr>
  </w:style>
  <w:style w:type="character" w:customStyle="1" w:styleId="h52">
    <w:name w:val="h52"/>
    <w:qFormat/>
    <w:rsid w:val="006B5EB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B5EB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5EB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5E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5E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5EB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B5EB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5EB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5EB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5EBD"/>
    <w:rPr>
      <w:rFonts w:ascii="Times New Roman" w:eastAsia="Times New Roman" w:hAnsi="Times New Roman"/>
      <w:lang w:val="en-GB" w:eastAsia="ko-KR"/>
    </w:rPr>
  </w:style>
  <w:style w:type="paragraph" w:customStyle="1" w:styleId="Char32">
    <w:name w:val="Char3"/>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B5EBD"/>
    <w:rPr>
      <w:lang w:val="en-GB" w:eastAsia="ja-JP" w:bidi="ar-SA"/>
    </w:rPr>
  </w:style>
  <w:style w:type="paragraph" w:customStyle="1" w:styleId="CarCar11">
    <w:name w:val="Car C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B5EBD"/>
    <w:rPr>
      <w:rFonts w:ascii="Arial" w:hAnsi="Arial"/>
      <w:lang w:val="en-GB" w:eastAsia="en-US" w:bidi="ar-SA"/>
    </w:rPr>
  </w:style>
  <w:style w:type="character" w:customStyle="1" w:styleId="CharChar52">
    <w:name w:val="Char Char52"/>
    <w:qFormat/>
    <w:rsid w:val="006B5EBD"/>
    <w:rPr>
      <w:rFonts w:ascii="Arial" w:hAnsi="Arial"/>
      <w:sz w:val="28"/>
      <w:lang w:val="en-GB" w:eastAsia="en-US" w:bidi="ar-SA"/>
    </w:rPr>
  </w:style>
  <w:style w:type="paragraph" w:customStyle="1" w:styleId="102">
    <w:name w:val="(文字) (文字)10"/>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B5EBD"/>
    <w:rPr>
      <w:rFonts w:ascii="Times New Roman" w:hAnsi="Times New Roman"/>
      <w:lang w:val="en-GB" w:eastAsia="en-US"/>
    </w:rPr>
  </w:style>
  <w:style w:type="character" w:customStyle="1" w:styleId="CharChar62">
    <w:name w:val="Char Char62"/>
    <w:qFormat/>
    <w:rsid w:val="006B5EBD"/>
    <w:rPr>
      <w:rFonts w:ascii="Arial" w:eastAsia="SimSun" w:hAnsi="Arial"/>
      <w:sz w:val="32"/>
      <w:lang w:val="en-GB" w:eastAsia="en-US" w:bidi="ar-SA"/>
    </w:rPr>
  </w:style>
  <w:style w:type="character" w:customStyle="1" w:styleId="CharChar162">
    <w:name w:val="Char Char162"/>
    <w:qFormat/>
    <w:rsid w:val="006B5EBD"/>
    <w:rPr>
      <w:rFonts w:ascii="Arial" w:eastAsia="SimSun" w:hAnsi="Arial"/>
      <w:lang w:val="en-GB" w:eastAsia="en-US" w:bidi="ar-SA"/>
    </w:rPr>
  </w:style>
  <w:style w:type="character" w:customStyle="1" w:styleId="CharChar142">
    <w:name w:val="Char Char142"/>
    <w:qFormat/>
    <w:rsid w:val="006B5EBD"/>
    <w:rPr>
      <w:rFonts w:ascii="Arial" w:eastAsia="SimSun" w:hAnsi="Arial"/>
      <w:sz w:val="36"/>
      <w:lang w:val="en-GB" w:eastAsia="en-US" w:bidi="ar-SA"/>
    </w:rPr>
  </w:style>
  <w:style w:type="paragraph" w:customStyle="1" w:styleId="CarCar1CharCharCarCar2">
    <w:name w:val="Car Car1 Char Char Car Car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B5EBD"/>
    <w:rPr>
      <w:rFonts w:ascii="Arial" w:hAnsi="Arial"/>
      <w:lang w:val="en-GB" w:eastAsia="en-US"/>
    </w:rPr>
  </w:style>
  <w:style w:type="character" w:customStyle="1" w:styleId="CharChar242">
    <w:name w:val="Char Char242"/>
    <w:rsid w:val="006B5EBD"/>
    <w:rPr>
      <w:rFonts w:ascii="Arial" w:hAnsi="Arial"/>
      <w:sz w:val="36"/>
      <w:lang w:val="en-GB" w:eastAsia="en-US"/>
    </w:rPr>
  </w:style>
  <w:style w:type="character" w:customStyle="1" w:styleId="CharChar172">
    <w:name w:val="Char Char172"/>
    <w:qFormat/>
    <w:rsid w:val="006B5EBD"/>
    <w:rPr>
      <w:rFonts w:ascii="Tahoma" w:hAnsi="Tahoma" w:cs="Tahoma"/>
      <w:shd w:val="clear" w:color="auto" w:fill="000080"/>
      <w:lang w:val="en-GB" w:eastAsia="en-US"/>
    </w:rPr>
  </w:style>
  <w:style w:type="character" w:customStyle="1" w:styleId="CharChar192">
    <w:name w:val="Char Char192"/>
    <w:qFormat/>
    <w:rsid w:val="006B5EBD"/>
    <w:rPr>
      <w:rFonts w:ascii="Times New Roman" w:hAnsi="Times New Roman"/>
      <w:lang w:val="en-GB"/>
    </w:rPr>
  </w:style>
  <w:style w:type="character" w:customStyle="1" w:styleId="CharChar202">
    <w:name w:val="Char Char202"/>
    <w:qFormat/>
    <w:rsid w:val="006B5EBD"/>
    <w:rPr>
      <w:rFonts w:ascii="Tahoma" w:hAnsi="Tahoma" w:cs="Tahoma"/>
      <w:sz w:val="16"/>
      <w:szCs w:val="16"/>
      <w:lang w:val="en-GB" w:eastAsia="en-US"/>
    </w:rPr>
  </w:style>
  <w:style w:type="character" w:customStyle="1" w:styleId="CharChar302">
    <w:name w:val="Char Char302"/>
    <w:qFormat/>
    <w:rsid w:val="006B5EBD"/>
    <w:rPr>
      <w:rFonts w:ascii="Arial" w:hAnsi="Arial"/>
      <w:lang w:val="en-GB" w:eastAsia="en-US"/>
    </w:rPr>
  </w:style>
  <w:style w:type="character" w:customStyle="1" w:styleId="CharChar262">
    <w:name w:val="Char Char262"/>
    <w:qFormat/>
    <w:rsid w:val="006B5EBD"/>
    <w:rPr>
      <w:rFonts w:ascii="Times New Roman" w:hAnsi="Times New Roman"/>
      <w:lang w:val="en-GB" w:eastAsia="en-US"/>
    </w:rPr>
  </w:style>
  <w:style w:type="character" w:customStyle="1" w:styleId="CharChar272">
    <w:name w:val="Char Char272"/>
    <w:qFormat/>
    <w:rsid w:val="006B5EBD"/>
    <w:rPr>
      <w:rFonts w:ascii="Arial" w:hAnsi="Arial"/>
      <w:b/>
      <w:i/>
      <w:noProof/>
      <w:sz w:val="18"/>
      <w:lang w:val="en-GB" w:eastAsia="en-US"/>
    </w:rPr>
  </w:style>
  <w:style w:type="character" w:customStyle="1" w:styleId="CharChar132">
    <w:name w:val="Char Char132"/>
    <w:semiHidden/>
    <w:qFormat/>
    <w:rsid w:val="006B5EBD"/>
    <w:rPr>
      <w:rFonts w:eastAsia="SimSun"/>
      <w:lang w:val="en-GB" w:eastAsia="en-US" w:bidi="ar-SA"/>
    </w:rPr>
  </w:style>
  <w:style w:type="character" w:customStyle="1" w:styleId="CharChar112">
    <w:name w:val="Char Char112"/>
    <w:qFormat/>
    <w:rsid w:val="006B5EBD"/>
    <w:rPr>
      <w:rFonts w:ascii="Tahoma" w:eastAsia="SimSun" w:hAnsi="Tahoma" w:cs="Tahoma"/>
      <w:lang w:val="en-GB" w:eastAsia="en-US" w:bidi="ar-SA"/>
    </w:rPr>
  </w:style>
  <w:style w:type="paragraph" w:customStyle="1" w:styleId="CarCar52">
    <w:name w:val="Car Car5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B5EBD"/>
    <w:rPr>
      <w:rFonts w:ascii="Arial" w:hAnsi="Arial"/>
      <w:sz w:val="36"/>
      <w:lang w:val="en-GB"/>
    </w:rPr>
  </w:style>
  <w:style w:type="character" w:customStyle="1" w:styleId="h410">
    <w:name w:val="h410"/>
    <w:rsid w:val="006B5EBD"/>
    <w:rPr>
      <w:rFonts w:ascii="Arial" w:hAnsi="Arial"/>
      <w:sz w:val="24"/>
      <w:lang w:val="en-GB"/>
    </w:rPr>
  </w:style>
  <w:style w:type="character" w:customStyle="1" w:styleId="h53">
    <w:name w:val="h53"/>
    <w:rsid w:val="006B5EBD"/>
    <w:rPr>
      <w:rFonts w:ascii="Arial" w:eastAsia="SimSun" w:hAnsi="Arial"/>
      <w:sz w:val="22"/>
      <w:lang w:val="en-GB" w:eastAsia="en-US" w:bidi="ar-SA"/>
    </w:rPr>
  </w:style>
  <w:style w:type="numbering" w:customStyle="1" w:styleId="NoList50">
    <w:name w:val="No List50"/>
    <w:next w:val="NoList"/>
    <w:uiPriority w:val="99"/>
    <w:semiHidden/>
    <w:unhideWhenUsed/>
    <w:rsid w:val="006B5EBD"/>
  </w:style>
  <w:style w:type="table" w:customStyle="1" w:styleId="LightShading-Accent24">
    <w:name w:val="Light Shading - Accent 24"/>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6B5EB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B5EBD"/>
  </w:style>
  <w:style w:type="table" w:customStyle="1" w:styleId="343">
    <w:name w:val="网格型3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B5EBD"/>
  </w:style>
  <w:style w:type="table" w:customStyle="1" w:styleId="TableClassic24">
    <w:name w:val="Table Classic 24"/>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B5EBD"/>
  </w:style>
  <w:style w:type="table" w:customStyle="1" w:styleId="TableGrid45">
    <w:name w:val="Table Grid45"/>
    <w:basedOn w:val="TableNormal"/>
    <w:next w:val="TableGrid"/>
    <w:qFormat/>
    <w:rsid w:val="006B5E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B5EBD"/>
  </w:style>
  <w:style w:type="table" w:customStyle="1" w:styleId="3140">
    <w:name w:val="网格型3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B5EBD"/>
  </w:style>
  <w:style w:type="table" w:customStyle="1" w:styleId="TableClassic214">
    <w:name w:val="Table Classic 214"/>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B5EBD"/>
  </w:style>
  <w:style w:type="numbering" w:customStyle="1" w:styleId="NoList316">
    <w:name w:val="No List316"/>
    <w:next w:val="NoList"/>
    <w:semiHidden/>
    <w:unhideWhenUsed/>
    <w:rsid w:val="006B5EBD"/>
  </w:style>
  <w:style w:type="numbering" w:customStyle="1" w:styleId="NoList1118">
    <w:name w:val="No List1118"/>
    <w:next w:val="NoList"/>
    <w:semiHidden/>
    <w:unhideWhenUsed/>
    <w:rsid w:val="006B5EBD"/>
  </w:style>
  <w:style w:type="numbering" w:customStyle="1" w:styleId="NoList410">
    <w:name w:val="No List410"/>
    <w:next w:val="NoList"/>
    <w:semiHidden/>
    <w:unhideWhenUsed/>
    <w:rsid w:val="006B5EBD"/>
  </w:style>
  <w:style w:type="numbering" w:customStyle="1" w:styleId="NoList57">
    <w:name w:val="No List57"/>
    <w:next w:val="NoList"/>
    <w:semiHidden/>
    <w:unhideWhenUsed/>
    <w:rsid w:val="006B5EBD"/>
  </w:style>
  <w:style w:type="numbering" w:customStyle="1" w:styleId="NoList1119">
    <w:name w:val="No List1119"/>
    <w:next w:val="NoList"/>
    <w:semiHidden/>
    <w:unhideWhenUsed/>
    <w:rsid w:val="006B5EBD"/>
  </w:style>
  <w:style w:type="numbering" w:customStyle="1" w:styleId="NoList2110">
    <w:name w:val="No List2110"/>
    <w:next w:val="NoList"/>
    <w:semiHidden/>
    <w:unhideWhenUsed/>
    <w:rsid w:val="006B5EBD"/>
  </w:style>
  <w:style w:type="numbering" w:customStyle="1" w:styleId="NoList317">
    <w:name w:val="No List317"/>
    <w:next w:val="NoList"/>
    <w:semiHidden/>
    <w:unhideWhenUsed/>
    <w:rsid w:val="006B5EBD"/>
  </w:style>
  <w:style w:type="numbering" w:customStyle="1" w:styleId="NoList416">
    <w:name w:val="No List416"/>
    <w:next w:val="NoList"/>
    <w:semiHidden/>
    <w:unhideWhenUsed/>
    <w:rsid w:val="006B5EBD"/>
  </w:style>
  <w:style w:type="numbering" w:customStyle="1" w:styleId="NoList66">
    <w:name w:val="No List66"/>
    <w:next w:val="NoList"/>
    <w:semiHidden/>
    <w:unhideWhenUsed/>
    <w:rsid w:val="006B5EBD"/>
  </w:style>
  <w:style w:type="numbering" w:customStyle="1" w:styleId="NoList76">
    <w:name w:val="No List76"/>
    <w:next w:val="NoList"/>
    <w:semiHidden/>
    <w:unhideWhenUsed/>
    <w:rsid w:val="006B5EBD"/>
  </w:style>
  <w:style w:type="table" w:customStyle="1" w:styleId="TableGrid122">
    <w:name w:val="Table Grid122"/>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B5EBD"/>
  </w:style>
  <w:style w:type="table" w:customStyle="1" w:styleId="TableGrid1113">
    <w:name w:val="Table Grid1113"/>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B5EBD"/>
  </w:style>
  <w:style w:type="numbering" w:customStyle="1" w:styleId="NoList324">
    <w:name w:val="No List324"/>
    <w:next w:val="NoList"/>
    <w:uiPriority w:val="99"/>
    <w:semiHidden/>
    <w:unhideWhenUsed/>
    <w:rsid w:val="006B5EBD"/>
  </w:style>
  <w:style w:type="paragraph" w:customStyle="1" w:styleId="TOC93">
    <w:name w:val="TOC 93"/>
    <w:basedOn w:val="TOC8"/>
    <w:qFormat/>
    <w:rsid w:val="006B5EBD"/>
    <w:pPr>
      <w:ind w:left="1418" w:hanging="1418"/>
    </w:pPr>
    <w:rPr>
      <w:rFonts w:eastAsia="MS Mincho"/>
      <w:bCs/>
      <w:szCs w:val="22"/>
      <w:lang w:eastAsia="zh-CN"/>
    </w:rPr>
  </w:style>
  <w:style w:type="table" w:customStyle="1" w:styleId="TableStyle15">
    <w:name w:val="Table Style15"/>
    <w:basedOn w:val="TableNormal"/>
    <w:rsid w:val="006B5EBD"/>
    <w:rPr>
      <w:rFonts w:ascii="Times New Roman" w:eastAsia="PMingLiU" w:hAnsi="Times New Roman"/>
      <w:lang w:val="en-US" w:eastAsia="zh-CN"/>
    </w:rPr>
    <w:tblPr/>
  </w:style>
  <w:style w:type="numbering" w:customStyle="1" w:styleId="NoList86">
    <w:name w:val="No List86"/>
    <w:next w:val="NoList"/>
    <w:semiHidden/>
    <w:rsid w:val="006B5EBD"/>
  </w:style>
  <w:style w:type="numbering" w:customStyle="1" w:styleId="NoList96">
    <w:name w:val="No List96"/>
    <w:next w:val="NoList"/>
    <w:semiHidden/>
    <w:rsid w:val="006B5EBD"/>
  </w:style>
  <w:style w:type="numbering" w:customStyle="1" w:styleId="NoList136">
    <w:name w:val="No List136"/>
    <w:next w:val="NoList"/>
    <w:semiHidden/>
    <w:rsid w:val="006B5EBD"/>
  </w:style>
  <w:style w:type="numbering" w:customStyle="1" w:styleId="NoList236">
    <w:name w:val="No List236"/>
    <w:next w:val="NoList"/>
    <w:semiHidden/>
    <w:rsid w:val="006B5EBD"/>
  </w:style>
  <w:style w:type="numbering" w:customStyle="1" w:styleId="NoList106">
    <w:name w:val="No List106"/>
    <w:next w:val="NoList"/>
    <w:semiHidden/>
    <w:rsid w:val="006B5EBD"/>
  </w:style>
  <w:style w:type="numbering" w:customStyle="1" w:styleId="NoList146">
    <w:name w:val="No List146"/>
    <w:next w:val="NoList"/>
    <w:semiHidden/>
    <w:rsid w:val="006B5EBD"/>
  </w:style>
  <w:style w:type="numbering" w:customStyle="1" w:styleId="NoList246">
    <w:name w:val="No List246"/>
    <w:next w:val="NoList"/>
    <w:semiHidden/>
    <w:rsid w:val="006B5EBD"/>
  </w:style>
  <w:style w:type="numbering" w:customStyle="1" w:styleId="NoList516">
    <w:name w:val="No List516"/>
    <w:next w:val="NoList"/>
    <w:semiHidden/>
    <w:rsid w:val="006B5EBD"/>
  </w:style>
  <w:style w:type="numbering" w:customStyle="1" w:styleId="NoList156">
    <w:name w:val="No List156"/>
    <w:next w:val="NoList"/>
    <w:semiHidden/>
    <w:rsid w:val="006B5EBD"/>
  </w:style>
  <w:style w:type="numbering" w:customStyle="1" w:styleId="NoList166">
    <w:name w:val="No List166"/>
    <w:next w:val="NoList"/>
    <w:semiHidden/>
    <w:rsid w:val="006B5EBD"/>
  </w:style>
  <w:style w:type="numbering" w:customStyle="1" w:styleId="162">
    <w:name w:val="목록 없음16"/>
    <w:next w:val="NoList"/>
    <w:semiHidden/>
    <w:unhideWhenUsed/>
    <w:rsid w:val="006B5EBD"/>
  </w:style>
  <w:style w:type="numbering" w:customStyle="1" w:styleId="265">
    <w:name w:val="목록 없음26"/>
    <w:next w:val="NoList"/>
    <w:semiHidden/>
    <w:rsid w:val="006B5EBD"/>
  </w:style>
  <w:style w:type="table" w:customStyle="1" w:styleId="TableGrid57">
    <w:name w:val="Table Grid57"/>
    <w:basedOn w:val="TableNormal"/>
    <w:next w:val="TableGrid"/>
    <w:rsid w:val="006B5EB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B5EBD"/>
    <w:rPr>
      <w:rFonts w:ascii="Times New Roman" w:eastAsia="SimSun" w:hAnsi="Times New Roman"/>
      <w:lang w:val="en-US" w:eastAsia="zh-CN"/>
    </w:rPr>
    <w:tblPr/>
  </w:style>
  <w:style w:type="table" w:customStyle="1" w:styleId="TableGrid416">
    <w:name w:val="Table Grid416"/>
    <w:basedOn w:val="TableNormal"/>
    <w:next w:val="TableGrid"/>
    <w:rsid w:val="006B5EB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B5EBD"/>
    <w:pPr>
      <w:numPr>
        <w:numId w:val="6"/>
      </w:numPr>
    </w:pPr>
  </w:style>
  <w:style w:type="table" w:customStyle="1" w:styleId="SGSTableBasic24">
    <w:name w:val="SGS Table Basic 24"/>
    <w:basedOn w:val="TableNormal"/>
    <w:uiPriority w:val="99"/>
    <w:qFormat/>
    <w:rsid w:val="006B5EB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B5EBD"/>
    <w:pPr>
      <w:numPr>
        <w:numId w:val="7"/>
      </w:numPr>
    </w:pPr>
  </w:style>
  <w:style w:type="table" w:customStyle="1" w:styleId="TableColorful14">
    <w:name w:val="Table Colorful 14"/>
    <w:basedOn w:val="TableNormal"/>
    <w:next w:val="TableColorful1"/>
    <w:rsid w:val="006B5EB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B5EB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B5EB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B5EBD"/>
  </w:style>
  <w:style w:type="table" w:customStyle="1" w:styleId="ColorfulGrid-Accent113">
    <w:name w:val="Colorful Grid - Accent 113"/>
    <w:basedOn w:val="TableNormal"/>
    <w:next w:val="ColorfulGrid-Accent1"/>
    <w:uiPriority w:val="29"/>
    <w:rsid w:val="006B5EB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B5EB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B5EB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6B5EB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5EBD"/>
    <w:rPr>
      <w:rFonts w:ascii="Times New Roman" w:eastAsia="PMingLiU" w:hAnsi="Times New Roman"/>
      <w:lang w:val="en-US" w:eastAsia="zh-CN"/>
    </w:rPr>
    <w:tblPr>
      <w:tblInd w:w="0" w:type="nil"/>
    </w:tblPr>
  </w:style>
  <w:style w:type="table" w:customStyle="1" w:styleId="TableGrid2113">
    <w:name w:val="Table Grid2113"/>
    <w:basedOn w:val="TableNormal"/>
    <w:qFormat/>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5E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5EB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B5EBD"/>
    <w:pPr>
      <w:numPr>
        <w:numId w:val="4"/>
      </w:numPr>
    </w:pPr>
  </w:style>
  <w:style w:type="numbering" w:customStyle="1" w:styleId="Style113">
    <w:name w:val="Style113"/>
    <w:uiPriority w:val="99"/>
    <w:rsid w:val="006B5EBD"/>
    <w:pPr>
      <w:numPr>
        <w:numId w:val="5"/>
      </w:numPr>
    </w:pPr>
  </w:style>
  <w:style w:type="numbering" w:customStyle="1" w:styleId="NoList194">
    <w:name w:val="No List194"/>
    <w:next w:val="NoList"/>
    <w:uiPriority w:val="99"/>
    <w:semiHidden/>
    <w:unhideWhenUsed/>
    <w:rsid w:val="006B5EBD"/>
  </w:style>
  <w:style w:type="numbering" w:customStyle="1" w:styleId="129">
    <w:name w:val="无列表129"/>
    <w:next w:val="NoList"/>
    <w:semiHidden/>
    <w:rsid w:val="006B5EBD"/>
  </w:style>
  <w:style w:type="numbering" w:customStyle="1" w:styleId="NoList185">
    <w:name w:val="No List185"/>
    <w:next w:val="NoList"/>
    <w:semiHidden/>
    <w:rsid w:val="006B5EBD"/>
  </w:style>
  <w:style w:type="numbering" w:customStyle="1" w:styleId="NoList1104">
    <w:name w:val="No List1104"/>
    <w:next w:val="NoList"/>
    <w:uiPriority w:val="99"/>
    <w:semiHidden/>
    <w:rsid w:val="006B5EBD"/>
  </w:style>
  <w:style w:type="numbering" w:customStyle="1" w:styleId="1370">
    <w:name w:val="无列表137"/>
    <w:next w:val="NoList"/>
    <w:semiHidden/>
    <w:rsid w:val="006B5EBD"/>
  </w:style>
  <w:style w:type="numbering" w:customStyle="1" w:styleId="1270">
    <w:name w:val="リストなし127"/>
    <w:next w:val="NoList"/>
    <w:uiPriority w:val="99"/>
    <w:semiHidden/>
    <w:unhideWhenUsed/>
    <w:rsid w:val="006B5EBD"/>
  </w:style>
  <w:style w:type="numbering" w:customStyle="1" w:styleId="NoList254">
    <w:name w:val="No List254"/>
    <w:next w:val="NoList"/>
    <w:uiPriority w:val="99"/>
    <w:semiHidden/>
    <w:rsid w:val="006B5EBD"/>
  </w:style>
  <w:style w:type="numbering" w:customStyle="1" w:styleId="11170">
    <w:name w:val="无列表1117"/>
    <w:next w:val="NoList"/>
    <w:semiHidden/>
    <w:rsid w:val="006B5EBD"/>
  </w:style>
  <w:style w:type="numbering" w:customStyle="1" w:styleId="11160">
    <w:name w:val="リストなし1116"/>
    <w:next w:val="NoList"/>
    <w:uiPriority w:val="99"/>
    <w:semiHidden/>
    <w:unhideWhenUsed/>
    <w:rsid w:val="006B5EBD"/>
  </w:style>
  <w:style w:type="table" w:customStyle="1" w:styleId="TableGrid513">
    <w:name w:val="Table Grid5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B5EBD"/>
  </w:style>
  <w:style w:type="numbering" w:customStyle="1" w:styleId="12122">
    <w:name w:val="リストなし1212"/>
    <w:next w:val="NoList"/>
    <w:uiPriority w:val="99"/>
    <w:semiHidden/>
    <w:unhideWhenUsed/>
    <w:rsid w:val="006B5EBD"/>
  </w:style>
  <w:style w:type="numbering" w:customStyle="1" w:styleId="NoList1124">
    <w:name w:val="No List1124"/>
    <w:next w:val="NoList"/>
    <w:uiPriority w:val="99"/>
    <w:semiHidden/>
    <w:unhideWhenUsed/>
    <w:rsid w:val="006B5EBD"/>
  </w:style>
  <w:style w:type="table" w:customStyle="1" w:styleId="TableGrid4113">
    <w:name w:val="Table Grid41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B5EBD"/>
  </w:style>
  <w:style w:type="numbering" w:customStyle="1" w:styleId="111121">
    <w:name w:val="リストなし11112"/>
    <w:next w:val="NoList"/>
    <w:uiPriority w:val="99"/>
    <w:semiHidden/>
    <w:unhideWhenUsed/>
    <w:rsid w:val="006B5EBD"/>
  </w:style>
  <w:style w:type="numbering" w:customStyle="1" w:styleId="NoList424">
    <w:name w:val="No List424"/>
    <w:next w:val="NoList"/>
    <w:uiPriority w:val="99"/>
    <w:semiHidden/>
    <w:unhideWhenUsed/>
    <w:rsid w:val="006B5EBD"/>
  </w:style>
  <w:style w:type="table" w:customStyle="1" w:styleId="TableGrid142">
    <w:name w:val="Table Grid14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B5EBD"/>
  </w:style>
  <w:style w:type="table" w:customStyle="1" w:styleId="3220">
    <w:name w:val="网格型3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B5EBD"/>
  </w:style>
  <w:style w:type="table" w:customStyle="1" w:styleId="TableClassic223">
    <w:name w:val="Table Classic 223"/>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B5EBD"/>
  </w:style>
  <w:style w:type="table" w:customStyle="1" w:styleId="TableGrid423">
    <w:name w:val="Table Grid4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B5EBD"/>
  </w:style>
  <w:style w:type="table" w:customStyle="1" w:styleId="3112">
    <w:name w:val="网格型3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B5EBD"/>
  </w:style>
  <w:style w:type="table" w:customStyle="1" w:styleId="TableClassic2112">
    <w:name w:val="Table Classic 2112"/>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B5EBD"/>
  </w:style>
  <w:style w:type="numbering" w:customStyle="1" w:styleId="NoList1134">
    <w:name w:val="No List1134"/>
    <w:next w:val="NoList"/>
    <w:uiPriority w:val="99"/>
    <w:semiHidden/>
    <w:rsid w:val="006B5EBD"/>
  </w:style>
  <w:style w:type="numbering" w:customStyle="1" w:styleId="1420">
    <w:name w:val="无列表142"/>
    <w:next w:val="NoList"/>
    <w:semiHidden/>
    <w:rsid w:val="006B5EBD"/>
  </w:style>
  <w:style w:type="numbering" w:customStyle="1" w:styleId="1421">
    <w:name w:val="リストなし142"/>
    <w:next w:val="NoList"/>
    <w:uiPriority w:val="99"/>
    <w:semiHidden/>
    <w:unhideWhenUsed/>
    <w:rsid w:val="006B5EBD"/>
  </w:style>
  <w:style w:type="numbering" w:customStyle="1" w:styleId="NoList264">
    <w:name w:val="No List264"/>
    <w:next w:val="NoList"/>
    <w:uiPriority w:val="99"/>
    <w:semiHidden/>
    <w:rsid w:val="006B5EBD"/>
  </w:style>
  <w:style w:type="numbering" w:customStyle="1" w:styleId="11320">
    <w:name w:val="无列表1132"/>
    <w:next w:val="NoList"/>
    <w:semiHidden/>
    <w:rsid w:val="006B5EBD"/>
  </w:style>
  <w:style w:type="numbering" w:customStyle="1" w:styleId="11321">
    <w:name w:val="リストなし1132"/>
    <w:next w:val="NoList"/>
    <w:uiPriority w:val="99"/>
    <w:semiHidden/>
    <w:unhideWhenUsed/>
    <w:rsid w:val="006B5EBD"/>
  </w:style>
  <w:style w:type="numbering" w:customStyle="1" w:styleId="NoList334">
    <w:name w:val="No List334"/>
    <w:next w:val="NoList"/>
    <w:uiPriority w:val="99"/>
    <w:semiHidden/>
    <w:unhideWhenUsed/>
    <w:rsid w:val="006B5EBD"/>
  </w:style>
  <w:style w:type="table" w:customStyle="1" w:styleId="TableGrid523">
    <w:name w:val="Table Grid5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B5EBD"/>
  </w:style>
  <w:style w:type="numbering" w:customStyle="1" w:styleId="12221">
    <w:name w:val="リストなし1222"/>
    <w:next w:val="NoList"/>
    <w:uiPriority w:val="99"/>
    <w:semiHidden/>
    <w:unhideWhenUsed/>
    <w:rsid w:val="006B5EBD"/>
  </w:style>
  <w:style w:type="numbering" w:customStyle="1" w:styleId="NoList1143">
    <w:name w:val="No List1143"/>
    <w:next w:val="NoList"/>
    <w:uiPriority w:val="99"/>
    <w:semiHidden/>
    <w:unhideWhenUsed/>
    <w:rsid w:val="006B5EBD"/>
  </w:style>
  <w:style w:type="table" w:customStyle="1" w:styleId="TableGrid4123">
    <w:name w:val="Table Grid41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B5EBD"/>
  </w:style>
  <w:style w:type="numbering" w:customStyle="1" w:styleId="111221">
    <w:name w:val="リストなし11122"/>
    <w:next w:val="NoList"/>
    <w:uiPriority w:val="99"/>
    <w:semiHidden/>
    <w:unhideWhenUsed/>
    <w:rsid w:val="006B5EBD"/>
  </w:style>
  <w:style w:type="numbering" w:customStyle="1" w:styleId="NoList434">
    <w:name w:val="No List434"/>
    <w:next w:val="NoList"/>
    <w:uiPriority w:val="99"/>
    <w:semiHidden/>
    <w:unhideWhenUsed/>
    <w:rsid w:val="006B5EBD"/>
  </w:style>
  <w:style w:type="table" w:customStyle="1" w:styleId="TableGrid623">
    <w:name w:val="Table Grid6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B5EBD"/>
  </w:style>
  <w:style w:type="numbering" w:customStyle="1" w:styleId="13120">
    <w:name w:val="リストなし1312"/>
    <w:next w:val="NoList"/>
    <w:uiPriority w:val="99"/>
    <w:semiHidden/>
    <w:unhideWhenUsed/>
    <w:rsid w:val="006B5EBD"/>
  </w:style>
  <w:style w:type="numbering" w:customStyle="1" w:styleId="NoList1224">
    <w:name w:val="No List1224"/>
    <w:next w:val="NoList"/>
    <w:uiPriority w:val="99"/>
    <w:semiHidden/>
    <w:unhideWhenUsed/>
    <w:rsid w:val="006B5EBD"/>
  </w:style>
  <w:style w:type="numbering" w:customStyle="1" w:styleId="112120">
    <w:name w:val="无列表11212"/>
    <w:next w:val="NoList"/>
    <w:semiHidden/>
    <w:rsid w:val="006B5EBD"/>
  </w:style>
  <w:style w:type="numbering" w:customStyle="1" w:styleId="112121">
    <w:name w:val="リストなし11212"/>
    <w:next w:val="NoList"/>
    <w:uiPriority w:val="99"/>
    <w:semiHidden/>
    <w:unhideWhenUsed/>
    <w:rsid w:val="006B5EBD"/>
  </w:style>
  <w:style w:type="numbering" w:customStyle="1" w:styleId="NoList274">
    <w:name w:val="No List274"/>
    <w:next w:val="NoList"/>
    <w:uiPriority w:val="99"/>
    <w:semiHidden/>
    <w:unhideWhenUsed/>
    <w:rsid w:val="006B5EBD"/>
  </w:style>
  <w:style w:type="numbering" w:customStyle="1" w:styleId="NoList1153">
    <w:name w:val="No List1153"/>
    <w:next w:val="NoList"/>
    <w:uiPriority w:val="99"/>
    <w:semiHidden/>
    <w:rsid w:val="006B5EBD"/>
  </w:style>
  <w:style w:type="numbering" w:customStyle="1" w:styleId="1520">
    <w:name w:val="无列表152"/>
    <w:next w:val="NoList"/>
    <w:semiHidden/>
    <w:rsid w:val="006B5EBD"/>
  </w:style>
  <w:style w:type="numbering" w:customStyle="1" w:styleId="1521">
    <w:name w:val="リストなし152"/>
    <w:next w:val="NoList"/>
    <w:uiPriority w:val="99"/>
    <w:semiHidden/>
    <w:unhideWhenUsed/>
    <w:rsid w:val="006B5EBD"/>
  </w:style>
  <w:style w:type="numbering" w:customStyle="1" w:styleId="NoList284">
    <w:name w:val="No List284"/>
    <w:next w:val="NoList"/>
    <w:uiPriority w:val="99"/>
    <w:semiHidden/>
    <w:rsid w:val="006B5EBD"/>
  </w:style>
  <w:style w:type="numbering" w:customStyle="1" w:styleId="1142">
    <w:name w:val="无列表1142"/>
    <w:next w:val="NoList"/>
    <w:semiHidden/>
    <w:rsid w:val="006B5EBD"/>
  </w:style>
  <w:style w:type="numbering" w:customStyle="1" w:styleId="11420">
    <w:name w:val="リストなし1142"/>
    <w:next w:val="NoList"/>
    <w:uiPriority w:val="99"/>
    <w:semiHidden/>
    <w:unhideWhenUsed/>
    <w:rsid w:val="006B5EBD"/>
  </w:style>
  <w:style w:type="numbering" w:customStyle="1" w:styleId="NoList343">
    <w:name w:val="No List343"/>
    <w:next w:val="NoList"/>
    <w:uiPriority w:val="99"/>
    <w:semiHidden/>
    <w:unhideWhenUsed/>
    <w:rsid w:val="006B5EBD"/>
  </w:style>
  <w:style w:type="table" w:customStyle="1" w:styleId="TableGrid532">
    <w:name w:val="Table Grid5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B5EBD"/>
  </w:style>
  <w:style w:type="numbering" w:customStyle="1" w:styleId="12320">
    <w:name w:val="リストなし1232"/>
    <w:next w:val="NoList"/>
    <w:uiPriority w:val="99"/>
    <w:semiHidden/>
    <w:unhideWhenUsed/>
    <w:rsid w:val="006B5EBD"/>
  </w:style>
  <w:style w:type="numbering" w:customStyle="1" w:styleId="NoList1162">
    <w:name w:val="No List1162"/>
    <w:next w:val="NoList"/>
    <w:uiPriority w:val="99"/>
    <w:semiHidden/>
    <w:unhideWhenUsed/>
    <w:rsid w:val="006B5EBD"/>
  </w:style>
  <w:style w:type="table" w:customStyle="1" w:styleId="TableGrid4132">
    <w:name w:val="Table Grid41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B5EBD"/>
  </w:style>
  <w:style w:type="numbering" w:customStyle="1" w:styleId="111320">
    <w:name w:val="リストなし11132"/>
    <w:next w:val="NoList"/>
    <w:uiPriority w:val="99"/>
    <w:semiHidden/>
    <w:unhideWhenUsed/>
    <w:rsid w:val="006B5EBD"/>
  </w:style>
  <w:style w:type="numbering" w:customStyle="1" w:styleId="NoList443">
    <w:name w:val="No List443"/>
    <w:next w:val="NoList"/>
    <w:uiPriority w:val="99"/>
    <w:semiHidden/>
    <w:unhideWhenUsed/>
    <w:rsid w:val="006B5EBD"/>
  </w:style>
  <w:style w:type="table" w:customStyle="1" w:styleId="TableGrid632">
    <w:name w:val="Table Grid6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B5EBD"/>
  </w:style>
  <w:style w:type="numbering" w:customStyle="1" w:styleId="13221">
    <w:name w:val="リストなし1322"/>
    <w:next w:val="NoList"/>
    <w:uiPriority w:val="99"/>
    <w:semiHidden/>
    <w:unhideWhenUsed/>
    <w:rsid w:val="006B5EBD"/>
  </w:style>
  <w:style w:type="numbering" w:customStyle="1" w:styleId="NoList1233">
    <w:name w:val="No List1233"/>
    <w:next w:val="NoList"/>
    <w:uiPriority w:val="99"/>
    <w:semiHidden/>
    <w:unhideWhenUsed/>
    <w:rsid w:val="006B5EBD"/>
  </w:style>
  <w:style w:type="numbering" w:customStyle="1" w:styleId="11222">
    <w:name w:val="无列表11222"/>
    <w:next w:val="NoList"/>
    <w:semiHidden/>
    <w:rsid w:val="006B5EBD"/>
  </w:style>
  <w:style w:type="numbering" w:customStyle="1" w:styleId="112220">
    <w:name w:val="リストなし11222"/>
    <w:next w:val="NoList"/>
    <w:uiPriority w:val="99"/>
    <w:semiHidden/>
    <w:unhideWhenUsed/>
    <w:rsid w:val="006B5EBD"/>
  </w:style>
  <w:style w:type="numbering" w:customStyle="1" w:styleId="NoList293">
    <w:name w:val="No List293"/>
    <w:next w:val="NoList"/>
    <w:uiPriority w:val="99"/>
    <w:semiHidden/>
    <w:unhideWhenUsed/>
    <w:rsid w:val="006B5EBD"/>
  </w:style>
  <w:style w:type="numbering" w:customStyle="1" w:styleId="NoList1172">
    <w:name w:val="No List1172"/>
    <w:next w:val="NoList"/>
    <w:uiPriority w:val="99"/>
    <w:semiHidden/>
    <w:rsid w:val="006B5EBD"/>
  </w:style>
  <w:style w:type="numbering" w:customStyle="1" w:styleId="1620">
    <w:name w:val="无列表162"/>
    <w:next w:val="NoList"/>
    <w:semiHidden/>
    <w:rsid w:val="006B5EBD"/>
  </w:style>
  <w:style w:type="numbering" w:customStyle="1" w:styleId="1621">
    <w:name w:val="リストなし162"/>
    <w:next w:val="NoList"/>
    <w:uiPriority w:val="99"/>
    <w:semiHidden/>
    <w:unhideWhenUsed/>
    <w:rsid w:val="006B5EBD"/>
  </w:style>
  <w:style w:type="numbering" w:customStyle="1" w:styleId="NoList2103">
    <w:name w:val="No List2103"/>
    <w:next w:val="NoList"/>
    <w:uiPriority w:val="99"/>
    <w:semiHidden/>
    <w:rsid w:val="006B5EBD"/>
  </w:style>
  <w:style w:type="numbering" w:customStyle="1" w:styleId="1152">
    <w:name w:val="无列表1152"/>
    <w:next w:val="NoList"/>
    <w:semiHidden/>
    <w:rsid w:val="006B5EBD"/>
  </w:style>
  <w:style w:type="numbering" w:customStyle="1" w:styleId="11520">
    <w:name w:val="リストなし1152"/>
    <w:next w:val="NoList"/>
    <w:uiPriority w:val="99"/>
    <w:semiHidden/>
    <w:unhideWhenUsed/>
    <w:rsid w:val="006B5EBD"/>
  </w:style>
  <w:style w:type="numbering" w:customStyle="1" w:styleId="NoList352">
    <w:name w:val="No List352"/>
    <w:next w:val="NoList"/>
    <w:uiPriority w:val="99"/>
    <w:semiHidden/>
    <w:unhideWhenUsed/>
    <w:rsid w:val="006B5EBD"/>
  </w:style>
  <w:style w:type="table" w:customStyle="1" w:styleId="TableGrid542">
    <w:name w:val="Table Grid5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B5EBD"/>
  </w:style>
  <w:style w:type="numbering" w:customStyle="1" w:styleId="12420">
    <w:name w:val="リストなし1242"/>
    <w:next w:val="NoList"/>
    <w:uiPriority w:val="99"/>
    <w:semiHidden/>
    <w:unhideWhenUsed/>
    <w:rsid w:val="006B5EBD"/>
  </w:style>
  <w:style w:type="numbering" w:customStyle="1" w:styleId="NoList1182">
    <w:name w:val="No List1182"/>
    <w:next w:val="NoList"/>
    <w:uiPriority w:val="99"/>
    <w:semiHidden/>
    <w:unhideWhenUsed/>
    <w:rsid w:val="006B5EBD"/>
  </w:style>
  <w:style w:type="table" w:customStyle="1" w:styleId="TableGrid4142">
    <w:name w:val="Table Grid41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B5EBD"/>
  </w:style>
  <w:style w:type="numbering" w:customStyle="1" w:styleId="111420">
    <w:name w:val="リストなし11142"/>
    <w:next w:val="NoList"/>
    <w:uiPriority w:val="99"/>
    <w:semiHidden/>
    <w:unhideWhenUsed/>
    <w:rsid w:val="006B5EBD"/>
  </w:style>
  <w:style w:type="numbering" w:customStyle="1" w:styleId="NoList452">
    <w:name w:val="No List452"/>
    <w:next w:val="NoList"/>
    <w:uiPriority w:val="99"/>
    <w:semiHidden/>
    <w:unhideWhenUsed/>
    <w:rsid w:val="006B5EBD"/>
  </w:style>
  <w:style w:type="table" w:customStyle="1" w:styleId="TableGrid642">
    <w:name w:val="Table Grid6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B5EBD"/>
  </w:style>
  <w:style w:type="numbering" w:customStyle="1" w:styleId="13320">
    <w:name w:val="リストなし1332"/>
    <w:next w:val="NoList"/>
    <w:uiPriority w:val="99"/>
    <w:semiHidden/>
    <w:unhideWhenUsed/>
    <w:rsid w:val="006B5EBD"/>
  </w:style>
  <w:style w:type="numbering" w:customStyle="1" w:styleId="NoList1242">
    <w:name w:val="No List1242"/>
    <w:next w:val="NoList"/>
    <w:uiPriority w:val="99"/>
    <w:semiHidden/>
    <w:unhideWhenUsed/>
    <w:rsid w:val="006B5EBD"/>
  </w:style>
  <w:style w:type="numbering" w:customStyle="1" w:styleId="11232">
    <w:name w:val="无列表11232"/>
    <w:next w:val="NoList"/>
    <w:semiHidden/>
    <w:rsid w:val="006B5EBD"/>
  </w:style>
  <w:style w:type="numbering" w:customStyle="1" w:styleId="112320">
    <w:name w:val="リストなし11232"/>
    <w:next w:val="NoList"/>
    <w:uiPriority w:val="99"/>
    <w:semiHidden/>
    <w:unhideWhenUsed/>
    <w:rsid w:val="006B5EBD"/>
  </w:style>
  <w:style w:type="numbering" w:customStyle="1" w:styleId="NoList58">
    <w:name w:val="No List58"/>
    <w:next w:val="NoList"/>
    <w:uiPriority w:val="99"/>
    <w:semiHidden/>
    <w:unhideWhenUsed/>
    <w:rsid w:val="006B5EBD"/>
  </w:style>
  <w:style w:type="table" w:customStyle="1" w:styleId="SGSTableBasic16">
    <w:name w:val="SGS Table Basic 16"/>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5EB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B5EBD"/>
  </w:style>
  <w:style w:type="numbering" w:customStyle="1" w:styleId="1201">
    <w:name w:val="リストなし120"/>
    <w:next w:val="NoList"/>
    <w:uiPriority w:val="99"/>
    <w:semiHidden/>
    <w:unhideWhenUsed/>
    <w:rsid w:val="006B5EBD"/>
  </w:style>
  <w:style w:type="numbering" w:customStyle="1" w:styleId="NoList137">
    <w:name w:val="No List137"/>
    <w:next w:val="NoList"/>
    <w:uiPriority w:val="99"/>
    <w:semiHidden/>
    <w:rsid w:val="006B5EBD"/>
  </w:style>
  <w:style w:type="numbering" w:customStyle="1" w:styleId="NoList220">
    <w:name w:val="No List220"/>
    <w:next w:val="NoList"/>
    <w:uiPriority w:val="99"/>
    <w:semiHidden/>
    <w:rsid w:val="006B5EBD"/>
  </w:style>
  <w:style w:type="numbering" w:customStyle="1" w:styleId="NoList318">
    <w:name w:val="No List318"/>
    <w:next w:val="NoList"/>
    <w:uiPriority w:val="99"/>
    <w:semiHidden/>
    <w:rsid w:val="006B5EBD"/>
  </w:style>
  <w:style w:type="numbering" w:customStyle="1" w:styleId="NoList417">
    <w:name w:val="No List417"/>
    <w:next w:val="NoList"/>
    <w:uiPriority w:val="99"/>
    <w:semiHidden/>
    <w:rsid w:val="006B5EBD"/>
  </w:style>
  <w:style w:type="numbering" w:customStyle="1" w:styleId="NoList59">
    <w:name w:val="No List59"/>
    <w:next w:val="NoList"/>
    <w:uiPriority w:val="99"/>
    <w:semiHidden/>
    <w:rsid w:val="006B5EBD"/>
  </w:style>
  <w:style w:type="numbering" w:customStyle="1" w:styleId="NoList67">
    <w:name w:val="No List67"/>
    <w:next w:val="NoList"/>
    <w:uiPriority w:val="99"/>
    <w:semiHidden/>
    <w:rsid w:val="006B5EBD"/>
  </w:style>
  <w:style w:type="numbering" w:customStyle="1" w:styleId="NoList77">
    <w:name w:val="No List77"/>
    <w:next w:val="NoList"/>
    <w:uiPriority w:val="99"/>
    <w:semiHidden/>
    <w:rsid w:val="006B5EBD"/>
  </w:style>
  <w:style w:type="numbering" w:customStyle="1" w:styleId="NoList1120">
    <w:name w:val="No List1120"/>
    <w:next w:val="NoList"/>
    <w:uiPriority w:val="99"/>
    <w:semiHidden/>
    <w:rsid w:val="006B5EBD"/>
  </w:style>
  <w:style w:type="numbering" w:customStyle="1" w:styleId="NoList2114">
    <w:name w:val="No List2114"/>
    <w:next w:val="NoList"/>
    <w:uiPriority w:val="99"/>
    <w:semiHidden/>
    <w:rsid w:val="006B5EBD"/>
  </w:style>
  <w:style w:type="numbering" w:customStyle="1" w:styleId="NoList87">
    <w:name w:val="No List87"/>
    <w:next w:val="NoList"/>
    <w:uiPriority w:val="99"/>
    <w:semiHidden/>
    <w:rsid w:val="006B5EBD"/>
  </w:style>
  <w:style w:type="numbering" w:customStyle="1" w:styleId="NoList1216">
    <w:name w:val="No List1216"/>
    <w:next w:val="NoList"/>
    <w:uiPriority w:val="99"/>
    <w:semiHidden/>
    <w:rsid w:val="006B5EBD"/>
  </w:style>
  <w:style w:type="numbering" w:customStyle="1" w:styleId="NoList227">
    <w:name w:val="No List227"/>
    <w:next w:val="NoList"/>
    <w:uiPriority w:val="99"/>
    <w:semiHidden/>
    <w:rsid w:val="006B5EBD"/>
  </w:style>
  <w:style w:type="numbering" w:customStyle="1" w:styleId="NoList97">
    <w:name w:val="No List97"/>
    <w:next w:val="NoList"/>
    <w:uiPriority w:val="99"/>
    <w:semiHidden/>
    <w:rsid w:val="006B5EBD"/>
  </w:style>
  <w:style w:type="numbering" w:customStyle="1" w:styleId="NoList138">
    <w:name w:val="No List138"/>
    <w:next w:val="NoList"/>
    <w:uiPriority w:val="99"/>
    <w:semiHidden/>
    <w:rsid w:val="006B5EBD"/>
  </w:style>
  <w:style w:type="numbering" w:customStyle="1" w:styleId="NoList237">
    <w:name w:val="No List237"/>
    <w:next w:val="NoList"/>
    <w:uiPriority w:val="99"/>
    <w:semiHidden/>
    <w:rsid w:val="006B5EBD"/>
  </w:style>
  <w:style w:type="numbering" w:customStyle="1" w:styleId="NoList107">
    <w:name w:val="No List107"/>
    <w:next w:val="NoList"/>
    <w:uiPriority w:val="99"/>
    <w:semiHidden/>
    <w:rsid w:val="006B5EBD"/>
  </w:style>
  <w:style w:type="numbering" w:customStyle="1" w:styleId="NoList147">
    <w:name w:val="No List147"/>
    <w:next w:val="NoList"/>
    <w:uiPriority w:val="99"/>
    <w:semiHidden/>
    <w:rsid w:val="006B5EBD"/>
  </w:style>
  <w:style w:type="numbering" w:customStyle="1" w:styleId="NoList247">
    <w:name w:val="No List247"/>
    <w:next w:val="NoList"/>
    <w:uiPriority w:val="99"/>
    <w:semiHidden/>
    <w:rsid w:val="006B5EBD"/>
  </w:style>
  <w:style w:type="numbering" w:customStyle="1" w:styleId="NoList319">
    <w:name w:val="No List319"/>
    <w:next w:val="NoList"/>
    <w:uiPriority w:val="99"/>
    <w:semiHidden/>
    <w:rsid w:val="006B5EBD"/>
  </w:style>
  <w:style w:type="numbering" w:customStyle="1" w:styleId="NoList418">
    <w:name w:val="No List418"/>
    <w:next w:val="NoList"/>
    <w:uiPriority w:val="99"/>
    <w:semiHidden/>
    <w:rsid w:val="006B5EBD"/>
  </w:style>
  <w:style w:type="numbering" w:customStyle="1" w:styleId="NoList517">
    <w:name w:val="No List517"/>
    <w:next w:val="NoList"/>
    <w:uiPriority w:val="99"/>
    <w:semiHidden/>
    <w:rsid w:val="006B5EBD"/>
  </w:style>
  <w:style w:type="numbering" w:customStyle="1" w:styleId="NoList157">
    <w:name w:val="No List157"/>
    <w:next w:val="NoList"/>
    <w:uiPriority w:val="99"/>
    <w:semiHidden/>
    <w:rsid w:val="006B5EBD"/>
  </w:style>
  <w:style w:type="numbering" w:customStyle="1" w:styleId="NoList167">
    <w:name w:val="No List167"/>
    <w:next w:val="NoList"/>
    <w:uiPriority w:val="99"/>
    <w:semiHidden/>
    <w:rsid w:val="006B5EBD"/>
  </w:style>
  <w:style w:type="numbering" w:customStyle="1" w:styleId="1118">
    <w:name w:val="无列表1118"/>
    <w:next w:val="NoList"/>
    <w:semiHidden/>
    <w:rsid w:val="006B5EBD"/>
  </w:style>
  <w:style w:type="numbering" w:customStyle="1" w:styleId="172">
    <w:name w:val="목록 없음17"/>
    <w:next w:val="NoList"/>
    <w:semiHidden/>
    <w:unhideWhenUsed/>
    <w:rsid w:val="006B5EBD"/>
  </w:style>
  <w:style w:type="numbering" w:customStyle="1" w:styleId="270">
    <w:name w:val="목록 없음27"/>
    <w:next w:val="NoList"/>
    <w:semiHidden/>
    <w:rsid w:val="006B5EBD"/>
  </w:style>
  <w:style w:type="table" w:customStyle="1" w:styleId="TableGrid215">
    <w:name w:val="Table Grid21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B5EBD"/>
  </w:style>
  <w:style w:type="numbering" w:customStyle="1" w:styleId="Style16">
    <w:name w:val="Style16"/>
    <w:uiPriority w:val="99"/>
    <w:rsid w:val="006B5EBD"/>
    <w:pPr>
      <w:numPr>
        <w:numId w:val="18"/>
      </w:numPr>
    </w:pPr>
  </w:style>
  <w:style w:type="numbering" w:customStyle="1" w:styleId="SGS6">
    <w:name w:val="SGS6"/>
    <w:uiPriority w:val="99"/>
    <w:rsid w:val="006B5EBD"/>
    <w:pPr>
      <w:numPr>
        <w:numId w:val="19"/>
      </w:numPr>
    </w:pPr>
  </w:style>
  <w:style w:type="table" w:customStyle="1" w:styleId="ColorfulGrid-Accent15">
    <w:name w:val="Colorful Grid - Accent 15"/>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B5EBD"/>
  </w:style>
  <w:style w:type="table" w:customStyle="1" w:styleId="LightShading-Accent214">
    <w:name w:val="Light Shading - Accent 214"/>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B5EBD"/>
    <w:pPr>
      <w:numPr>
        <w:numId w:val="15"/>
      </w:numPr>
    </w:pPr>
  </w:style>
  <w:style w:type="numbering" w:customStyle="1" w:styleId="Style114">
    <w:name w:val="Style114"/>
    <w:uiPriority w:val="99"/>
    <w:rsid w:val="006B5EBD"/>
  </w:style>
  <w:style w:type="numbering" w:customStyle="1" w:styleId="12100">
    <w:name w:val="无列表1210"/>
    <w:next w:val="NoList"/>
    <w:semiHidden/>
    <w:rsid w:val="006B5EBD"/>
  </w:style>
  <w:style w:type="numbering" w:customStyle="1" w:styleId="NoList186">
    <w:name w:val="No List186"/>
    <w:next w:val="NoList"/>
    <w:semiHidden/>
    <w:rsid w:val="006B5EBD"/>
  </w:style>
  <w:style w:type="table" w:customStyle="1" w:styleId="MediumShading1-Accent32">
    <w:name w:val="Medium Shading 1 - Accent 32"/>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B5E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B5E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B5EBD"/>
  </w:style>
  <w:style w:type="numbering" w:customStyle="1" w:styleId="NoList195">
    <w:name w:val="No List195"/>
    <w:next w:val="NoList"/>
    <w:uiPriority w:val="99"/>
    <w:semiHidden/>
    <w:unhideWhenUsed/>
    <w:rsid w:val="006B5EBD"/>
  </w:style>
  <w:style w:type="numbering" w:customStyle="1" w:styleId="NoList1105">
    <w:name w:val="No List1105"/>
    <w:next w:val="NoList"/>
    <w:uiPriority w:val="99"/>
    <w:semiHidden/>
    <w:rsid w:val="006B5EBD"/>
  </w:style>
  <w:style w:type="numbering" w:customStyle="1" w:styleId="138">
    <w:name w:val="无列表138"/>
    <w:next w:val="NoList"/>
    <w:semiHidden/>
    <w:rsid w:val="006B5EBD"/>
  </w:style>
  <w:style w:type="numbering" w:customStyle="1" w:styleId="1280">
    <w:name w:val="リストなし128"/>
    <w:next w:val="NoList"/>
    <w:uiPriority w:val="99"/>
    <w:semiHidden/>
    <w:unhideWhenUsed/>
    <w:rsid w:val="006B5EBD"/>
  </w:style>
  <w:style w:type="numbering" w:customStyle="1" w:styleId="NoList255">
    <w:name w:val="No List255"/>
    <w:next w:val="NoList"/>
    <w:uiPriority w:val="99"/>
    <w:semiHidden/>
    <w:rsid w:val="006B5EBD"/>
  </w:style>
  <w:style w:type="numbering" w:customStyle="1" w:styleId="1119">
    <w:name w:val="无列表1119"/>
    <w:next w:val="NoList"/>
    <w:semiHidden/>
    <w:rsid w:val="006B5EBD"/>
  </w:style>
  <w:style w:type="numbering" w:customStyle="1" w:styleId="11171">
    <w:name w:val="リストなし1117"/>
    <w:next w:val="NoList"/>
    <w:uiPriority w:val="99"/>
    <w:semiHidden/>
    <w:unhideWhenUsed/>
    <w:rsid w:val="006B5EBD"/>
  </w:style>
  <w:style w:type="numbering" w:customStyle="1" w:styleId="NoList325">
    <w:name w:val="No List325"/>
    <w:next w:val="NoList"/>
    <w:uiPriority w:val="99"/>
    <w:semiHidden/>
    <w:unhideWhenUsed/>
    <w:rsid w:val="006B5EBD"/>
  </w:style>
  <w:style w:type="numbering" w:customStyle="1" w:styleId="1214">
    <w:name w:val="无列表1214"/>
    <w:next w:val="NoList"/>
    <w:semiHidden/>
    <w:rsid w:val="006B5EBD"/>
  </w:style>
  <w:style w:type="numbering" w:customStyle="1" w:styleId="12130">
    <w:name w:val="リストなし1213"/>
    <w:next w:val="NoList"/>
    <w:uiPriority w:val="99"/>
    <w:semiHidden/>
    <w:unhideWhenUsed/>
    <w:rsid w:val="006B5EBD"/>
  </w:style>
  <w:style w:type="numbering" w:customStyle="1" w:styleId="NoList1125">
    <w:name w:val="No List1125"/>
    <w:next w:val="NoList"/>
    <w:uiPriority w:val="99"/>
    <w:semiHidden/>
    <w:unhideWhenUsed/>
    <w:rsid w:val="006B5EBD"/>
  </w:style>
  <w:style w:type="numbering" w:customStyle="1" w:styleId="11113">
    <w:name w:val="无列表11113"/>
    <w:next w:val="NoList"/>
    <w:semiHidden/>
    <w:rsid w:val="006B5EBD"/>
  </w:style>
  <w:style w:type="numbering" w:customStyle="1" w:styleId="111130">
    <w:name w:val="リストなし11113"/>
    <w:next w:val="NoList"/>
    <w:uiPriority w:val="99"/>
    <w:semiHidden/>
    <w:unhideWhenUsed/>
    <w:rsid w:val="006B5EBD"/>
  </w:style>
  <w:style w:type="numbering" w:customStyle="1" w:styleId="NoList425">
    <w:name w:val="No List425"/>
    <w:next w:val="NoList"/>
    <w:uiPriority w:val="99"/>
    <w:semiHidden/>
    <w:unhideWhenUsed/>
    <w:rsid w:val="006B5EBD"/>
  </w:style>
  <w:style w:type="numbering" w:customStyle="1" w:styleId="1313">
    <w:name w:val="无列表1313"/>
    <w:next w:val="NoList"/>
    <w:semiHidden/>
    <w:rsid w:val="006B5EBD"/>
  </w:style>
  <w:style w:type="numbering" w:customStyle="1" w:styleId="1360">
    <w:name w:val="リストなし136"/>
    <w:next w:val="NoList"/>
    <w:uiPriority w:val="99"/>
    <w:semiHidden/>
    <w:unhideWhenUsed/>
    <w:rsid w:val="006B5EBD"/>
  </w:style>
  <w:style w:type="numbering" w:customStyle="1" w:styleId="NoList1217">
    <w:name w:val="No List1217"/>
    <w:next w:val="NoList"/>
    <w:uiPriority w:val="99"/>
    <w:semiHidden/>
    <w:unhideWhenUsed/>
    <w:rsid w:val="006B5EBD"/>
  </w:style>
  <w:style w:type="numbering" w:customStyle="1" w:styleId="1127">
    <w:name w:val="无列表1127"/>
    <w:next w:val="NoList"/>
    <w:semiHidden/>
    <w:rsid w:val="006B5EBD"/>
  </w:style>
  <w:style w:type="numbering" w:customStyle="1" w:styleId="11260">
    <w:name w:val="リストなし1126"/>
    <w:next w:val="NoList"/>
    <w:uiPriority w:val="99"/>
    <w:semiHidden/>
    <w:unhideWhenUsed/>
    <w:rsid w:val="006B5EBD"/>
  </w:style>
  <w:style w:type="numbering" w:customStyle="1" w:styleId="NoList205">
    <w:name w:val="No List205"/>
    <w:next w:val="NoList"/>
    <w:uiPriority w:val="99"/>
    <w:semiHidden/>
    <w:unhideWhenUsed/>
    <w:rsid w:val="006B5EBD"/>
  </w:style>
  <w:style w:type="numbering" w:customStyle="1" w:styleId="NoList1135">
    <w:name w:val="No List1135"/>
    <w:next w:val="NoList"/>
    <w:uiPriority w:val="99"/>
    <w:semiHidden/>
    <w:rsid w:val="006B5EBD"/>
  </w:style>
  <w:style w:type="numbering" w:customStyle="1" w:styleId="143">
    <w:name w:val="无列表143"/>
    <w:next w:val="NoList"/>
    <w:semiHidden/>
    <w:rsid w:val="006B5EBD"/>
  </w:style>
  <w:style w:type="numbering" w:customStyle="1" w:styleId="1430">
    <w:name w:val="リストなし143"/>
    <w:next w:val="NoList"/>
    <w:uiPriority w:val="99"/>
    <w:semiHidden/>
    <w:unhideWhenUsed/>
    <w:rsid w:val="006B5EBD"/>
  </w:style>
  <w:style w:type="numbering" w:customStyle="1" w:styleId="NoList265">
    <w:name w:val="No List265"/>
    <w:next w:val="NoList"/>
    <w:uiPriority w:val="99"/>
    <w:semiHidden/>
    <w:rsid w:val="006B5EBD"/>
  </w:style>
  <w:style w:type="numbering" w:customStyle="1" w:styleId="1133">
    <w:name w:val="无列表1133"/>
    <w:next w:val="NoList"/>
    <w:semiHidden/>
    <w:rsid w:val="006B5EBD"/>
  </w:style>
  <w:style w:type="numbering" w:customStyle="1" w:styleId="11330">
    <w:name w:val="リストなし1133"/>
    <w:next w:val="NoList"/>
    <w:uiPriority w:val="99"/>
    <w:semiHidden/>
    <w:unhideWhenUsed/>
    <w:rsid w:val="006B5EBD"/>
  </w:style>
  <w:style w:type="numbering" w:customStyle="1" w:styleId="NoList335">
    <w:name w:val="No List335"/>
    <w:next w:val="NoList"/>
    <w:uiPriority w:val="99"/>
    <w:semiHidden/>
    <w:unhideWhenUsed/>
    <w:rsid w:val="006B5EBD"/>
  </w:style>
  <w:style w:type="numbering" w:customStyle="1" w:styleId="1223">
    <w:name w:val="无列表1223"/>
    <w:next w:val="NoList"/>
    <w:semiHidden/>
    <w:rsid w:val="006B5EBD"/>
  </w:style>
  <w:style w:type="numbering" w:customStyle="1" w:styleId="12230">
    <w:name w:val="リストなし1223"/>
    <w:next w:val="NoList"/>
    <w:uiPriority w:val="99"/>
    <w:semiHidden/>
    <w:unhideWhenUsed/>
    <w:rsid w:val="006B5EBD"/>
  </w:style>
  <w:style w:type="numbering" w:customStyle="1" w:styleId="NoList1144">
    <w:name w:val="No List1144"/>
    <w:next w:val="NoList"/>
    <w:uiPriority w:val="99"/>
    <w:semiHidden/>
    <w:unhideWhenUsed/>
    <w:rsid w:val="006B5EBD"/>
  </w:style>
  <w:style w:type="numbering" w:customStyle="1" w:styleId="11123">
    <w:name w:val="无列表11123"/>
    <w:next w:val="NoList"/>
    <w:semiHidden/>
    <w:rsid w:val="006B5EBD"/>
  </w:style>
  <w:style w:type="numbering" w:customStyle="1" w:styleId="111230">
    <w:name w:val="リストなし11123"/>
    <w:next w:val="NoList"/>
    <w:uiPriority w:val="99"/>
    <w:semiHidden/>
    <w:unhideWhenUsed/>
    <w:rsid w:val="006B5EBD"/>
  </w:style>
  <w:style w:type="numbering" w:customStyle="1" w:styleId="NoList435">
    <w:name w:val="No List435"/>
    <w:next w:val="NoList"/>
    <w:uiPriority w:val="99"/>
    <w:semiHidden/>
    <w:unhideWhenUsed/>
    <w:rsid w:val="006B5EBD"/>
  </w:style>
  <w:style w:type="numbering" w:customStyle="1" w:styleId="1323">
    <w:name w:val="无列表1323"/>
    <w:next w:val="NoList"/>
    <w:semiHidden/>
    <w:rsid w:val="006B5EBD"/>
  </w:style>
  <w:style w:type="numbering" w:customStyle="1" w:styleId="13130">
    <w:name w:val="リストなし1313"/>
    <w:next w:val="NoList"/>
    <w:uiPriority w:val="99"/>
    <w:semiHidden/>
    <w:unhideWhenUsed/>
    <w:rsid w:val="006B5EBD"/>
  </w:style>
  <w:style w:type="numbering" w:customStyle="1" w:styleId="NoList1225">
    <w:name w:val="No List1225"/>
    <w:next w:val="NoList"/>
    <w:uiPriority w:val="99"/>
    <w:semiHidden/>
    <w:unhideWhenUsed/>
    <w:rsid w:val="006B5EBD"/>
  </w:style>
  <w:style w:type="numbering" w:customStyle="1" w:styleId="11213">
    <w:name w:val="无列表11213"/>
    <w:next w:val="NoList"/>
    <w:semiHidden/>
    <w:rsid w:val="006B5EBD"/>
  </w:style>
  <w:style w:type="numbering" w:customStyle="1" w:styleId="112130">
    <w:name w:val="リストなし11213"/>
    <w:next w:val="NoList"/>
    <w:uiPriority w:val="99"/>
    <w:semiHidden/>
    <w:unhideWhenUsed/>
    <w:rsid w:val="006B5EBD"/>
  </w:style>
  <w:style w:type="numbering" w:customStyle="1" w:styleId="NoList275">
    <w:name w:val="No List275"/>
    <w:next w:val="NoList"/>
    <w:uiPriority w:val="99"/>
    <w:semiHidden/>
    <w:unhideWhenUsed/>
    <w:rsid w:val="006B5EBD"/>
  </w:style>
  <w:style w:type="numbering" w:customStyle="1" w:styleId="NoList1154">
    <w:name w:val="No List1154"/>
    <w:next w:val="NoList"/>
    <w:uiPriority w:val="99"/>
    <w:semiHidden/>
    <w:rsid w:val="006B5EBD"/>
  </w:style>
  <w:style w:type="numbering" w:customStyle="1" w:styleId="153">
    <w:name w:val="无列表153"/>
    <w:next w:val="NoList"/>
    <w:semiHidden/>
    <w:rsid w:val="006B5EBD"/>
  </w:style>
  <w:style w:type="numbering" w:customStyle="1" w:styleId="1530">
    <w:name w:val="リストなし153"/>
    <w:next w:val="NoList"/>
    <w:uiPriority w:val="99"/>
    <w:semiHidden/>
    <w:unhideWhenUsed/>
    <w:rsid w:val="006B5EBD"/>
  </w:style>
  <w:style w:type="numbering" w:customStyle="1" w:styleId="NoList285">
    <w:name w:val="No List285"/>
    <w:next w:val="NoList"/>
    <w:uiPriority w:val="99"/>
    <w:semiHidden/>
    <w:rsid w:val="006B5EBD"/>
  </w:style>
  <w:style w:type="numbering" w:customStyle="1" w:styleId="1143">
    <w:name w:val="无列表1143"/>
    <w:next w:val="NoList"/>
    <w:semiHidden/>
    <w:rsid w:val="006B5EBD"/>
  </w:style>
  <w:style w:type="numbering" w:customStyle="1" w:styleId="11430">
    <w:name w:val="リストなし1143"/>
    <w:next w:val="NoList"/>
    <w:uiPriority w:val="99"/>
    <w:semiHidden/>
    <w:unhideWhenUsed/>
    <w:rsid w:val="006B5EBD"/>
  </w:style>
  <w:style w:type="numbering" w:customStyle="1" w:styleId="NoList344">
    <w:name w:val="No List344"/>
    <w:next w:val="NoList"/>
    <w:uiPriority w:val="99"/>
    <w:semiHidden/>
    <w:unhideWhenUsed/>
    <w:rsid w:val="006B5EBD"/>
  </w:style>
  <w:style w:type="numbering" w:customStyle="1" w:styleId="1233">
    <w:name w:val="无列表1233"/>
    <w:next w:val="NoList"/>
    <w:semiHidden/>
    <w:rsid w:val="006B5EBD"/>
  </w:style>
  <w:style w:type="numbering" w:customStyle="1" w:styleId="12330">
    <w:name w:val="リストなし1233"/>
    <w:next w:val="NoList"/>
    <w:uiPriority w:val="99"/>
    <w:semiHidden/>
    <w:unhideWhenUsed/>
    <w:rsid w:val="006B5EBD"/>
  </w:style>
  <w:style w:type="numbering" w:customStyle="1" w:styleId="NoList1163">
    <w:name w:val="No List1163"/>
    <w:next w:val="NoList"/>
    <w:uiPriority w:val="99"/>
    <w:semiHidden/>
    <w:unhideWhenUsed/>
    <w:rsid w:val="006B5EBD"/>
  </w:style>
  <w:style w:type="numbering" w:customStyle="1" w:styleId="11133">
    <w:name w:val="无列表11133"/>
    <w:next w:val="NoList"/>
    <w:semiHidden/>
    <w:rsid w:val="006B5EBD"/>
  </w:style>
  <w:style w:type="numbering" w:customStyle="1" w:styleId="111330">
    <w:name w:val="リストなし11133"/>
    <w:next w:val="NoList"/>
    <w:uiPriority w:val="99"/>
    <w:semiHidden/>
    <w:unhideWhenUsed/>
    <w:rsid w:val="006B5EBD"/>
  </w:style>
  <w:style w:type="numbering" w:customStyle="1" w:styleId="NoList444">
    <w:name w:val="No List444"/>
    <w:next w:val="NoList"/>
    <w:uiPriority w:val="99"/>
    <w:semiHidden/>
    <w:unhideWhenUsed/>
    <w:rsid w:val="006B5EBD"/>
  </w:style>
  <w:style w:type="numbering" w:customStyle="1" w:styleId="1333">
    <w:name w:val="无列表1333"/>
    <w:next w:val="NoList"/>
    <w:semiHidden/>
    <w:rsid w:val="006B5EBD"/>
  </w:style>
  <w:style w:type="numbering" w:customStyle="1" w:styleId="13230">
    <w:name w:val="リストなし1323"/>
    <w:next w:val="NoList"/>
    <w:uiPriority w:val="99"/>
    <w:semiHidden/>
    <w:unhideWhenUsed/>
    <w:rsid w:val="006B5EBD"/>
  </w:style>
  <w:style w:type="numbering" w:customStyle="1" w:styleId="NoList1234">
    <w:name w:val="No List1234"/>
    <w:next w:val="NoList"/>
    <w:uiPriority w:val="99"/>
    <w:semiHidden/>
    <w:unhideWhenUsed/>
    <w:rsid w:val="006B5EBD"/>
  </w:style>
  <w:style w:type="numbering" w:customStyle="1" w:styleId="11223">
    <w:name w:val="无列表11223"/>
    <w:next w:val="NoList"/>
    <w:semiHidden/>
    <w:rsid w:val="006B5EBD"/>
  </w:style>
  <w:style w:type="numbering" w:customStyle="1" w:styleId="112230">
    <w:name w:val="リストなし11223"/>
    <w:next w:val="NoList"/>
    <w:uiPriority w:val="99"/>
    <w:semiHidden/>
    <w:unhideWhenUsed/>
    <w:rsid w:val="006B5EBD"/>
  </w:style>
  <w:style w:type="numbering" w:customStyle="1" w:styleId="NoList294">
    <w:name w:val="No List294"/>
    <w:next w:val="NoList"/>
    <w:uiPriority w:val="99"/>
    <w:semiHidden/>
    <w:unhideWhenUsed/>
    <w:rsid w:val="006B5EBD"/>
  </w:style>
  <w:style w:type="numbering" w:customStyle="1" w:styleId="NoList1173">
    <w:name w:val="No List1173"/>
    <w:next w:val="NoList"/>
    <w:uiPriority w:val="99"/>
    <w:semiHidden/>
    <w:rsid w:val="006B5EBD"/>
  </w:style>
  <w:style w:type="numbering" w:customStyle="1" w:styleId="163">
    <w:name w:val="无列表163"/>
    <w:next w:val="NoList"/>
    <w:semiHidden/>
    <w:rsid w:val="006B5EBD"/>
  </w:style>
  <w:style w:type="numbering" w:customStyle="1" w:styleId="1630">
    <w:name w:val="リストなし163"/>
    <w:next w:val="NoList"/>
    <w:uiPriority w:val="99"/>
    <w:semiHidden/>
    <w:unhideWhenUsed/>
    <w:rsid w:val="006B5EBD"/>
  </w:style>
  <w:style w:type="numbering" w:customStyle="1" w:styleId="NoList2104">
    <w:name w:val="No List2104"/>
    <w:next w:val="NoList"/>
    <w:uiPriority w:val="99"/>
    <w:semiHidden/>
    <w:rsid w:val="006B5EBD"/>
  </w:style>
  <w:style w:type="numbering" w:customStyle="1" w:styleId="1153">
    <w:name w:val="无列表1153"/>
    <w:next w:val="NoList"/>
    <w:semiHidden/>
    <w:rsid w:val="006B5EBD"/>
  </w:style>
  <w:style w:type="numbering" w:customStyle="1" w:styleId="11530">
    <w:name w:val="リストなし1153"/>
    <w:next w:val="NoList"/>
    <w:uiPriority w:val="99"/>
    <w:semiHidden/>
    <w:unhideWhenUsed/>
    <w:rsid w:val="006B5EBD"/>
  </w:style>
  <w:style w:type="numbering" w:customStyle="1" w:styleId="NoList353">
    <w:name w:val="No List353"/>
    <w:next w:val="NoList"/>
    <w:uiPriority w:val="99"/>
    <w:semiHidden/>
    <w:unhideWhenUsed/>
    <w:rsid w:val="006B5EBD"/>
  </w:style>
  <w:style w:type="numbering" w:customStyle="1" w:styleId="1243">
    <w:name w:val="无列表1243"/>
    <w:next w:val="NoList"/>
    <w:semiHidden/>
    <w:rsid w:val="006B5EBD"/>
  </w:style>
  <w:style w:type="numbering" w:customStyle="1" w:styleId="12430">
    <w:name w:val="リストなし1243"/>
    <w:next w:val="NoList"/>
    <w:uiPriority w:val="99"/>
    <w:semiHidden/>
    <w:unhideWhenUsed/>
    <w:rsid w:val="006B5EBD"/>
  </w:style>
  <w:style w:type="numbering" w:customStyle="1" w:styleId="NoList1183">
    <w:name w:val="No List1183"/>
    <w:next w:val="NoList"/>
    <w:uiPriority w:val="99"/>
    <w:semiHidden/>
    <w:unhideWhenUsed/>
    <w:rsid w:val="006B5EBD"/>
  </w:style>
  <w:style w:type="numbering" w:customStyle="1" w:styleId="11143">
    <w:name w:val="无列表11143"/>
    <w:next w:val="NoList"/>
    <w:semiHidden/>
    <w:rsid w:val="006B5EBD"/>
  </w:style>
  <w:style w:type="numbering" w:customStyle="1" w:styleId="111430">
    <w:name w:val="リストなし11143"/>
    <w:next w:val="NoList"/>
    <w:uiPriority w:val="99"/>
    <w:semiHidden/>
    <w:unhideWhenUsed/>
    <w:rsid w:val="006B5EBD"/>
  </w:style>
  <w:style w:type="numbering" w:customStyle="1" w:styleId="NoList453">
    <w:name w:val="No List453"/>
    <w:next w:val="NoList"/>
    <w:uiPriority w:val="99"/>
    <w:semiHidden/>
    <w:unhideWhenUsed/>
    <w:rsid w:val="006B5EBD"/>
  </w:style>
  <w:style w:type="numbering" w:customStyle="1" w:styleId="1343">
    <w:name w:val="无列表1343"/>
    <w:next w:val="NoList"/>
    <w:semiHidden/>
    <w:rsid w:val="006B5EBD"/>
  </w:style>
  <w:style w:type="numbering" w:customStyle="1" w:styleId="13330">
    <w:name w:val="リストなし1333"/>
    <w:next w:val="NoList"/>
    <w:uiPriority w:val="99"/>
    <w:semiHidden/>
    <w:unhideWhenUsed/>
    <w:rsid w:val="006B5EBD"/>
  </w:style>
  <w:style w:type="numbering" w:customStyle="1" w:styleId="NoList1243">
    <w:name w:val="No List1243"/>
    <w:next w:val="NoList"/>
    <w:uiPriority w:val="99"/>
    <w:semiHidden/>
    <w:unhideWhenUsed/>
    <w:rsid w:val="006B5EBD"/>
  </w:style>
  <w:style w:type="numbering" w:customStyle="1" w:styleId="11233">
    <w:name w:val="无列表11233"/>
    <w:next w:val="NoList"/>
    <w:semiHidden/>
    <w:rsid w:val="006B5EBD"/>
  </w:style>
  <w:style w:type="numbering" w:customStyle="1" w:styleId="112330">
    <w:name w:val="リストなし11233"/>
    <w:next w:val="NoList"/>
    <w:uiPriority w:val="99"/>
    <w:semiHidden/>
    <w:unhideWhenUsed/>
    <w:rsid w:val="006B5EBD"/>
  </w:style>
  <w:style w:type="table" w:customStyle="1" w:styleId="MediumShading1-Accent112">
    <w:name w:val="Medium Shading 1 - Accent 112"/>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B5EBD"/>
  </w:style>
  <w:style w:type="numbering" w:customStyle="1" w:styleId="1720">
    <w:name w:val="无列表172"/>
    <w:next w:val="NoList"/>
    <w:semiHidden/>
    <w:rsid w:val="006B5EBD"/>
  </w:style>
  <w:style w:type="numbering" w:customStyle="1" w:styleId="1721">
    <w:name w:val="リストなし172"/>
    <w:next w:val="NoList"/>
    <w:uiPriority w:val="99"/>
    <w:semiHidden/>
    <w:unhideWhenUsed/>
    <w:rsid w:val="006B5EBD"/>
  </w:style>
  <w:style w:type="numbering" w:customStyle="1" w:styleId="NoList1192">
    <w:name w:val="No List1192"/>
    <w:next w:val="NoList"/>
    <w:semiHidden/>
    <w:rsid w:val="006B5EBD"/>
  </w:style>
  <w:style w:type="numbering" w:customStyle="1" w:styleId="NoList2115">
    <w:name w:val="No List2115"/>
    <w:next w:val="NoList"/>
    <w:uiPriority w:val="99"/>
    <w:semiHidden/>
    <w:rsid w:val="006B5EBD"/>
  </w:style>
  <w:style w:type="numbering" w:customStyle="1" w:styleId="NoList362">
    <w:name w:val="No List362"/>
    <w:next w:val="NoList"/>
    <w:semiHidden/>
    <w:rsid w:val="006B5EBD"/>
  </w:style>
  <w:style w:type="numbering" w:customStyle="1" w:styleId="NoList462">
    <w:name w:val="No List462"/>
    <w:next w:val="NoList"/>
    <w:semiHidden/>
    <w:rsid w:val="006B5EBD"/>
  </w:style>
  <w:style w:type="numbering" w:customStyle="1" w:styleId="NoList524">
    <w:name w:val="No List524"/>
    <w:next w:val="NoList"/>
    <w:uiPriority w:val="99"/>
    <w:semiHidden/>
    <w:rsid w:val="006B5EBD"/>
  </w:style>
  <w:style w:type="numbering" w:customStyle="1" w:styleId="NoList614">
    <w:name w:val="No List614"/>
    <w:next w:val="NoList"/>
    <w:uiPriority w:val="99"/>
    <w:semiHidden/>
    <w:rsid w:val="006B5EBD"/>
  </w:style>
  <w:style w:type="numbering" w:customStyle="1" w:styleId="NoList714">
    <w:name w:val="No List714"/>
    <w:next w:val="NoList"/>
    <w:uiPriority w:val="99"/>
    <w:semiHidden/>
    <w:rsid w:val="006B5EBD"/>
  </w:style>
  <w:style w:type="numbering" w:customStyle="1" w:styleId="NoList11102">
    <w:name w:val="No List11102"/>
    <w:next w:val="NoList"/>
    <w:semiHidden/>
    <w:rsid w:val="006B5EBD"/>
  </w:style>
  <w:style w:type="numbering" w:customStyle="1" w:styleId="NoList2124">
    <w:name w:val="No List2124"/>
    <w:next w:val="NoList"/>
    <w:uiPriority w:val="99"/>
    <w:semiHidden/>
    <w:rsid w:val="006B5EBD"/>
  </w:style>
  <w:style w:type="numbering" w:customStyle="1" w:styleId="NoList814">
    <w:name w:val="No List814"/>
    <w:next w:val="NoList"/>
    <w:uiPriority w:val="99"/>
    <w:semiHidden/>
    <w:rsid w:val="006B5EBD"/>
  </w:style>
  <w:style w:type="numbering" w:customStyle="1" w:styleId="NoList1252">
    <w:name w:val="No List1252"/>
    <w:next w:val="NoList"/>
    <w:semiHidden/>
    <w:rsid w:val="006B5EBD"/>
  </w:style>
  <w:style w:type="numbering" w:customStyle="1" w:styleId="NoList2214">
    <w:name w:val="No List2214"/>
    <w:next w:val="NoList"/>
    <w:uiPriority w:val="99"/>
    <w:semiHidden/>
    <w:rsid w:val="006B5EBD"/>
  </w:style>
  <w:style w:type="numbering" w:customStyle="1" w:styleId="NoList914">
    <w:name w:val="No List914"/>
    <w:next w:val="NoList"/>
    <w:uiPriority w:val="99"/>
    <w:semiHidden/>
    <w:rsid w:val="006B5EBD"/>
  </w:style>
  <w:style w:type="numbering" w:customStyle="1" w:styleId="NoList1314">
    <w:name w:val="No List1314"/>
    <w:next w:val="NoList"/>
    <w:semiHidden/>
    <w:rsid w:val="006B5EBD"/>
  </w:style>
  <w:style w:type="numbering" w:customStyle="1" w:styleId="NoList2314">
    <w:name w:val="No List2314"/>
    <w:next w:val="NoList"/>
    <w:semiHidden/>
    <w:rsid w:val="006B5EBD"/>
  </w:style>
  <w:style w:type="numbering" w:customStyle="1" w:styleId="NoList1014">
    <w:name w:val="No List1014"/>
    <w:next w:val="NoList"/>
    <w:uiPriority w:val="99"/>
    <w:semiHidden/>
    <w:rsid w:val="006B5EBD"/>
  </w:style>
  <w:style w:type="numbering" w:customStyle="1" w:styleId="NoList1414">
    <w:name w:val="No List1414"/>
    <w:next w:val="NoList"/>
    <w:semiHidden/>
    <w:rsid w:val="006B5EBD"/>
  </w:style>
  <w:style w:type="numbering" w:customStyle="1" w:styleId="NoList2414">
    <w:name w:val="No List2414"/>
    <w:next w:val="NoList"/>
    <w:semiHidden/>
    <w:rsid w:val="006B5EBD"/>
  </w:style>
  <w:style w:type="numbering" w:customStyle="1" w:styleId="NoList3114">
    <w:name w:val="No List3114"/>
    <w:next w:val="NoList"/>
    <w:uiPriority w:val="99"/>
    <w:semiHidden/>
    <w:rsid w:val="006B5EBD"/>
  </w:style>
  <w:style w:type="numbering" w:customStyle="1" w:styleId="NoList4114">
    <w:name w:val="No List4114"/>
    <w:next w:val="NoList"/>
    <w:uiPriority w:val="99"/>
    <w:semiHidden/>
    <w:rsid w:val="006B5EBD"/>
  </w:style>
  <w:style w:type="numbering" w:customStyle="1" w:styleId="NoList5114">
    <w:name w:val="No List5114"/>
    <w:next w:val="NoList"/>
    <w:uiPriority w:val="99"/>
    <w:semiHidden/>
    <w:rsid w:val="006B5EBD"/>
  </w:style>
  <w:style w:type="numbering" w:customStyle="1" w:styleId="NoList1514">
    <w:name w:val="No List1514"/>
    <w:next w:val="NoList"/>
    <w:semiHidden/>
    <w:rsid w:val="006B5EBD"/>
  </w:style>
  <w:style w:type="numbering" w:customStyle="1" w:styleId="NoList1614">
    <w:name w:val="No List1614"/>
    <w:next w:val="NoList"/>
    <w:semiHidden/>
    <w:rsid w:val="006B5EBD"/>
  </w:style>
  <w:style w:type="numbering" w:customStyle="1" w:styleId="1162">
    <w:name w:val="无列表1162"/>
    <w:next w:val="NoList"/>
    <w:semiHidden/>
    <w:rsid w:val="006B5EBD"/>
  </w:style>
  <w:style w:type="numbering" w:customStyle="1" w:styleId="1144">
    <w:name w:val="목록 없음114"/>
    <w:next w:val="NoList"/>
    <w:semiHidden/>
    <w:unhideWhenUsed/>
    <w:rsid w:val="006B5EBD"/>
  </w:style>
  <w:style w:type="numbering" w:customStyle="1" w:styleId="2140">
    <w:name w:val="목록 없음214"/>
    <w:next w:val="NoList"/>
    <w:semiHidden/>
    <w:rsid w:val="006B5EBD"/>
  </w:style>
  <w:style w:type="numbering" w:customStyle="1" w:styleId="NoList11114">
    <w:name w:val="No List11114"/>
    <w:next w:val="NoList"/>
    <w:uiPriority w:val="99"/>
    <w:semiHidden/>
    <w:rsid w:val="006B5EBD"/>
  </w:style>
  <w:style w:type="numbering" w:customStyle="1" w:styleId="NoList1713">
    <w:name w:val="No List1713"/>
    <w:next w:val="NoList"/>
    <w:uiPriority w:val="99"/>
    <w:semiHidden/>
    <w:unhideWhenUsed/>
    <w:rsid w:val="006B5EBD"/>
  </w:style>
  <w:style w:type="numbering" w:customStyle="1" w:styleId="1252">
    <w:name w:val="无列表1252"/>
    <w:next w:val="NoList"/>
    <w:semiHidden/>
    <w:rsid w:val="006B5EBD"/>
  </w:style>
  <w:style w:type="numbering" w:customStyle="1" w:styleId="NoList1813">
    <w:name w:val="No List1813"/>
    <w:next w:val="NoList"/>
    <w:semiHidden/>
    <w:rsid w:val="006B5EBD"/>
  </w:style>
  <w:style w:type="numbering" w:customStyle="1" w:styleId="NoList372">
    <w:name w:val="No List372"/>
    <w:next w:val="NoList"/>
    <w:uiPriority w:val="99"/>
    <w:semiHidden/>
    <w:unhideWhenUsed/>
    <w:rsid w:val="006B5EBD"/>
  </w:style>
  <w:style w:type="numbering" w:customStyle="1" w:styleId="182">
    <w:name w:val="无列表182"/>
    <w:next w:val="NoList"/>
    <w:semiHidden/>
    <w:rsid w:val="006B5EBD"/>
  </w:style>
  <w:style w:type="numbering" w:customStyle="1" w:styleId="1820">
    <w:name w:val="リストなし182"/>
    <w:next w:val="NoList"/>
    <w:uiPriority w:val="99"/>
    <w:semiHidden/>
    <w:unhideWhenUsed/>
    <w:rsid w:val="006B5EBD"/>
  </w:style>
  <w:style w:type="numbering" w:customStyle="1" w:styleId="NoList1202">
    <w:name w:val="No List1202"/>
    <w:next w:val="NoList"/>
    <w:semiHidden/>
    <w:rsid w:val="006B5EBD"/>
  </w:style>
  <w:style w:type="numbering" w:customStyle="1" w:styleId="NoList2133">
    <w:name w:val="No List2133"/>
    <w:next w:val="NoList"/>
    <w:uiPriority w:val="99"/>
    <w:semiHidden/>
    <w:rsid w:val="006B5EBD"/>
  </w:style>
  <w:style w:type="numbering" w:customStyle="1" w:styleId="NoList382">
    <w:name w:val="No List382"/>
    <w:next w:val="NoList"/>
    <w:semiHidden/>
    <w:rsid w:val="006B5EBD"/>
  </w:style>
  <w:style w:type="numbering" w:customStyle="1" w:styleId="NoList472">
    <w:name w:val="No List472"/>
    <w:next w:val="NoList"/>
    <w:semiHidden/>
    <w:rsid w:val="006B5EBD"/>
  </w:style>
  <w:style w:type="numbering" w:customStyle="1" w:styleId="NoList534">
    <w:name w:val="No List534"/>
    <w:next w:val="NoList"/>
    <w:uiPriority w:val="99"/>
    <w:semiHidden/>
    <w:rsid w:val="006B5EBD"/>
  </w:style>
  <w:style w:type="numbering" w:customStyle="1" w:styleId="NoList624">
    <w:name w:val="No List624"/>
    <w:next w:val="NoList"/>
    <w:uiPriority w:val="99"/>
    <w:semiHidden/>
    <w:rsid w:val="006B5EBD"/>
  </w:style>
  <w:style w:type="numbering" w:customStyle="1" w:styleId="NoList724">
    <w:name w:val="No List724"/>
    <w:next w:val="NoList"/>
    <w:uiPriority w:val="99"/>
    <w:semiHidden/>
    <w:rsid w:val="006B5EBD"/>
  </w:style>
  <w:style w:type="numbering" w:customStyle="1" w:styleId="NoList11124">
    <w:name w:val="No List11124"/>
    <w:next w:val="NoList"/>
    <w:uiPriority w:val="99"/>
    <w:semiHidden/>
    <w:rsid w:val="006B5EBD"/>
  </w:style>
  <w:style w:type="numbering" w:customStyle="1" w:styleId="NoList2142">
    <w:name w:val="No List2142"/>
    <w:next w:val="NoList"/>
    <w:uiPriority w:val="99"/>
    <w:semiHidden/>
    <w:rsid w:val="006B5EBD"/>
  </w:style>
  <w:style w:type="numbering" w:customStyle="1" w:styleId="NoList824">
    <w:name w:val="No List824"/>
    <w:next w:val="NoList"/>
    <w:uiPriority w:val="99"/>
    <w:semiHidden/>
    <w:rsid w:val="006B5EBD"/>
  </w:style>
  <w:style w:type="numbering" w:customStyle="1" w:styleId="NoList1262">
    <w:name w:val="No List1262"/>
    <w:next w:val="NoList"/>
    <w:semiHidden/>
    <w:rsid w:val="006B5EBD"/>
  </w:style>
  <w:style w:type="numbering" w:customStyle="1" w:styleId="NoList2224">
    <w:name w:val="No List2224"/>
    <w:next w:val="NoList"/>
    <w:uiPriority w:val="99"/>
    <w:semiHidden/>
    <w:rsid w:val="006B5EBD"/>
  </w:style>
  <w:style w:type="numbering" w:customStyle="1" w:styleId="NoList924">
    <w:name w:val="No List924"/>
    <w:next w:val="NoList"/>
    <w:uiPriority w:val="99"/>
    <w:semiHidden/>
    <w:rsid w:val="006B5EBD"/>
  </w:style>
  <w:style w:type="numbering" w:customStyle="1" w:styleId="NoList1324">
    <w:name w:val="No List1324"/>
    <w:next w:val="NoList"/>
    <w:semiHidden/>
    <w:rsid w:val="006B5EBD"/>
  </w:style>
  <w:style w:type="numbering" w:customStyle="1" w:styleId="NoList2324">
    <w:name w:val="No List2324"/>
    <w:next w:val="NoList"/>
    <w:semiHidden/>
    <w:rsid w:val="006B5EBD"/>
  </w:style>
  <w:style w:type="numbering" w:customStyle="1" w:styleId="NoList1024">
    <w:name w:val="No List1024"/>
    <w:next w:val="NoList"/>
    <w:uiPriority w:val="99"/>
    <w:semiHidden/>
    <w:rsid w:val="006B5EBD"/>
  </w:style>
  <w:style w:type="numbering" w:customStyle="1" w:styleId="NoList1424">
    <w:name w:val="No List1424"/>
    <w:next w:val="NoList"/>
    <w:semiHidden/>
    <w:rsid w:val="006B5EBD"/>
  </w:style>
  <w:style w:type="numbering" w:customStyle="1" w:styleId="NoList2424">
    <w:name w:val="No List2424"/>
    <w:next w:val="NoList"/>
    <w:semiHidden/>
    <w:rsid w:val="006B5EBD"/>
  </w:style>
  <w:style w:type="numbering" w:customStyle="1" w:styleId="NoList3124">
    <w:name w:val="No List3124"/>
    <w:next w:val="NoList"/>
    <w:uiPriority w:val="99"/>
    <w:semiHidden/>
    <w:rsid w:val="006B5EBD"/>
  </w:style>
  <w:style w:type="numbering" w:customStyle="1" w:styleId="NoList4124">
    <w:name w:val="No List4124"/>
    <w:next w:val="NoList"/>
    <w:uiPriority w:val="99"/>
    <w:semiHidden/>
    <w:rsid w:val="006B5EBD"/>
  </w:style>
  <w:style w:type="numbering" w:customStyle="1" w:styleId="NoList5124">
    <w:name w:val="No List5124"/>
    <w:next w:val="NoList"/>
    <w:uiPriority w:val="99"/>
    <w:semiHidden/>
    <w:rsid w:val="006B5EBD"/>
  </w:style>
  <w:style w:type="numbering" w:customStyle="1" w:styleId="NoList1524">
    <w:name w:val="No List1524"/>
    <w:next w:val="NoList"/>
    <w:semiHidden/>
    <w:rsid w:val="006B5EBD"/>
  </w:style>
  <w:style w:type="numbering" w:customStyle="1" w:styleId="NoList1624">
    <w:name w:val="No List1624"/>
    <w:next w:val="NoList"/>
    <w:semiHidden/>
    <w:rsid w:val="006B5EBD"/>
  </w:style>
  <w:style w:type="numbering" w:customStyle="1" w:styleId="1172">
    <w:name w:val="无列表1172"/>
    <w:next w:val="NoList"/>
    <w:semiHidden/>
    <w:rsid w:val="006B5EBD"/>
  </w:style>
  <w:style w:type="numbering" w:customStyle="1" w:styleId="1244">
    <w:name w:val="목록 없음124"/>
    <w:next w:val="NoList"/>
    <w:semiHidden/>
    <w:unhideWhenUsed/>
    <w:rsid w:val="006B5EBD"/>
  </w:style>
  <w:style w:type="numbering" w:customStyle="1" w:styleId="2240">
    <w:name w:val="목록 없음224"/>
    <w:next w:val="NoList"/>
    <w:semiHidden/>
    <w:rsid w:val="006B5EBD"/>
  </w:style>
  <w:style w:type="numbering" w:customStyle="1" w:styleId="NoList11133">
    <w:name w:val="No List11133"/>
    <w:next w:val="NoList"/>
    <w:uiPriority w:val="99"/>
    <w:semiHidden/>
    <w:rsid w:val="006B5EBD"/>
  </w:style>
  <w:style w:type="numbering" w:customStyle="1" w:styleId="NoList1722">
    <w:name w:val="No List1722"/>
    <w:next w:val="NoList"/>
    <w:uiPriority w:val="99"/>
    <w:semiHidden/>
    <w:unhideWhenUsed/>
    <w:rsid w:val="006B5EBD"/>
  </w:style>
  <w:style w:type="numbering" w:customStyle="1" w:styleId="1262">
    <w:name w:val="无列表1262"/>
    <w:next w:val="NoList"/>
    <w:semiHidden/>
    <w:rsid w:val="006B5EBD"/>
  </w:style>
  <w:style w:type="numbering" w:customStyle="1" w:styleId="NoList1822">
    <w:name w:val="No List1822"/>
    <w:next w:val="NoList"/>
    <w:semiHidden/>
    <w:rsid w:val="006B5EBD"/>
  </w:style>
  <w:style w:type="numbering" w:customStyle="1" w:styleId="NoList392">
    <w:name w:val="No List392"/>
    <w:next w:val="NoList"/>
    <w:uiPriority w:val="99"/>
    <w:semiHidden/>
    <w:unhideWhenUsed/>
    <w:rsid w:val="006B5EBD"/>
  </w:style>
  <w:style w:type="table" w:customStyle="1" w:styleId="SGSTableBasic122">
    <w:name w:val="SGS Table Basic 122"/>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B5EBD"/>
  </w:style>
  <w:style w:type="numbering" w:customStyle="1" w:styleId="1920">
    <w:name w:val="リストなし192"/>
    <w:next w:val="NoList"/>
    <w:uiPriority w:val="99"/>
    <w:semiHidden/>
    <w:unhideWhenUsed/>
    <w:rsid w:val="006B5EBD"/>
  </w:style>
  <w:style w:type="table" w:customStyle="1" w:styleId="TableClassic231">
    <w:name w:val="Table Classic 23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B5EBD"/>
  </w:style>
  <w:style w:type="table" w:customStyle="1" w:styleId="TableGrid432">
    <w:name w:val="Table Grid432"/>
    <w:basedOn w:val="TableNormal"/>
    <w:next w:val="TableGrid"/>
    <w:qFormat/>
    <w:rsid w:val="006B5EB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B5EBD"/>
  </w:style>
  <w:style w:type="numbering" w:customStyle="1" w:styleId="11620">
    <w:name w:val="リストなし1162"/>
    <w:next w:val="NoList"/>
    <w:uiPriority w:val="99"/>
    <w:semiHidden/>
    <w:unhideWhenUsed/>
    <w:rsid w:val="006B5EBD"/>
  </w:style>
  <w:style w:type="table" w:customStyle="1" w:styleId="TableClassic2122">
    <w:name w:val="Table Classic 2122"/>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B5EBD"/>
  </w:style>
  <w:style w:type="numbering" w:customStyle="1" w:styleId="NoList3101">
    <w:name w:val="No List3101"/>
    <w:next w:val="NoList"/>
    <w:semiHidden/>
    <w:unhideWhenUsed/>
    <w:rsid w:val="006B5EBD"/>
  </w:style>
  <w:style w:type="numbering" w:customStyle="1" w:styleId="NoList11142">
    <w:name w:val="No List11142"/>
    <w:next w:val="NoList"/>
    <w:uiPriority w:val="99"/>
    <w:semiHidden/>
    <w:unhideWhenUsed/>
    <w:rsid w:val="006B5EBD"/>
  </w:style>
  <w:style w:type="numbering" w:customStyle="1" w:styleId="NoList482">
    <w:name w:val="No List482"/>
    <w:next w:val="NoList"/>
    <w:semiHidden/>
    <w:unhideWhenUsed/>
    <w:rsid w:val="006B5EBD"/>
  </w:style>
  <w:style w:type="numbering" w:customStyle="1" w:styleId="NoList543">
    <w:name w:val="No List543"/>
    <w:next w:val="NoList"/>
    <w:uiPriority w:val="99"/>
    <w:semiHidden/>
    <w:unhideWhenUsed/>
    <w:rsid w:val="006B5EBD"/>
  </w:style>
  <w:style w:type="numbering" w:customStyle="1" w:styleId="NoList11152">
    <w:name w:val="No List11152"/>
    <w:next w:val="NoList"/>
    <w:semiHidden/>
    <w:unhideWhenUsed/>
    <w:rsid w:val="006B5EBD"/>
  </w:style>
  <w:style w:type="numbering" w:customStyle="1" w:styleId="NoList2162">
    <w:name w:val="No List2162"/>
    <w:next w:val="NoList"/>
    <w:semiHidden/>
    <w:unhideWhenUsed/>
    <w:rsid w:val="006B5EBD"/>
  </w:style>
  <w:style w:type="numbering" w:customStyle="1" w:styleId="NoList3133">
    <w:name w:val="No List3133"/>
    <w:next w:val="NoList"/>
    <w:uiPriority w:val="99"/>
    <w:semiHidden/>
    <w:unhideWhenUsed/>
    <w:rsid w:val="006B5EBD"/>
  </w:style>
  <w:style w:type="numbering" w:customStyle="1" w:styleId="NoList4133">
    <w:name w:val="No List4133"/>
    <w:next w:val="NoList"/>
    <w:uiPriority w:val="99"/>
    <w:semiHidden/>
    <w:unhideWhenUsed/>
    <w:rsid w:val="006B5EBD"/>
  </w:style>
  <w:style w:type="numbering" w:customStyle="1" w:styleId="NoList633">
    <w:name w:val="No List633"/>
    <w:next w:val="NoList"/>
    <w:uiPriority w:val="99"/>
    <w:semiHidden/>
    <w:unhideWhenUsed/>
    <w:rsid w:val="006B5EBD"/>
  </w:style>
  <w:style w:type="numbering" w:customStyle="1" w:styleId="NoList733">
    <w:name w:val="No List733"/>
    <w:next w:val="NoList"/>
    <w:uiPriority w:val="99"/>
    <w:semiHidden/>
    <w:unhideWhenUsed/>
    <w:rsid w:val="006B5EBD"/>
  </w:style>
  <w:style w:type="numbering" w:customStyle="1" w:styleId="NoList1282">
    <w:name w:val="No List1282"/>
    <w:next w:val="NoList"/>
    <w:semiHidden/>
    <w:unhideWhenUsed/>
    <w:rsid w:val="006B5EBD"/>
  </w:style>
  <w:style w:type="table" w:customStyle="1" w:styleId="TableGrid11112">
    <w:name w:val="Table Grid11112"/>
    <w:basedOn w:val="TableNormal"/>
    <w:next w:val="TableGrid"/>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B5EBD"/>
  </w:style>
  <w:style w:type="numbering" w:customStyle="1" w:styleId="NoList3213">
    <w:name w:val="No List3213"/>
    <w:next w:val="NoList"/>
    <w:uiPriority w:val="99"/>
    <w:semiHidden/>
    <w:unhideWhenUsed/>
    <w:rsid w:val="006B5EBD"/>
  </w:style>
  <w:style w:type="numbering" w:customStyle="1" w:styleId="NoList833">
    <w:name w:val="No List833"/>
    <w:next w:val="NoList"/>
    <w:uiPriority w:val="99"/>
    <w:semiHidden/>
    <w:rsid w:val="006B5EBD"/>
  </w:style>
  <w:style w:type="numbering" w:customStyle="1" w:styleId="NoList933">
    <w:name w:val="No List933"/>
    <w:next w:val="NoList"/>
    <w:uiPriority w:val="99"/>
    <w:semiHidden/>
    <w:rsid w:val="006B5EBD"/>
  </w:style>
  <w:style w:type="numbering" w:customStyle="1" w:styleId="NoList1333">
    <w:name w:val="No List1333"/>
    <w:next w:val="NoList"/>
    <w:semiHidden/>
    <w:rsid w:val="006B5EBD"/>
  </w:style>
  <w:style w:type="numbering" w:customStyle="1" w:styleId="NoList2333">
    <w:name w:val="No List2333"/>
    <w:next w:val="NoList"/>
    <w:semiHidden/>
    <w:rsid w:val="006B5EBD"/>
  </w:style>
  <w:style w:type="numbering" w:customStyle="1" w:styleId="NoList1033">
    <w:name w:val="No List1033"/>
    <w:next w:val="NoList"/>
    <w:semiHidden/>
    <w:rsid w:val="006B5EBD"/>
  </w:style>
  <w:style w:type="numbering" w:customStyle="1" w:styleId="NoList1433">
    <w:name w:val="No List1433"/>
    <w:next w:val="NoList"/>
    <w:semiHidden/>
    <w:rsid w:val="006B5EBD"/>
  </w:style>
  <w:style w:type="numbering" w:customStyle="1" w:styleId="NoList2433">
    <w:name w:val="No List2433"/>
    <w:next w:val="NoList"/>
    <w:semiHidden/>
    <w:rsid w:val="006B5EBD"/>
  </w:style>
  <w:style w:type="numbering" w:customStyle="1" w:styleId="NoList5133">
    <w:name w:val="No List5133"/>
    <w:next w:val="NoList"/>
    <w:uiPriority w:val="99"/>
    <w:semiHidden/>
    <w:rsid w:val="006B5EBD"/>
  </w:style>
  <w:style w:type="numbering" w:customStyle="1" w:styleId="NoList1533">
    <w:name w:val="No List1533"/>
    <w:next w:val="NoList"/>
    <w:semiHidden/>
    <w:rsid w:val="006B5EBD"/>
  </w:style>
  <w:style w:type="numbering" w:customStyle="1" w:styleId="NoList1633">
    <w:name w:val="No List1633"/>
    <w:next w:val="NoList"/>
    <w:semiHidden/>
    <w:rsid w:val="006B5EBD"/>
  </w:style>
  <w:style w:type="numbering" w:customStyle="1" w:styleId="1334">
    <w:name w:val="목록 없음133"/>
    <w:next w:val="NoList"/>
    <w:semiHidden/>
    <w:unhideWhenUsed/>
    <w:rsid w:val="006B5EBD"/>
  </w:style>
  <w:style w:type="numbering" w:customStyle="1" w:styleId="2330">
    <w:name w:val="목록 없음233"/>
    <w:next w:val="NoList"/>
    <w:semiHidden/>
    <w:rsid w:val="006B5EBD"/>
  </w:style>
  <w:style w:type="table" w:customStyle="1" w:styleId="TableGrid552">
    <w:name w:val="Table Grid552"/>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B5EBD"/>
    <w:rPr>
      <w:rFonts w:ascii="Times New Roman" w:eastAsia="SimSun" w:hAnsi="Times New Roman"/>
      <w:lang w:val="sv-SE" w:eastAsia="sv-SE"/>
    </w:rPr>
    <w:tblPr/>
  </w:style>
  <w:style w:type="numbering" w:customStyle="1" w:styleId="Style123">
    <w:name w:val="Style123"/>
    <w:uiPriority w:val="99"/>
    <w:rsid w:val="006B5EBD"/>
    <w:pPr>
      <w:numPr>
        <w:numId w:val="16"/>
      </w:numPr>
    </w:pPr>
  </w:style>
  <w:style w:type="numbering" w:customStyle="1" w:styleId="SGS23">
    <w:name w:val="SGS23"/>
    <w:uiPriority w:val="99"/>
    <w:rsid w:val="006B5EBD"/>
    <w:pPr>
      <w:numPr>
        <w:numId w:val="17"/>
      </w:numPr>
    </w:pPr>
  </w:style>
  <w:style w:type="numbering" w:customStyle="1" w:styleId="NoList1732">
    <w:name w:val="No List1732"/>
    <w:next w:val="NoList"/>
    <w:uiPriority w:val="99"/>
    <w:semiHidden/>
    <w:unhideWhenUsed/>
    <w:rsid w:val="006B5EBD"/>
  </w:style>
  <w:style w:type="table" w:customStyle="1" w:styleId="ColorfulGrid-Accent1112">
    <w:name w:val="Colorful Grid - Accent 1112"/>
    <w:basedOn w:val="TableNormal"/>
    <w:next w:val="ColorfulGrid-Accent1"/>
    <w:uiPriority w:val="29"/>
    <w:qFormat/>
    <w:rsid w:val="006B5EB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5E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B5EBD"/>
    <w:pPr>
      <w:numPr>
        <w:numId w:val="14"/>
      </w:numPr>
    </w:pPr>
  </w:style>
  <w:style w:type="numbering" w:customStyle="1" w:styleId="Style1112">
    <w:name w:val="Style1112"/>
    <w:uiPriority w:val="99"/>
    <w:rsid w:val="006B5EBD"/>
    <w:pPr>
      <w:numPr>
        <w:numId w:val="12"/>
      </w:numPr>
    </w:pPr>
  </w:style>
  <w:style w:type="numbering" w:customStyle="1" w:styleId="NoList1913">
    <w:name w:val="No List1913"/>
    <w:next w:val="NoList"/>
    <w:uiPriority w:val="99"/>
    <w:semiHidden/>
    <w:unhideWhenUsed/>
    <w:rsid w:val="006B5EBD"/>
  </w:style>
  <w:style w:type="numbering" w:customStyle="1" w:styleId="1272">
    <w:name w:val="无列表1272"/>
    <w:next w:val="NoList"/>
    <w:semiHidden/>
    <w:rsid w:val="006B5EBD"/>
  </w:style>
  <w:style w:type="numbering" w:customStyle="1" w:styleId="NoList1832">
    <w:name w:val="No List1832"/>
    <w:next w:val="NoList"/>
    <w:semiHidden/>
    <w:rsid w:val="006B5EBD"/>
  </w:style>
  <w:style w:type="numbering" w:customStyle="1" w:styleId="NoList11013">
    <w:name w:val="No List11013"/>
    <w:next w:val="NoList"/>
    <w:uiPriority w:val="99"/>
    <w:semiHidden/>
    <w:rsid w:val="006B5EBD"/>
  </w:style>
  <w:style w:type="numbering" w:customStyle="1" w:styleId="13520">
    <w:name w:val="无列表1352"/>
    <w:next w:val="NoList"/>
    <w:semiHidden/>
    <w:rsid w:val="006B5EBD"/>
  </w:style>
  <w:style w:type="numbering" w:customStyle="1" w:styleId="12520">
    <w:name w:val="リストなし1252"/>
    <w:next w:val="NoList"/>
    <w:uiPriority w:val="99"/>
    <w:semiHidden/>
    <w:unhideWhenUsed/>
    <w:rsid w:val="006B5EBD"/>
  </w:style>
  <w:style w:type="numbering" w:customStyle="1" w:styleId="NoList2513">
    <w:name w:val="No List2513"/>
    <w:next w:val="NoList"/>
    <w:uiPriority w:val="99"/>
    <w:semiHidden/>
    <w:rsid w:val="006B5EBD"/>
  </w:style>
  <w:style w:type="numbering" w:customStyle="1" w:styleId="11152">
    <w:name w:val="无列表11152"/>
    <w:next w:val="NoList"/>
    <w:semiHidden/>
    <w:rsid w:val="006B5EBD"/>
  </w:style>
  <w:style w:type="numbering" w:customStyle="1" w:styleId="111511">
    <w:name w:val="リストなし11151"/>
    <w:next w:val="NoList"/>
    <w:uiPriority w:val="99"/>
    <w:semiHidden/>
    <w:unhideWhenUsed/>
    <w:rsid w:val="006B5EBD"/>
  </w:style>
  <w:style w:type="table" w:customStyle="1" w:styleId="TableGrid5112">
    <w:name w:val="Table Grid5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B5EBD"/>
  </w:style>
  <w:style w:type="numbering" w:customStyle="1" w:styleId="121112">
    <w:name w:val="リストなし12111"/>
    <w:next w:val="NoList"/>
    <w:uiPriority w:val="99"/>
    <w:semiHidden/>
    <w:unhideWhenUsed/>
    <w:rsid w:val="006B5EBD"/>
  </w:style>
  <w:style w:type="numbering" w:customStyle="1" w:styleId="NoList11213">
    <w:name w:val="No List11213"/>
    <w:next w:val="NoList"/>
    <w:uiPriority w:val="99"/>
    <w:semiHidden/>
    <w:unhideWhenUsed/>
    <w:rsid w:val="006B5EBD"/>
  </w:style>
  <w:style w:type="table" w:customStyle="1" w:styleId="TableGrid41112">
    <w:name w:val="Table Grid41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B5EBD"/>
  </w:style>
  <w:style w:type="numbering" w:customStyle="1" w:styleId="1111111">
    <w:name w:val="リストなし111111"/>
    <w:next w:val="NoList"/>
    <w:uiPriority w:val="99"/>
    <w:semiHidden/>
    <w:unhideWhenUsed/>
    <w:rsid w:val="006B5EBD"/>
  </w:style>
  <w:style w:type="numbering" w:customStyle="1" w:styleId="NoList4213">
    <w:name w:val="No List4213"/>
    <w:next w:val="NoList"/>
    <w:uiPriority w:val="99"/>
    <w:semiHidden/>
    <w:unhideWhenUsed/>
    <w:rsid w:val="006B5EBD"/>
  </w:style>
  <w:style w:type="table" w:customStyle="1" w:styleId="TableGrid1411">
    <w:name w:val="Table Grid1411"/>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B5EBD"/>
  </w:style>
  <w:style w:type="numbering" w:customStyle="1" w:styleId="13410">
    <w:name w:val="リストなし1341"/>
    <w:next w:val="NoList"/>
    <w:uiPriority w:val="99"/>
    <w:semiHidden/>
    <w:unhideWhenUsed/>
    <w:rsid w:val="006B5EBD"/>
  </w:style>
  <w:style w:type="table" w:customStyle="1" w:styleId="TableClassic2212">
    <w:name w:val="Table Classic 2212"/>
    <w:basedOn w:val="TableNormal"/>
    <w:next w:val="TableClassic2"/>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B5EBD"/>
  </w:style>
  <w:style w:type="table" w:customStyle="1" w:styleId="TableGrid4212">
    <w:name w:val="Table Grid4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B5EBD"/>
  </w:style>
  <w:style w:type="table" w:customStyle="1" w:styleId="311110">
    <w:name w:val="网格型3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B5EBD"/>
  </w:style>
  <w:style w:type="table" w:customStyle="1" w:styleId="TableClassic21111">
    <w:name w:val="Table Classic 2111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B5EBD"/>
  </w:style>
  <w:style w:type="numbering" w:customStyle="1" w:styleId="NoList11313">
    <w:name w:val="No List11313"/>
    <w:next w:val="NoList"/>
    <w:uiPriority w:val="99"/>
    <w:semiHidden/>
    <w:rsid w:val="006B5EBD"/>
  </w:style>
  <w:style w:type="numbering" w:customStyle="1" w:styleId="14110">
    <w:name w:val="无列表1411"/>
    <w:next w:val="NoList"/>
    <w:semiHidden/>
    <w:rsid w:val="006B5EBD"/>
  </w:style>
  <w:style w:type="numbering" w:customStyle="1" w:styleId="14111">
    <w:name w:val="リストなし1411"/>
    <w:next w:val="NoList"/>
    <w:uiPriority w:val="99"/>
    <w:semiHidden/>
    <w:unhideWhenUsed/>
    <w:rsid w:val="006B5EBD"/>
  </w:style>
  <w:style w:type="numbering" w:customStyle="1" w:styleId="NoList2613">
    <w:name w:val="No List2613"/>
    <w:next w:val="NoList"/>
    <w:uiPriority w:val="99"/>
    <w:semiHidden/>
    <w:rsid w:val="006B5EBD"/>
  </w:style>
  <w:style w:type="numbering" w:customStyle="1" w:styleId="113110">
    <w:name w:val="无列表11311"/>
    <w:next w:val="NoList"/>
    <w:semiHidden/>
    <w:rsid w:val="006B5EBD"/>
  </w:style>
  <w:style w:type="numbering" w:customStyle="1" w:styleId="113111">
    <w:name w:val="リストなし11311"/>
    <w:next w:val="NoList"/>
    <w:uiPriority w:val="99"/>
    <w:semiHidden/>
    <w:unhideWhenUsed/>
    <w:rsid w:val="006B5EBD"/>
  </w:style>
  <w:style w:type="numbering" w:customStyle="1" w:styleId="NoList3313">
    <w:name w:val="No List3313"/>
    <w:next w:val="NoList"/>
    <w:uiPriority w:val="99"/>
    <w:semiHidden/>
    <w:unhideWhenUsed/>
    <w:rsid w:val="006B5EBD"/>
  </w:style>
  <w:style w:type="table" w:customStyle="1" w:styleId="TableGrid5212">
    <w:name w:val="Table Grid5212"/>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B5EBD"/>
  </w:style>
  <w:style w:type="numbering" w:customStyle="1" w:styleId="122111">
    <w:name w:val="リストなし12211"/>
    <w:next w:val="NoList"/>
    <w:uiPriority w:val="99"/>
    <w:semiHidden/>
    <w:unhideWhenUsed/>
    <w:rsid w:val="006B5EBD"/>
  </w:style>
  <w:style w:type="numbering" w:customStyle="1" w:styleId="NoList11412">
    <w:name w:val="No List11412"/>
    <w:next w:val="NoList"/>
    <w:uiPriority w:val="99"/>
    <w:semiHidden/>
    <w:unhideWhenUsed/>
    <w:rsid w:val="006B5EBD"/>
  </w:style>
  <w:style w:type="table" w:customStyle="1" w:styleId="TableGrid41212">
    <w:name w:val="Table Grid41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B5EBD"/>
  </w:style>
  <w:style w:type="numbering" w:customStyle="1" w:styleId="1112110">
    <w:name w:val="リストなし111211"/>
    <w:next w:val="NoList"/>
    <w:uiPriority w:val="99"/>
    <w:semiHidden/>
    <w:unhideWhenUsed/>
    <w:rsid w:val="006B5EBD"/>
  </w:style>
  <w:style w:type="numbering" w:customStyle="1" w:styleId="NoList4313">
    <w:name w:val="No List4313"/>
    <w:next w:val="NoList"/>
    <w:uiPriority w:val="99"/>
    <w:semiHidden/>
    <w:unhideWhenUsed/>
    <w:rsid w:val="006B5EBD"/>
  </w:style>
  <w:style w:type="table" w:customStyle="1" w:styleId="TableGrid6212">
    <w:name w:val="Table Grid6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B5EBD"/>
  </w:style>
  <w:style w:type="numbering" w:customStyle="1" w:styleId="131111">
    <w:name w:val="リストなし13111"/>
    <w:next w:val="NoList"/>
    <w:uiPriority w:val="99"/>
    <w:semiHidden/>
    <w:unhideWhenUsed/>
    <w:rsid w:val="006B5EBD"/>
  </w:style>
  <w:style w:type="numbering" w:customStyle="1" w:styleId="NoList12213">
    <w:name w:val="No List12213"/>
    <w:next w:val="NoList"/>
    <w:uiPriority w:val="99"/>
    <w:semiHidden/>
    <w:unhideWhenUsed/>
    <w:rsid w:val="006B5EBD"/>
  </w:style>
  <w:style w:type="numbering" w:customStyle="1" w:styleId="1121110">
    <w:name w:val="无列表112111"/>
    <w:next w:val="NoList"/>
    <w:semiHidden/>
    <w:rsid w:val="006B5EBD"/>
  </w:style>
  <w:style w:type="numbering" w:customStyle="1" w:styleId="1121111">
    <w:name w:val="リストなし112111"/>
    <w:next w:val="NoList"/>
    <w:uiPriority w:val="99"/>
    <w:semiHidden/>
    <w:unhideWhenUsed/>
    <w:rsid w:val="006B5EBD"/>
  </w:style>
  <w:style w:type="numbering" w:customStyle="1" w:styleId="NoList2713">
    <w:name w:val="No List2713"/>
    <w:next w:val="NoList"/>
    <w:uiPriority w:val="99"/>
    <w:semiHidden/>
    <w:unhideWhenUsed/>
    <w:rsid w:val="006B5EBD"/>
  </w:style>
  <w:style w:type="numbering" w:customStyle="1" w:styleId="NoList11512">
    <w:name w:val="No List11512"/>
    <w:next w:val="NoList"/>
    <w:uiPriority w:val="99"/>
    <w:semiHidden/>
    <w:rsid w:val="006B5EBD"/>
  </w:style>
  <w:style w:type="numbering" w:customStyle="1" w:styleId="15110">
    <w:name w:val="无列表1511"/>
    <w:next w:val="NoList"/>
    <w:semiHidden/>
    <w:rsid w:val="006B5EBD"/>
  </w:style>
  <w:style w:type="numbering" w:customStyle="1" w:styleId="15111">
    <w:name w:val="リストなし1511"/>
    <w:next w:val="NoList"/>
    <w:uiPriority w:val="99"/>
    <w:semiHidden/>
    <w:unhideWhenUsed/>
    <w:rsid w:val="006B5EBD"/>
  </w:style>
  <w:style w:type="numbering" w:customStyle="1" w:styleId="NoList2813">
    <w:name w:val="No List2813"/>
    <w:next w:val="NoList"/>
    <w:uiPriority w:val="99"/>
    <w:semiHidden/>
    <w:rsid w:val="006B5EBD"/>
  </w:style>
  <w:style w:type="numbering" w:customStyle="1" w:styleId="11411">
    <w:name w:val="无列表11411"/>
    <w:next w:val="NoList"/>
    <w:semiHidden/>
    <w:rsid w:val="006B5EBD"/>
  </w:style>
  <w:style w:type="numbering" w:customStyle="1" w:styleId="114110">
    <w:name w:val="リストなし11411"/>
    <w:next w:val="NoList"/>
    <w:uiPriority w:val="99"/>
    <w:semiHidden/>
    <w:unhideWhenUsed/>
    <w:rsid w:val="006B5EBD"/>
  </w:style>
  <w:style w:type="numbering" w:customStyle="1" w:styleId="NoList3412">
    <w:name w:val="No List3412"/>
    <w:next w:val="NoList"/>
    <w:uiPriority w:val="99"/>
    <w:semiHidden/>
    <w:unhideWhenUsed/>
    <w:rsid w:val="006B5EBD"/>
  </w:style>
  <w:style w:type="table" w:customStyle="1" w:styleId="TableGrid5311">
    <w:name w:val="Table Grid5311"/>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B5EBD"/>
  </w:style>
  <w:style w:type="numbering" w:customStyle="1" w:styleId="123111">
    <w:name w:val="リストなし12311"/>
    <w:next w:val="NoList"/>
    <w:uiPriority w:val="99"/>
    <w:semiHidden/>
    <w:unhideWhenUsed/>
    <w:rsid w:val="006B5EBD"/>
  </w:style>
  <w:style w:type="numbering" w:customStyle="1" w:styleId="NoList11611">
    <w:name w:val="No List11611"/>
    <w:next w:val="NoList"/>
    <w:uiPriority w:val="99"/>
    <w:semiHidden/>
    <w:unhideWhenUsed/>
    <w:rsid w:val="006B5EBD"/>
  </w:style>
  <w:style w:type="table" w:customStyle="1" w:styleId="TableGrid41311">
    <w:name w:val="Table Grid41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B5EBD"/>
  </w:style>
  <w:style w:type="numbering" w:customStyle="1" w:styleId="1113110">
    <w:name w:val="リストなし111311"/>
    <w:next w:val="NoList"/>
    <w:uiPriority w:val="99"/>
    <w:semiHidden/>
    <w:unhideWhenUsed/>
    <w:rsid w:val="006B5EBD"/>
  </w:style>
  <w:style w:type="numbering" w:customStyle="1" w:styleId="NoList4412">
    <w:name w:val="No List4412"/>
    <w:next w:val="NoList"/>
    <w:uiPriority w:val="99"/>
    <w:semiHidden/>
    <w:unhideWhenUsed/>
    <w:rsid w:val="006B5EBD"/>
  </w:style>
  <w:style w:type="table" w:customStyle="1" w:styleId="TableGrid6311">
    <w:name w:val="Table Grid6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B5EBD"/>
  </w:style>
  <w:style w:type="numbering" w:customStyle="1" w:styleId="132111">
    <w:name w:val="リストなし13211"/>
    <w:next w:val="NoList"/>
    <w:uiPriority w:val="99"/>
    <w:semiHidden/>
    <w:unhideWhenUsed/>
    <w:rsid w:val="006B5EBD"/>
  </w:style>
  <w:style w:type="numbering" w:customStyle="1" w:styleId="NoList12312">
    <w:name w:val="No List12312"/>
    <w:next w:val="NoList"/>
    <w:uiPriority w:val="99"/>
    <w:semiHidden/>
    <w:unhideWhenUsed/>
    <w:rsid w:val="006B5EBD"/>
  </w:style>
  <w:style w:type="numbering" w:customStyle="1" w:styleId="112211">
    <w:name w:val="无列表112211"/>
    <w:next w:val="NoList"/>
    <w:semiHidden/>
    <w:rsid w:val="006B5EBD"/>
  </w:style>
  <w:style w:type="numbering" w:customStyle="1" w:styleId="1122110">
    <w:name w:val="リストなし112211"/>
    <w:next w:val="NoList"/>
    <w:uiPriority w:val="99"/>
    <w:semiHidden/>
    <w:unhideWhenUsed/>
    <w:rsid w:val="006B5EBD"/>
  </w:style>
  <w:style w:type="numbering" w:customStyle="1" w:styleId="NoList2912">
    <w:name w:val="No List2912"/>
    <w:next w:val="NoList"/>
    <w:uiPriority w:val="99"/>
    <w:semiHidden/>
    <w:unhideWhenUsed/>
    <w:rsid w:val="006B5EBD"/>
  </w:style>
  <w:style w:type="numbering" w:customStyle="1" w:styleId="NoList11711">
    <w:name w:val="No List11711"/>
    <w:next w:val="NoList"/>
    <w:uiPriority w:val="99"/>
    <w:semiHidden/>
    <w:rsid w:val="006B5EBD"/>
  </w:style>
  <w:style w:type="numbering" w:customStyle="1" w:styleId="16110">
    <w:name w:val="无列表1611"/>
    <w:next w:val="NoList"/>
    <w:semiHidden/>
    <w:rsid w:val="006B5EBD"/>
  </w:style>
  <w:style w:type="numbering" w:customStyle="1" w:styleId="16111">
    <w:name w:val="リストなし1611"/>
    <w:next w:val="NoList"/>
    <w:uiPriority w:val="99"/>
    <w:semiHidden/>
    <w:unhideWhenUsed/>
    <w:rsid w:val="006B5EBD"/>
  </w:style>
  <w:style w:type="numbering" w:customStyle="1" w:styleId="NoList21012">
    <w:name w:val="No List21012"/>
    <w:next w:val="NoList"/>
    <w:uiPriority w:val="99"/>
    <w:semiHidden/>
    <w:rsid w:val="006B5EBD"/>
  </w:style>
  <w:style w:type="numbering" w:customStyle="1" w:styleId="11511">
    <w:name w:val="无列表11511"/>
    <w:next w:val="NoList"/>
    <w:semiHidden/>
    <w:rsid w:val="006B5EBD"/>
  </w:style>
  <w:style w:type="numbering" w:customStyle="1" w:styleId="115110">
    <w:name w:val="リストなし11511"/>
    <w:next w:val="NoList"/>
    <w:uiPriority w:val="99"/>
    <w:semiHidden/>
    <w:unhideWhenUsed/>
    <w:rsid w:val="006B5EBD"/>
  </w:style>
  <w:style w:type="numbering" w:customStyle="1" w:styleId="NoList3511">
    <w:name w:val="No List3511"/>
    <w:next w:val="NoList"/>
    <w:uiPriority w:val="99"/>
    <w:semiHidden/>
    <w:unhideWhenUsed/>
    <w:rsid w:val="006B5EBD"/>
  </w:style>
  <w:style w:type="table" w:customStyle="1" w:styleId="TableGrid5411">
    <w:name w:val="Table Grid5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B5EBD"/>
  </w:style>
  <w:style w:type="numbering" w:customStyle="1" w:styleId="124110">
    <w:name w:val="リストなし12411"/>
    <w:next w:val="NoList"/>
    <w:uiPriority w:val="99"/>
    <w:semiHidden/>
    <w:unhideWhenUsed/>
    <w:rsid w:val="006B5EBD"/>
  </w:style>
  <w:style w:type="numbering" w:customStyle="1" w:styleId="NoList11811">
    <w:name w:val="No List11811"/>
    <w:next w:val="NoList"/>
    <w:uiPriority w:val="99"/>
    <w:semiHidden/>
    <w:unhideWhenUsed/>
    <w:rsid w:val="006B5EBD"/>
  </w:style>
  <w:style w:type="table" w:customStyle="1" w:styleId="TableGrid41411">
    <w:name w:val="Table Grid41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B5EBD"/>
  </w:style>
  <w:style w:type="numbering" w:customStyle="1" w:styleId="1114110">
    <w:name w:val="リストなし111411"/>
    <w:next w:val="NoList"/>
    <w:uiPriority w:val="99"/>
    <w:semiHidden/>
    <w:unhideWhenUsed/>
    <w:rsid w:val="006B5EBD"/>
  </w:style>
  <w:style w:type="numbering" w:customStyle="1" w:styleId="NoList4511">
    <w:name w:val="No List4511"/>
    <w:next w:val="NoList"/>
    <w:uiPriority w:val="99"/>
    <w:semiHidden/>
    <w:unhideWhenUsed/>
    <w:rsid w:val="006B5EBD"/>
  </w:style>
  <w:style w:type="table" w:customStyle="1" w:styleId="TableGrid6411">
    <w:name w:val="Table Grid6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B5EBD"/>
  </w:style>
  <w:style w:type="numbering" w:customStyle="1" w:styleId="133110">
    <w:name w:val="リストなし13311"/>
    <w:next w:val="NoList"/>
    <w:uiPriority w:val="99"/>
    <w:semiHidden/>
    <w:unhideWhenUsed/>
    <w:rsid w:val="006B5EBD"/>
  </w:style>
  <w:style w:type="numbering" w:customStyle="1" w:styleId="NoList12411">
    <w:name w:val="No List12411"/>
    <w:next w:val="NoList"/>
    <w:uiPriority w:val="99"/>
    <w:semiHidden/>
    <w:unhideWhenUsed/>
    <w:rsid w:val="006B5EBD"/>
  </w:style>
  <w:style w:type="numbering" w:customStyle="1" w:styleId="112311">
    <w:name w:val="无列表112311"/>
    <w:next w:val="NoList"/>
    <w:semiHidden/>
    <w:rsid w:val="006B5EBD"/>
  </w:style>
  <w:style w:type="numbering" w:customStyle="1" w:styleId="1123110">
    <w:name w:val="リストなし112311"/>
    <w:next w:val="NoList"/>
    <w:uiPriority w:val="99"/>
    <w:semiHidden/>
    <w:unhideWhenUsed/>
    <w:rsid w:val="006B5EBD"/>
  </w:style>
  <w:style w:type="table" w:customStyle="1" w:styleId="MediumShading1-Accent311">
    <w:name w:val="Medium Shading 1 - Accent 311"/>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B5EB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B5EB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B5EBD"/>
  </w:style>
  <w:style w:type="numbering" w:customStyle="1" w:styleId="17110">
    <w:name w:val="无列表1711"/>
    <w:next w:val="NoList"/>
    <w:semiHidden/>
    <w:rsid w:val="006B5EBD"/>
  </w:style>
  <w:style w:type="numbering" w:customStyle="1" w:styleId="17111">
    <w:name w:val="リストなし1711"/>
    <w:next w:val="NoList"/>
    <w:uiPriority w:val="99"/>
    <w:semiHidden/>
    <w:unhideWhenUsed/>
    <w:rsid w:val="006B5EBD"/>
  </w:style>
  <w:style w:type="numbering" w:customStyle="1" w:styleId="NoList11911">
    <w:name w:val="No List11911"/>
    <w:next w:val="NoList"/>
    <w:semiHidden/>
    <w:rsid w:val="006B5EBD"/>
  </w:style>
  <w:style w:type="numbering" w:customStyle="1" w:styleId="NoList21113">
    <w:name w:val="No List21113"/>
    <w:next w:val="NoList"/>
    <w:uiPriority w:val="99"/>
    <w:semiHidden/>
    <w:rsid w:val="006B5EBD"/>
  </w:style>
  <w:style w:type="numbering" w:customStyle="1" w:styleId="NoList3611">
    <w:name w:val="No List3611"/>
    <w:next w:val="NoList"/>
    <w:semiHidden/>
    <w:rsid w:val="006B5EBD"/>
  </w:style>
  <w:style w:type="numbering" w:customStyle="1" w:styleId="NoList4611">
    <w:name w:val="No List4611"/>
    <w:next w:val="NoList"/>
    <w:semiHidden/>
    <w:rsid w:val="006B5EBD"/>
  </w:style>
  <w:style w:type="numbering" w:customStyle="1" w:styleId="NoList5213">
    <w:name w:val="No List5213"/>
    <w:next w:val="NoList"/>
    <w:semiHidden/>
    <w:rsid w:val="006B5EBD"/>
  </w:style>
  <w:style w:type="numbering" w:customStyle="1" w:styleId="NoList6113">
    <w:name w:val="No List6113"/>
    <w:next w:val="NoList"/>
    <w:uiPriority w:val="99"/>
    <w:semiHidden/>
    <w:rsid w:val="006B5EBD"/>
  </w:style>
  <w:style w:type="numbering" w:customStyle="1" w:styleId="NoList7113">
    <w:name w:val="No List7113"/>
    <w:next w:val="NoList"/>
    <w:uiPriority w:val="99"/>
    <w:semiHidden/>
    <w:rsid w:val="006B5EBD"/>
  </w:style>
  <w:style w:type="numbering" w:customStyle="1" w:styleId="NoList111011">
    <w:name w:val="No List111011"/>
    <w:next w:val="NoList"/>
    <w:semiHidden/>
    <w:rsid w:val="006B5EBD"/>
  </w:style>
  <w:style w:type="numbering" w:customStyle="1" w:styleId="NoList21213">
    <w:name w:val="No List21213"/>
    <w:next w:val="NoList"/>
    <w:semiHidden/>
    <w:rsid w:val="006B5EBD"/>
  </w:style>
  <w:style w:type="numbering" w:customStyle="1" w:styleId="NoList8113">
    <w:name w:val="No List8113"/>
    <w:next w:val="NoList"/>
    <w:uiPriority w:val="99"/>
    <w:semiHidden/>
    <w:rsid w:val="006B5EBD"/>
  </w:style>
  <w:style w:type="numbering" w:customStyle="1" w:styleId="NoList12511">
    <w:name w:val="No List12511"/>
    <w:next w:val="NoList"/>
    <w:semiHidden/>
    <w:rsid w:val="006B5EBD"/>
  </w:style>
  <w:style w:type="numbering" w:customStyle="1" w:styleId="NoList22113">
    <w:name w:val="No List22113"/>
    <w:next w:val="NoList"/>
    <w:uiPriority w:val="99"/>
    <w:semiHidden/>
    <w:rsid w:val="006B5EBD"/>
  </w:style>
  <w:style w:type="numbering" w:customStyle="1" w:styleId="NoList9113">
    <w:name w:val="No List9113"/>
    <w:next w:val="NoList"/>
    <w:uiPriority w:val="99"/>
    <w:semiHidden/>
    <w:rsid w:val="006B5EBD"/>
  </w:style>
  <w:style w:type="numbering" w:customStyle="1" w:styleId="NoList13113">
    <w:name w:val="No List13113"/>
    <w:next w:val="NoList"/>
    <w:semiHidden/>
    <w:rsid w:val="006B5EBD"/>
  </w:style>
  <w:style w:type="numbering" w:customStyle="1" w:styleId="NoList23113">
    <w:name w:val="No List23113"/>
    <w:next w:val="NoList"/>
    <w:semiHidden/>
    <w:rsid w:val="006B5EBD"/>
  </w:style>
  <w:style w:type="numbering" w:customStyle="1" w:styleId="NoList10113">
    <w:name w:val="No List10113"/>
    <w:next w:val="NoList"/>
    <w:semiHidden/>
    <w:rsid w:val="006B5EBD"/>
  </w:style>
  <w:style w:type="numbering" w:customStyle="1" w:styleId="NoList14113">
    <w:name w:val="No List14113"/>
    <w:next w:val="NoList"/>
    <w:semiHidden/>
    <w:rsid w:val="006B5EBD"/>
  </w:style>
  <w:style w:type="numbering" w:customStyle="1" w:styleId="NoList24113">
    <w:name w:val="No List24113"/>
    <w:next w:val="NoList"/>
    <w:semiHidden/>
    <w:rsid w:val="006B5EBD"/>
  </w:style>
  <w:style w:type="numbering" w:customStyle="1" w:styleId="NoList31113">
    <w:name w:val="No List31113"/>
    <w:next w:val="NoList"/>
    <w:uiPriority w:val="99"/>
    <w:semiHidden/>
    <w:rsid w:val="006B5EBD"/>
  </w:style>
  <w:style w:type="numbering" w:customStyle="1" w:styleId="NoList41113">
    <w:name w:val="No List41113"/>
    <w:next w:val="NoList"/>
    <w:uiPriority w:val="99"/>
    <w:semiHidden/>
    <w:rsid w:val="006B5EBD"/>
  </w:style>
  <w:style w:type="numbering" w:customStyle="1" w:styleId="NoList51113">
    <w:name w:val="No List51113"/>
    <w:next w:val="NoList"/>
    <w:semiHidden/>
    <w:rsid w:val="006B5EBD"/>
  </w:style>
  <w:style w:type="numbering" w:customStyle="1" w:styleId="NoList15113">
    <w:name w:val="No List15113"/>
    <w:next w:val="NoList"/>
    <w:semiHidden/>
    <w:rsid w:val="006B5EBD"/>
  </w:style>
  <w:style w:type="numbering" w:customStyle="1" w:styleId="NoList16113">
    <w:name w:val="No List16113"/>
    <w:next w:val="NoList"/>
    <w:semiHidden/>
    <w:rsid w:val="006B5EBD"/>
  </w:style>
  <w:style w:type="numbering" w:customStyle="1" w:styleId="116110">
    <w:name w:val="无列表11611"/>
    <w:next w:val="NoList"/>
    <w:semiHidden/>
    <w:rsid w:val="006B5EBD"/>
  </w:style>
  <w:style w:type="numbering" w:customStyle="1" w:styleId="11134">
    <w:name w:val="목록 없음1113"/>
    <w:next w:val="NoList"/>
    <w:semiHidden/>
    <w:unhideWhenUsed/>
    <w:rsid w:val="006B5EBD"/>
  </w:style>
  <w:style w:type="numbering" w:customStyle="1" w:styleId="21130">
    <w:name w:val="목록 없음2113"/>
    <w:next w:val="NoList"/>
    <w:semiHidden/>
    <w:rsid w:val="006B5EBD"/>
  </w:style>
  <w:style w:type="numbering" w:customStyle="1" w:styleId="NoList111113">
    <w:name w:val="No List111113"/>
    <w:next w:val="NoList"/>
    <w:uiPriority w:val="99"/>
    <w:semiHidden/>
    <w:rsid w:val="006B5EBD"/>
  </w:style>
  <w:style w:type="numbering" w:customStyle="1" w:styleId="NoList17112">
    <w:name w:val="No List17112"/>
    <w:next w:val="NoList"/>
    <w:uiPriority w:val="99"/>
    <w:semiHidden/>
    <w:unhideWhenUsed/>
    <w:rsid w:val="006B5EBD"/>
  </w:style>
  <w:style w:type="numbering" w:customStyle="1" w:styleId="125110">
    <w:name w:val="无列表12511"/>
    <w:next w:val="NoList"/>
    <w:semiHidden/>
    <w:rsid w:val="006B5EBD"/>
  </w:style>
  <w:style w:type="numbering" w:customStyle="1" w:styleId="NoList18112">
    <w:name w:val="No List18112"/>
    <w:next w:val="NoList"/>
    <w:semiHidden/>
    <w:rsid w:val="006B5EBD"/>
  </w:style>
  <w:style w:type="numbering" w:customStyle="1" w:styleId="NoList3711">
    <w:name w:val="No List3711"/>
    <w:next w:val="NoList"/>
    <w:uiPriority w:val="99"/>
    <w:semiHidden/>
    <w:unhideWhenUsed/>
    <w:rsid w:val="006B5EBD"/>
  </w:style>
  <w:style w:type="numbering" w:customStyle="1" w:styleId="18110">
    <w:name w:val="无列表1811"/>
    <w:next w:val="NoList"/>
    <w:semiHidden/>
    <w:rsid w:val="006B5EBD"/>
  </w:style>
  <w:style w:type="numbering" w:customStyle="1" w:styleId="18111">
    <w:name w:val="リストなし1811"/>
    <w:next w:val="NoList"/>
    <w:uiPriority w:val="99"/>
    <w:semiHidden/>
    <w:unhideWhenUsed/>
    <w:rsid w:val="006B5EBD"/>
  </w:style>
  <w:style w:type="numbering" w:customStyle="1" w:styleId="NoList12011">
    <w:name w:val="No List12011"/>
    <w:next w:val="NoList"/>
    <w:semiHidden/>
    <w:rsid w:val="006B5EBD"/>
  </w:style>
  <w:style w:type="numbering" w:customStyle="1" w:styleId="NoList21312">
    <w:name w:val="No List21312"/>
    <w:next w:val="NoList"/>
    <w:semiHidden/>
    <w:rsid w:val="006B5EBD"/>
  </w:style>
  <w:style w:type="numbering" w:customStyle="1" w:styleId="NoList3811">
    <w:name w:val="No List3811"/>
    <w:next w:val="NoList"/>
    <w:semiHidden/>
    <w:rsid w:val="006B5EBD"/>
  </w:style>
  <w:style w:type="numbering" w:customStyle="1" w:styleId="NoList4711">
    <w:name w:val="No List4711"/>
    <w:next w:val="NoList"/>
    <w:semiHidden/>
    <w:rsid w:val="006B5EBD"/>
  </w:style>
  <w:style w:type="numbering" w:customStyle="1" w:styleId="NoList5313">
    <w:name w:val="No List5313"/>
    <w:next w:val="NoList"/>
    <w:semiHidden/>
    <w:rsid w:val="006B5EBD"/>
  </w:style>
  <w:style w:type="numbering" w:customStyle="1" w:styleId="NoList6213">
    <w:name w:val="No List6213"/>
    <w:next w:val="NoList"/>
    <w:semiHidden/>
    <w:rsid w:val="006B5EBD"/>
  </w:style>
  <w:style w:type="numbering" w:customStyle="1" w:styleId="NoList7213">
    <w:name w:val="No List7213"/>
    <w:next w:val="NoList"/>
    <w:semiHidden/>
    <w:rsid w:val="006B5EBD"/>
  </w:style>
  <w:style w:type="numbering" w:customStyle="1" w:styleId="NoList111213">
    <w:name w:val="No List111213"/>
    <w:next w:val="NoList"/>
    <w:semiHidden/>
    <w:rsid w:val="006B5EBD"/>
  </w:style>
  <w:style w:type="numbering" w:customStyle="1" w:styleId="NoList21411">
    <w:name w:val="No List21411"/>
    <w:next w:val="NoList"/>
    <w:semiHidden/>
    <w:rsid w:val="006B5EBD"/>
  </w:style>
  <w:style w:type="numbering" w:customStyle="1" w:styleId="NoList8213">
    <w:name w:val="No List8213"/>
    <w:next w:val="NoList"/>
    <w:semiHidden/>
    <w:rsid w:val="006B5EBD"/>
  </w:style>
  <w:style w:type="numbering" w:customStyle="1" w:styleId="NoList12611">
    <w:name w:val="No List12611"/>
    <w:next w:val="NoList"/>
    <w:semiHidden/>
    <w:rsid w:val="006B5EBD"/>
  </w:style>
  <w:style w:type="numbering" w:customStyle="1" w:styleId="NoList22213">
    <w:name w:val="No List22213"/>
    <w:next w:val="NoList"/>
    <w:semiHidden/>
    <w:rsid w:val="006B5EBD"/>
  </w:style>
  <w:style w:type="numbering" w:customStyle="1" w:styleId="NoList9213">
    <w:name w:val="No List9213"/>
    <w:next w:val="NoList"/>
    <w:semiHidden/>
    <w:rsid w:val="006B5EBD"/>
  </w:style>
  <w:style w:type="numbering" w:customStyle="1" w:styleId="NoList13213">
    <w:name w:val="No List13213"/>
    <w:next w:val="NoList"/>
    <w:semiHidden/>
    <w:rsid w:val="006B5EBD"/>
  </w:style>
  <w:style w:type="numbering" w:customStyle="1" w:styleId="NoList23213">
    <w:name w:val="No List23213"/>
    <w:next w:val="NoList"/>
    <w:semiHidden/>
    <w:rsid w:val="006B5EBD"/>
  </w:style>
  <w:style w:type="numbering" w:customStyle="1" w:styleId="NoList10213">
    <w:name w:val="No List10213"/>
    <w:next w:val="NoList"/>
    <w:semiHidden/>
    <w:rsid w:val="006B5EBD"/>
  </w:style>
  <w:style w:type="numbering" w:customStyle="1" w:styleId="NoList14213">
    <w:name w:val="No List14213"/>
    <w:next w:val="NoList"/>
    <w:semiHidden/>
    <w:rsid w:val="006B5EBD"/>
  </w:style>
  <w:style w:type="numbering" w:customStyle="1" w:styleId="NoList24213">
    <w:name w:val="No List24213"/>
    <w:next w:val="NoList"/>
    <w:semiHidden/>
    <w:rsid w:val="006B5EBD"/>
  </w:style>
  <w:style w:type="numbering" w:customStyle="1" w:styleId="NoList31213">
    <w:name w:val="No List31213"/>
    <w:next w:val="NoList"/>
    <w:semiHidden/>
    <w:rsid w:val="006B5EBD"/>
  </w:style>
  <w:style w:type="numbering" w:customStyle="1" w:styleId="NoList41213">
    <w:name w:val="No List41213"/>
    <w:next w:val="NoList"/>
    <w:semiHidden/>
    <w:rsid w:val="006B5EBD"/>
  </w:style>
  <w:style w:type="numbering" w:customStyle="1" w:styleId="NoList51213">
    <w:name w:val="No List51213"/>
    <w:next w:val="NoList"/>
    <w:semiHidden/>
    <w:rsid w:val="006B5EBD"/>
  </w:style>
  <w:style w:type="numbering" w:customStyle="1" w:styleId="NoList15213">
    <w:name w:val="No List15213"/>
    <w:next w:val="NoList"/>
    <w:semiHidden/>
    <w:rsid w:val="006B5EBD"/>
  </w:style>
  <w:style w:type="numbering" w:customStyle="1" w:styleId="NoList16213">
    <w:name w:val="No List16213"/>
    <w:next w:val="NoList"/>
    <w:semiHidden/>
    <w:rsid w:val="006B5EBD"/>
  </w:style>
  <w:style w:type="numbering" w:customStyle="1" w:styleId="11711">
    <w:name w:val="无列表11711"/>
    <w:next w:val="NoList"/>
    <w:semiHidden/>
    <w:rsid w:val="006B5EBD"/>
  </w:style>
  <w:style w:type="numbering" w:customStyle="1" w:styleId="12131">
    <w:name w:val="목록 없음1213"/>
    <w:next w:val="NoList"/>
    <w:semiHidden/>
    <w:unhideWhenUsed/>
    <w:rsid w:val="006B5EBD"/>
  </w:style>
  <w:style w:type="numbering" w:customStyle="1" w:styleId="22130">
    <w:name w:val="목록 없음2213"/>
    <w:next w:val="NoList"/>
    <w:semiHidden/>
    <w:rsid w:val="006B5EBD"/>
  </w:style>
  <w:style w:type="numbering" w:customStyle="1" w:styleId="NoList111312">
    <w:name w:val="No List111312"/>
    <w:next w:val="NoList"/>
    <w:semiHidden/>
    <w:rsid w:val="006B5EBD"/>
  </w:style>
  <w:style w:type="numbering" w:customStyle="1" w:styleId="NoList17211">
    <w:name w:val="No List17211"/>
    <w:next w:val="NoList"/>
    <w:uiPriority w:val="99"/>
    <w:semiHidden/>
    <w:unhideWhenUsed/>
    <w:rsid w:val="006B5EBD"/>
  </w:style>
  <w:style w:type="numbering" w:customStyle="1" w:styleId="12611">
    <w:name w:val="无列表12611"/>
    <w:next w:val="NoList"/>
    <w:semiHidden/>
    <w:rsid w:val="006B5EBD"/>
  </w:style>
  <w:style w:type="numbering" w:customStyle="1" w:styleId="NoList18211">
    <w:name w:val="No List18211"/>
    <w:next w:val="NoList"/>
    <w:semiHidden/>
    <w:rsid w:val="006B5EBD"/>
  </w:style>
  <w:style w:type="character" w:customStyle="1" w:styleId="CommentSubjectChar5">
    <w:name w:val="Comment Subject Char5"/>
    <w:qFormat/>
    <w:rsid w:val="006B5EBD"/>
    <w:rPr>
      <w:rFonts w:ascii="Times New Roman" w:hAnsi="Times New Roman"/>
      <w:b/>
      <w:bCs/>
      <w:lang w:val="en-GB" w:eastAsia="en-US"/>
    </w:rPr>
  </w:style>
  <w:style w:type="character" w:customStyle="1" w:styleId="aff0">
    <w:name w:val="文档结构图 字符"/>
    <w:qFormat/>
    <w:rsid w:val="006B5EB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B5EBD"/>
    <w:rPr>
      <w:rFonts w:ascii="Arial" w:eastAsia="Times New Roman" w:hAnsi="Arial"/>
      <w:b/>
      <w:i/>
      <w:noProof/>
      <w:sz w:val="18"/>
    </w:rPr>
  </w:style>
  <w:style w:type="character" w:customStyle="1" w:styleId="aff2">
    <w:name w:val="批注框文本 字符"/>
    <w:qFormat/>
    <w:rsid w:val="006B5EBD"/>
    <w:rPr>
      <w:sz w:val="18"/>
      <w:szCs w:val="18"/>
      <w:lang w:val="en-GB" w:eastAsia="en-US"/>
    </w:rPr>
  </w:style>
  <w:style w:type="character" w:customStyle="1" w:styleId="aff3">
    <w:name w:val="批注文字 字符"/>
    <w:uiPriority w:val="99"/>
    <w:qFormat/>
    <w:rsid w:val="006B5EBD"/>
    <w:rPr>
      <w:rFonts w:eastAsia="MS Mincho"/>
      <w:lang w:val="x-none" w:eastAsia="en-US"/>
    </w:rPr>
  </w:style>
  <w:style w:type="character" w:customStyle="1" w:styleId="aff4">
    <w:name w:val="批注主题 字符"/>
    <w:qFormat/>
    <w:rsid w:val="006B5EB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5EB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5EBD"/>
    <w:rPr>
      <w:rFonts w:eastAsia="Times New Roman"/>
      <w:sz w:val="16"/>
    </w:rPr>
  </w:style>
  <w:style w:type="character" w:customStyle="1" w:styleId="aff6">
    <w:name w:val="正文文本缩进 字符"/>
    <w:qFormat/>
    <w:rsid w:val="006B5EB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5EB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5EBD"/>
    <w:rPr>
      <w:rFonts w:ascii="Arial" w:eastAsia="Times New Roman" w:hAnsi="Arial"/>
      <w:sz w:val="32"/>
    </w:rPr>
  </w:style>
  <w:style w:type="character" w:customStyle="1" w:styleId="6f">
    <w:name w:val="标题 6 字符"/>
    <w:aliases w:val="T1 字符,Header 6 字符"/>
    <w:qFormat/>
    <w:rsid w:val="006B5EB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5EBD"/>
    <w:rPr>
      <w:rFonts w:ascii="Arial" w:eastAsia="Times New Roman" w:hAnsi="Arial"/>
      <w:b/>
      <w:noProof/>
      <w:sz w:val="18"/>
    </w:rPr>
  </w:style>
  <w:style w:type="character" w:customStyle="1" w:styleId="aff7">
    <w:name w:val="纯文本 字符"/>
    <w:uiPriority w:val="99"/>
    <w:qFormat/>
    <w:rsid w:val="006B5EB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5EBD"/>
    <w:rPr>
      <w:rFonts w:eastAsia="SimSun"/>
      <w:lang w:val="en-GB" w:eastAsia="ja-JP"/>
    </w:rPr>
  </w:style>
  <w:style w:type="character" w:customStyle="1" w:styleId="2fd">
    <w:name w:val="正文文本 2 字符"/>
    <w:uiPriority w:val="99"/>
    <w:qFormat/>
    <w:rsid w:val="006B5EBD"/>
    <w:rPr>
      <w:rFonts w:eastAsia="SimSun"/>
      <w:i/>
      <w:lang w:val="en-GB" w:eastAsia="x-none"/>
    </w:rPr>
  </w:style>
  <w:style w:type="character" w:customStyle="1" w:styleId="3fa">
    <w:name w:val="正文文本 3 字符"/>
    <w:uiPriority w:val="99"/>
    <w:qFormat/>
    <w:rsid w:val="006B5EBD"/>
    <w:rPr>
      <w:rFonts w:eastAsia="Osaka"/>
      <w:color w:val="000000"/>
      <w:lang w:val="en-GB" w:eastAsia="x-none"/>
    </w:rPr>
  </w:style>
  <w:style w:type="character" w:customStyle="1" w:styleId="2fe">
    <w:name w:val="正文文本缩进 2 字符"/>
    <w:uiPriority w:val="99"/>
    <w:qFormat/>
    <w:rsid w:val="006B5EBD"/>
    <w:rPr>
      <w:rFonts w:eastAsia="MS Mincho"/>
      <w:lang w:val="en-GB" w:eastAsia="en-GB"/>
    </w:rPr>
  </w:style>
  <w:style w:type="character" w:customStyle="1" w:styleId="aff9">
    <w:name w:val="尾注文本 字符"/>
    <w:uiPriority w:val="99"/>
    <w:qFormat/>
    <w:rsid w:val="006B5EB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5EBD"/>
    <w:rPr>
      <w:rFonts w:eastAsia="MS Mincho"/>
      <w:b/>
      <w:lang w:val="en-GB" w:eastAsia="en-US"/>
    </w:rPr>
  </w:style>
  <w:style w:type="character" w:customStyle="1" w:styleId="73">
    <w:name w:val="标题 7 字符"/>
    <w:aliases w:val="L7 字符,Header 7 字符"/>
    <w:uiPriority w:val="99"/>
    <w:qFormat/>
    <w:rsid w:val="006B5EBD"/>
    <w:rPr>
      <w:rFonts w:ascii="Arial" w:eastAsia="Times New Roman" w:hAnsi="Arial"/>
    </w:rPr>
  </w:style>
  <w:style w:type="character" w:customStyle="1" w:styleId="84">
    <w:name w:val="标题 8 字符"/>
    <w:uiPriority w:val="99"/>
    <w:qFormat/>
    <w:rsid w:val="006B5EBD"/>
    <w:rPr>
      <w:rFonts w:ascii="Arial" w:eastAsia="Times New Roman" w:hAnsi="Arial"/>
      <w:sz w:val="36"/>
    </w:rPr>
  </w:style>
  <w:style w:type="character" w:customStyle="1" w:styleId="95">
    <w:name w:val="标题 9 字符"/>
    <w:uiPriority w:val="99"/>
    <w:qFormat/>
    <w:rsid w:val="006B5EBD"/>
    <w:rPr>
      <w:rFonts w:ascii="Arial" w:eastAsia="Times New Roman" w:hAnsi="Arial"/>
      <w:sz w:val="36"/>
    </w:rPr>
  </w:style>
  <w:style w:type="character" w:customStyle="1" w:styleId="affb">
    <w:name w:val="注释标题 字符"/>
    <w:qFormat/>
    <w:rsid w:val="006B5EBD"/>
    <w:rPr>
      <w:rFonts w:eastAsia="MS Mincho"/>
      <w:lang w:eastAsia="en-US"/>
    </w:rPr>
  </w:style>
  <w:style w:type="character" w:customStyle="1" w:styleId="HTML0">
    <w:name w:val="HTML 预设格式 字符"/>
    <w:qFormat/>
    <w:rsid w:val="006B5EBD"/>
    <w:rPr>
      <w:rFonts w:ascii="Courier New" w:eastAsia="MS Mincho" w:hAnsi="Courier New"/>
      <w:lang w:val="en-GB" w:eastAsia="ja-JP"/>
    </w:rPr>
  </w:style>
  <w:style w:type="character" w:customStyle="1" w:styleId="5f4">
    <w:name w:val="未处理的提及5"/>
    <w:uiPriority w:val="52"/>
    <w:qFormat/>
    <w:rsid w:val="006B5EBD"/>
    <w:rPr>
      <w:color w:val="808080"/>
      <w:shd w:val="clear" w:color="auto" w:fill="E6E6E6"/>
    </w:rPr>
  </w:style>
  <w:style w:type="character" w:customStyle="1" w:styleId="4f6">
    <w:name w:val="未处理的提及4"/>
    <w:uiPriority w:val="52"/>
    <w:qFormat/>
    <w:rsid w:val="006B5EBD"/>
    <w:rPr>
      <w:color w:val="808080"/>
      <w:shd w:val="clear" w:color="auto" w:fill="E6E6E6"/>
    </w:rPr>
  </w:style>
  <w:style w:type="paragraph" w:customStyle="1" w:styleId="12a">
    <w:name w:val="修订12"/>
    <w:hidden/>
    <w:semiHidden/>
    <w:qFormat/>
    <w:rsid w:val="006B5EBD"/>
    <w:rPr>
      <w:rFonts w:ascii="Times New Roman" w:eastAsia="Batang" w:hAnsi="Times New Roman"/>
      <w:lang w:val="en-GB" w:eastAsia="en-US"/>
    </w:rPr>
  </w:style>
  <w:style w:type="table" w:customStyle="1" w:styleId="TableGrid8">
    <w:name w:val="Table Grid8"/>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5EBD"/>
    <w:rPr>
      <w:rFonts w:ascii="Times New Roman" w:eastAsia="MS Mincho" w:hAnsi="Times New Roman"/>
      <w:lang w:val="en-GB" w:eastAsia="ja-JP"/>
    </w:rPr>
  </w:style>
  <w:style w:type="paragraph" w:customStyle="1" w:styleId="CharChar2CharChar3">
    <w:name w:val="Char Char2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B5EBD"/>
    <w:rPr>
      <w:rFonts w:ascii="Courier New" w:hAnsi="Courier New"/>
      <w:lang w:val="nb-NO" w:eastAsia="ja-JP" w:bidi="ar-SA"/>
    </w:rPr>
  </w:style>
  <w:style w:type="character" w:customStyle="1" w:styleId="CharChar73">
    <w:name w:val="Char Char73"/>
    <w:qFormat/>
    <w:rsid w:val="006B5EBD"/>
    <w:rPr>
      <w:rFonts w:ascii="Tahoma" w:hAnsi="Tahoma" w:cs="Tahoma"/>
      <w:shd w:val="clear" w:color="auto" w:fill="000080"/>
      <w:lang w:val="en-GB" w:eastAsia="en-US"/>
    </w:rPr>
  </w:style>
  <w:style w:type="character" w:customStyle="1" w:styleId="ZchnZchn53">
    <w:name w:val="Zchn Zchn53"/>
    <w:qFormat/>
    <w:rsid w:val="006B5EBD"/>
    <w:rPr>
      <w:rFonts w:ascii="Courier New" w:eastAsia="Batang" w:hAnsi="Courier New"/>
      <w:lang w:val="nb-NO" w:eastAsia="en-US" w:bidi="ar-SA"/>
    </w:rPr>
  </w:style>
  <w:style w:type="character" w:customStyle="1" w:styleId="CharChar93">
    <w:name w:val="Char Char93"/>
    <w:qFormat/>
    <w:rsid w:val="006B5EBD"/>
    <w:rPr>
      <w:rFonts w:ascii="Tahoma" w:hAnsi="Tahoma" w:cs="Tahoma"/>
      <w:sz w:val="16"/>
      <w:szCs w:val="16"/>
      <w:lang w:val="en-GB" w:eastAsia="en-US"/>
    </w:rPr>
  </w:style>
  <w:style w:type="character" w:customStyle="1" w:styleId="CharChar293">
    <w:name w:val="Char Char293"/>
    <w:qFormat/>
    <w:rsid w:val="006B5EBD"/>
    <w:rPr>
      <w:rFonts w:ascii="Arial" w:hAnsi="Arial"/>
      <w:sz w:val="36"/>
      <w:lang w:val="en-GB" w:eastAsia="en-US" w:bidi="ar-SA"/>
    </w:rPr>
  </w:style>
  <w:style w:type="character" w:customStyle="1" w:styleId="CharChar283">
    <w:name w:val="Char Char283"/>
    <w:qFormat/>
    <w:rsid w:val="006B5EBD"/>
    <w:rPr>
      <w:rFonts w:ascii="Arial" w:hAnsi="Arial"/>
      <w:sz w:val="32"/>
      <w:lang w:val="en-GB"/>
    </w:rPr>
  </w:style>
  <w:style w:type="paragraph" w:customStyle="1" w:styleId="Char28">
    <w:name w:val="(文字) (文字)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B5EBD"/>
    <w:rPr>
      <w:rFonts w:ascii="Times New Roman" w:hAnsi="Times New Roman"/>
      <w:lang w:val="en-GB" w:eastAsia="en-US"/>
    </w:rPr>
  </w:style>
  <w:style w:type="character" w:customStyle="1" w:styleId="CharChar83">
    <w:name w:val="Char Char83"/>
    <w:semiHidden/>
    <w:qFormat/>
    <w:rsid w:val="006B5EB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B5EBD"/>
    <w:rPr>
      <w:rFonts w:ascii="Arial" w:hAnsi="Arial"/>
      <w:sz w:val="22"/>
      <w:lang w:val="en-GB" w:eastAsia="en-US" w:bidi="ar-SA"/>
    </w:rPr>
  </w:style>
  <w:style w:type="paragraph" w:customStyle="1" w:styleId="74">
    <w:name w:val="目录 7"/>
    <w:basedOn w:val="Normal"/>
    <w:next w:val="Normal"/>
    <w:uiPriority w:val="39"/>
    <w:qFormat/>
    <w:rsid w:val="006B5EBD"/>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6B5EBD"/>
    <w:rPr>
      <w:color w:val="808080"/>
      <w:shd w:val="clear" w:color="auto" w:fill="E6E6E6"/>
    </w:rPr>
  </w:style>
  <w:style w:type="character" w:styleId="HTMLSample">
    <w:name w:val="HTML Sample"/>
    <w:unhideWhenUsed/>
    <w:qFormat/>
    <w:rsid w:val="006B5E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B5EBD"/>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6B5EBD"/>
    <w:rPr>
      <w:rFonts w:ascii="Arial" w:hAnsi="Arial" w:cs="Arial"/>
      <w:b/>
    </w:rPr>
  </w:style>
  <w:style w:type="paragraph" w:customStyle="1" w:styleId="Table1">
    <w:name w:val="Table"/>
    <w:basedOn w:val="Normal"/>
    <w:link w:val="Table0"/>
    <w:qFormat/>
    <w:rsid w:val="006B5EBD"/>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6B5EB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B5EBD"/>
    <w:pPr>
      <w:textAlignment w:val="auto"/>
    </w:pPr>
    <w:rPr>
      <w:rFonts w:ascii="Arial" w:hAnsi="Arial" w:cs="Arial"/>
      <w:b/>
      <w:lang w:eastAsia="ko-KR"/>
    </w:rPr>
  </w:style>
  <w:style w:type="paragraph" w:customStyle="1" w:styleId="1ffe">
    <w:name w:val="正文1"/>
    <w:qFormat/>
    <w:rsid w:val="006B5EB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B5EB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B5EB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B5E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B5EB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B5EB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B5EB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B5EBD"/>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6B5EB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B5EB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B5EB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B5EB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6B5EBD"/>
    <w:pPr>
      <w:autoSpaceDN w:val="0"/>
      <w:spacing w:after="160" w:line="254" w:lineRule="auto"/>
    </w:pPr>
    <w:rPr>
      <w:lang w:val="en-GB" w:eastAsia="en-US"/>
    </w:rPr>
  </w:style>
  <w:style w:type="paragraph" w:customStyle="1" w:styleId="Style91">
    <w:name w:val="_Style 91"/>
    <w:uiPriority w:val="99"/>
    <w:semiHidden/>
    <w:qFormat/>
    <w:rsid w:val="006B5EBD"/>
    <w:pPr>
      <w:autoSpaceDN w:val="0"/>
      <w:spacing w:after="160" w:line="256" w:lineRule="auto"/>
    </w:pPr>
    <w:rPr>
      <w:lang w:val="en-GB" w:eastAsia="en-US"/>
    </w:rPr>
  </w:style>
  <w:style w:type="character" w:styleId="LineNumber">
    <w:name w:val="line number"/>
    <w:unhideWhenUsed/>
    <w:qFormat/>
    <w:rsid w:val="006B5EBD"/>
    <w:rPr>
      <w:rFonts w:ascii="Arial" w:eastAsia="SimSun" w:hAnsi="Arial" w:cs="Arial" w:hint="default"/>
      <w:color w:val="0000FF"/>
      <w:kern w:val="2"/>
      <w:lang w:val="en-US" w:eastAsia="zh-CN" w:bidi="ar-SA"/>
    </w:rPr>
  </w:style>
  <w:style w:type="character" w:customStyle="1" w:styleId="1fff">
    <w:name w:val="不明显参考1"/>
    <w:uiPriority w:val="31"/>
    <w:qFormat/>
    <w:rsid w:val="006B5EBD"/>
    <w:rPr>
      <w:smallCaps/>
      <w:color w:val="5A5A5A"/>
    </w:rPr>
  </w:style>
  <w:style w:type="character" w:customStyle="1" w:styleId="1fff0">
    <w:name w:val="明显强调1"/>
    <w:uiPriority w:val="21"/>
    <w:qFormat/>
    <w:rsid w:val="006B5EBD"/>
    <w:rPr>
      <w:b/>
      <w:bCs/>
      <w:i/>
      <w:iCs/>
      <w:color w:val="4F81BD"/>
    </w:rPr>
  </w:style>
  <w:style w:type="character" w:customStyle="1" w:styleId="font4">
    <w:name w:val="font4"/>
    <w:basedOn w:val="DefaultParagraphFont"/>
    <w:qFormat/>
    <w:rsid w:val="006B5EBD"/>
  </w:style>
  <w:style w:type="character" w:customStyle="1" w:styleId="href">
    <w:name w:val="href"/>
    <w:basedOn w:val="DefaultParagraphFont"/>
    <w:qFormat/>
    <w:rsid w:val="006B5EBD"/>
  </w:style>
  <w:style w:type="character" w:customStyle="1" w:styleId="st">
    <w:name w:val="st"/>
    <w:basedOn w:val="DefaultParagraphFont"/>
    <w:qFormat/>
    <w:rsid w:val="006B5EBD"/>
  </w:style>
  <w:style w:type="character" w:customStyle="1" w:styleId="Style115">
    <w:name w:val="_Style 115"/>
    <w:uiPriority w:val="31"/>
    <w:qFormat/>
    <w:rsid w:val="006B5EBD"/>
    <w:rPr>
      <w:smallCaps/>
      <w:color w:val="5A5A5A"/>
    </w:rPr>
  </w:style>
  <w:style w:type="character" w:customStyle="1" w:styleId="Style104">
    <w:name w:val="_Style 104"/>
    <w:uiPriority w:val="31"/>
    <w:qFormat/>
    <w:rsid w:val="006B5EBD"/>
    <w:rPr>
      <w:smallCaps/>
      <w:color w:val="5A5A5A"/>
    </w:rPr>
  </w:style>
  <w:style w:type="table" w:customStyle="1" w:styleId="TableGrid72">
    <w:name w:val="Table Grid72"/>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B5EBD"/>
    <w:pPr>
      <w:numPr>
        <w:numId w:val="20"/>
      </w:numPr>
    </w:pPr>
  </w:style>
  <w:style w:type="table" w:customStyle="1" w:styleId="TableGrid9">
    <w:name w:val="Table Grid9"/>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B5EBD"/>
  </w:style>
  <w:style w:type="table" w:customStyle="1" w:styleId="TableGrid1221">
    <w:name w:val="Table Grid1221"/>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B5EBD"/>
  </w:style>
  <w:style w:type="numbering" w:customStyle="1" w:styleId="NoList32112">
    <w:name w:val="No List32112"/>
    <w:next w:val="NoList"/>
    <w:uiPriority w:val="99"/>
    <w:semiHidden/>
    <w:unhideWhenUsed/>
    <w:rsid w:val="006B5EBD"/>
  </w:style>
  <w:style w:type="table" w:customStyle="1" w:styleId="TableGrid10">
    <w:name w:val="Table Grid10"/>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B5EBD"/>
  </w:style>
  <w:style w:type="numbering" w:customStyle="1" w:styleId="NoList7122">
    <w:name w:val="No List7122"/>
    <w:next w:val="NoList"/>
    <w:uiPriority w:val="99"/>
    <w:semiHidden/>
    <w:unhideWhenUsed/>
    <w:rsid w:val="006B5EBD"/>
  </w:style>
  <w:style w:type="numbering" w:customStyle="1" w:styleId="NoList8122">
    <w:name w:val="No List8122"/>
    <w:next w:val="NoList"/>
    <w:uiPriority w:val="99"/>
    <w:semiHidden/>
    <w:unhideWhenUsed/>
    <w:rsid w:val="006B5EBD"/>
  </w:style>
  <w:style w:type="numbering" w:customStyle="1" w:styleId="LFO192">
    <w:name w:val="LFO192"/>
    <w:basedOn w:val="NoList"/>
    <w:rsid w:val="006B5EBD"/>
  </w:style>
  <w:style w:type="numbering" w:customStyle="1" w:styleId="LFO1911">
    <w:name w:val="LFO1911"/>
    <w:basedOn w:val="NoList"/>
    <w:rsid w:val="006B5EBD"/>
  </w:style>
  <w:style w:type="table" w:customStyle="1" w:styleId="TableGrid123">
    <w:name w:val="Table Grid123"/>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B5EBD"/>
  </w:style>
  <w:style w:type="numbering" w:customStyle="1" w:styleId="NoList4222">
    <w:name w:val="No List4222"/>
    <w:next w:val="NoList"/>
    <w:uiPriority w:val="99"/>
    <w:semiHidden/>
    <w:unhideWhenUsed/>
    <w:rsid w:val="006B5EBD"/>
  </w:style>
  <w:style w:type="numbering" w:customStyle="1" w:styleId="NoList21122">
    <w:name w:val="No List21122"/>
    <w:next w:val="NoList"/>
    <w:uiPriority w:val="99"/>
    <w:semiHidden/>
    <w:unhideWhenUsed/>
    <w:rsid w:val="006B5EBD"/>
  </w:style>
  <w:style w:type="numbering" w:customStyle="1" w:styleId="NoList31122">
    <w:name w:val="No List31122"/>
    <w:next w:val="NoList"/>
    <w:uiPriority w:val="99"/>
    <w:semiHidden/>
    <w:unhideWhenUsed/>
    <w:rsid w:val="006B5EBD"/>
  </w:style>
  <w:style w:type="numbering" w:customStyle="1" w:styleId="NoList41122">
    <w:name w:val="No List41122"/>
    <w:next w:val="NoList"/>
    <w:uiPriority w:val="99"/>
    <w:semiHidden/>
    <w:unhideWhenUsed/>
    <w:rsid w:val="006B5EBD"/>
  </w:style>
  <w:style w:type="numbering" w:customStyle="1" w:styleId="NoList111122">
    <w:name w:val="No List111122"/>
    <w:next w:val="NoList"/>
    <w:uiPriority w:val="99"/>
    <w:semiHidden/>
    <w:unhideWhenUsed/>
    <w:rsid w:val="006B5EBD"/>
  </w:style>
  <w:style w:type="numbering" w:customStyle="1" w:styleId="NoList12122">
    <w:name w:val="No List12122"/>
    <w:next w:val="NoList"/>
    <w:uiPriority w:val="99"/>
    <w:semiHidden/>
    <w:unhideWhenUsed/>
    <w:rsid w:val="006B5EBD"/>
  </w:style>
  <w:style w:type="numbering" w:customStyle="1" w:styleId="NoList22122">
    <w:name w:val="No List22122"/>
    <w:next w:val="NoList"/>
    <w:uiPriority w:val="99"/>
    <w:semiHidden/>
    <w:unhideWhenUsed/>
    <w:rsid w:val="006B5EBD"/>
  </w:style>
  <w:style w:type="numbering" w:customStyle="1" w:styleId="NoList32121">
    <w:name w:val="No List32121"/>
    <w:next w:val="NoList"/>
    <w:uiPriority w:val="99"/>
    <w:semiHidden/>
    <w:unhideWhenUsed/>
    <w:rsid w:val="006B5EBD"/>
  </w:style>
  <w:style w:type="table" w:customStyle="1" w:styleId="TableGrid161">
    <w:name w:val="Table Grid16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B5EBD"/>
  </w:style>
  <w:style w:type="numbering" w:customStyle="1" w:styleId="NoList742">
    <w:name w:val="No List742"/>
    <w:next w:val="NoList"/>
    <w:uiPriority w:val="99"/>
    <w:semiHidden/>
    <w:unhideWhenUsed/>
    <w:rsid w:val="006B5EBD"/>
  </w:style>
  <w:style w:type="table" w:customStyle="1" w:styleId="TableGrid83">
    <w:name w:val="Table Grid83"/>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5EBD"/>
  </w:style>
  <w:style w:type="numbering" w:customStyle="1" w:styleId="NoList4142">
    <w:name w:val="No List4142"/>
    <w:next w:val="NoList"/>
    <w:uiPriority w:val="99"/>
    <w:semiHidden/>
    <w:unhideWhenUsed/>
    <w:rsid w:val="006B5EBD"/>
  </w:style>
  <w:style w:type="numbering" w:customStyle="1" w:styleId="NoList6131">
    <w:name w:val="No List6131"/>
    <w:next w:val="NoList"/>
    <w:uiPriority w:val="99"/>
    <w:semiHidden/>
    <w:unhideWhenUsed/>
    <w:rsid w:val="006B5EBD"/>
  </w:style>
  <w:style w:type="numbering" w:customStyle="1" w:styleId="NoList7131">
    <w:name w:val="No List7131"/>
    <w:next w:val="NoList"/>
    <w:uiPriority w:val="99"/>
    <w:semiHidden/>
    <w:unhideWhenUsed/>
    <w:rsid w:val="006B5EBD"/>
  </w:style>
  <w:style w:type="numbering" w:customStyle="1" w:styleId="NoList8131">
    <w:name w:val="No List8131"/>
    <w:next w:val="NoList"/>
    <w:uiPriority w:val="99"/>
    <w:semiHidden/>
    <w:unhideWhenUsed/>
    <w:rsid w:val="006B5EBD"/>
  </w:style>
  <w:style w:type="numbering" w:customStyle="1" w:styleId="NoList9122">
    <w:name w:val="No List9122"/>
    <w:next w:val="NoList"/>
    <w:uiPriority w:val="99"/>
    <w:semiHidden/>
    <w:unhideWhenUsed/>
    <w:rsid w:val="006B5EBD"/>
  </w:style>
  <w:style w:type="numbering" w:customStyle="1" w:styleId="LFO193">
    <w:name w:val="LFO193"/>
    <w:basedOn w:val="NoList"/>
    <w:rsid w:val="006B5EBD"/>
  </w:style>
  <w:style w:type="numbering" w:customStyle="1" w:styleId="LFO1912">
    <w:name w:val="LFO1912"/>
    <w:basedOn w:val="NoList"/>
    <w:rsid w:val="006B5EBD"/>
  </w:style>
  <w:style w:type="table" w:customStyle="1" w:styleId="TableGrid124">
    <w:name w:val="Table Grid124"/>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B5EBD"/>
  </w:style>
  <w:style w:type="numbering" w:customStyle="1" w:styleId="NoList3241">
    <w:name w:val="No List3241"/>
    <w:next w:val="NoList"/>
    <w:uiPriority w:val="99"/>
    <w:semiHidden/>
    <w:unhideWhenUsed/>
    <w:rsid w:val="006B5EBD"/>
  </w:style>
  <w:style w:type="numbering" w:customStyle="1" w:styleId="NoList4231">
    <w:name w:val="No List4231"/>
    <w:next w:val="NoList"/>
    <w:uiPriority w:val="99"/>
    <w:semiHidden/>
    <w:unhideWhenUsed/>
    <w:rsid w:val="006B5EBD"/>
  </w:style>
  <w:style w:type="numbering" w:customStyle="1" w:styleId="NoList21131">
    <w:name w:val="No List21131"/>
    <w:next w:val="NoList"/>
    <w:uiPriority w:val="99"/>
    <w:semiHidden/>
    <w:unhideWhenUsed/>
    <w:rsid w:val="006B5EBD"/>
  </w:style>
  <w:style w:type="numbering" w:customStyle="1" w:styleId="NoList31131">
    <w:name w:val="No List31131"/>
    <w:next w:val="NoList"/>
    <w:uiPriority w:val="99"/>
    <w:semiHidden/>
    <w:unhideWhenUsed/>
    <w:rsid w:val="006B5EBD"/>
  </w:style>
  <w:style w:type="numbering" w:customStyle="1" w:styleId="NoList41131">
    <w:name w:val="No List41131"/>
    <w:next w:val="NoList"/>
    <w:uiPriority w:val="99"/>
    <w:semiHidden/>
    <w:unhideWhenUsed/>
    <w:rsid w:val="006B5EBD"/>
  </w:style>
  <w:style w:type="numbering" w:customStyle="1" w:styleId="NoList111131">
    <w:name w:val="No List111131"/>
    <w:next w:val="NoList"/>
    <w:uiPriority w:val="99"/>
    <w:semiHidden/>
    <w:unhideWhenUsed/>
    <w:rsid w:val="006B5EBD"/>
  </w:style>
  <w:style w:type="numbering" w:customStyle="1" w:styleId="NoList12131">
    <w:name w:val="No List12131"/>
    <w:next w:val="NoList"/>
    <w:uiPriority w:val="99"/>
    <w:semiHidden/>
    <w:unhideWhenUsed/>
    <w:rsid w:val="006B5EBD"/>
  </w:style>
  <w:style w:type="numbering" w:customStyle="1" w:styleId="NoList22131">
    <w:name w:val="No List22131"/>
    <w:next w:val="NoList"/>
    <w:uiPriority w:val="99"/>
    <w:semiHidden/>
    <w:unhideWhenUsed/>
    <w:rsid w:val="006B5EBD"/>
  </w:style>
  <w:style w:type="numbering" w:customStyle="1" w:styleId="NoList32131">
    <w:name w:val="No List32131"/>
    <w:next w:val="NoList"/>
    <w:uiPriority w:val="99"/>
    <w:semiHidden/>
    <w:unhideWhenUsed/>
    <w:rsid w:val="006B5EBD"/>
  </w:style>
  <w:style w:type="table" w:customStyle="1" w:styleId="12b">
    <w:name w:val="网格型12"/>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5E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5EBD"/>
    <w:rPr>
      <w:smallCaps/>
      <w:color w:val="5A5A5A"/>
    </w:rPr>
  </w:style>
  <w:style w:type="paragraph" w:customStyle="1" w:styleId="Style90">
    <w:name w:val="_Style 90"/>
    <w:uiPriority w:val="99"/>
    <w:semiHidden/>
    <w:qFormat/>
    <w:rsid w:val="006B5E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B5EBD"/>
    <w:rPr>
      <w:smallCaps/>
      <w:color w:val="5A5A5A"/>
    </w:rPr>
  </w:style>
  <w:style w:type="character" w:customStyle="1" w:styleId="jlqj4b">
    <w:name w:val="jlqj4b"/>
    <w:basedOn w:val="DefaultParagraphFont"/>
    <w:rsid w:val="006B5EBD"/>
  </w:style>
  <w:style w:type="character" w:customStyle="1" w:styleId="6f0">
    <w:name w:val="未处理的提及6"/>
    <w:uiPriority w:val="52"/>
    <w:rsid w:val="006B5EBD"/>
    <w:rPr>
      <w:color w:val="808080"/>
      <w:shd w:val="clear" w:color="auto" w:fill="E6E6E6"/>
    </w:rPr>
  </w:style>
  <w:style w:type="character" w:customStyle="1" w:styleId="CharChar44">
    <w:name w:val="Char Char44"/>
    <w:rsid w:val="006B5EBD"/>
    <w:rPr>
      <w:rFonts w:ascii="Arial" w:hAnsi="Arial"/>
      <w:sz w:val="24"/>
      <w:lang w:val="en-GB" w:eastAsia="en-US" w:bidi="ar-SA"/>
    </w:rPr>
  </w:style>
  <w:style w:type="paragraph" w:customStyle="1" w:styleId="443">
    <w:name w:val="(文字) (文字)4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5EBD"/>
    <w:rPr>
      <w:lang w:val="en-GB" w:eastAsia="ja-JP" w:bidi="ar-SA"/>
    </w:rPr>
  </w:style>
  <w:style w:type="paragraph" w:customStyle="1" w:styleId="1Char4">
    <w:name w:val="(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B5EB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5EBD"/>
    <w:rPr>
      <w:rFonts w:ascii="Tahoma" w:hAnsi="Tahoma" w:cs="Tahoma"/>
      <w:shd w:val="clear" w:color="auto" w:fill="000080"/>
      <w:lang w:val="en-GB" w:eastAsia="en-US"/>
    </w:rPr>
  </w:style>
  <w:style w:type="character" w:customStyle="1" w:styleId="ZchnZchn54">
    <w:name w:val="Zchn Zchn54"/>
    <w:rsid w:val="006B5EBD"/>
    <w:rPr>
      <w:rFonts w:ascii="Courier New" w:eastAsia="Batang" w:hAnsi="Courier New"/>
      <w:lang w:val="nb-NO" w:eastAsia="en-US" w:bidi="ar-SA"/>
    </w:rPr>
  </w:style>
  <w:style w:type="character" w:customStyle="1" w:styleId="CharChar104">
    <w:name w:val="Char Char104"/>
    <w:semiHidden/>
    <w:rsid w:val="006B5EBD"/>
    <w:rPr>
      <w:rFonts w:ascii="Times New Roman" w:hAnsi="Times New Roman"/>
      <w:lang w:val="en-GB" w:eastAsia="en-US"/>
    </w:rPr>
  </w:style>
  <w:style w:type="character" w:customStyle="1" w:styleId="CharChar94">
    <w:name w:val="Char Char94"/>
    <w:rsid w:val="006B5EBD"/>
    <w:rPr>
      <w:rFonts w:ascii="Tahoma" w:hAnsi="Tahoma" w:cs="Tahoma"/>
      <w:sz w:val="16"/>
      <w:szCs w:val="16"/>
      <w:lang w:val="en-GB" w:eastAsia="en-US"/>
    </w:rPr>
  </w:style>
  <w:style w:type="character" w:customStyle="1" w:styleId="CharChar84">
    <w:name w:val="Char Char84"/>
    <w:semiHidden/>
    <w:rsid w:val="006B5EBD"/>
    <w:rPr>
      <w:rFonts w:ascii="Times New Roman" w:hAnsi="Times New Roman"/>
      <w:b/>
      <w:bCs/>
      <w:lang w:val="en-GB" w:eastAsia="en-US"/>
    </w:rPr>
  </w:style>
  <w:style w:type="paragraph" w:customStyle="1" w:styleId="1CharChar1Char4">
    <w:name w:val="(文字) (文字)1 Char (文字) (文字) Char (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5EBD"/>
    <w:rPr>
      <w:rFonts w:ascii="Arial" w:hAnsi="Arial"/>
      <w:sz w:val="36"/>
      <w:lang w:val="en-GB" w:eastAsia="en-US" w:bidi="ar-SA"/>
    </w:rPr>
  </w:style>
  <w:style w:type="character" w:customStyle="1" w:styleId="CharChar284">
    <w:name w:val="Char Char284"/>
    <w:rsid w:val="006B5EBD"/>
    <w:rPr>
      <w:rFonts w:ascii="Arial" w:hAnsi="Arial"/>
      <w:sz w:val="32"/>
      <w:lang w:val="en-GB"/>
    </w:rPr>
  </w:style>
  <w:style w:type="character" w:customStyle="1" w:styleId="CharChar243">
    <w:name w:val="Char Char243"/>
    <w:rsid w:val="006B5EBD"/>
    <w:rPr>
      <w:rFonts w:ascii="Arial" w:hAnsi="Arial"/>
      <w:sz w:val="36"/>
      <w:lang w:val="en-GB" w:eastAsia="en-US"/>
    </w:rPr>
  </w:style>
  <w:style w:type="character" w:customStyle="1" w:styleId="CharChar36">
    <w:name w:val="Char Char36"/>
    <w:rsid w:val="006B5EBD"/>
    <w:rPr>
      <w:rFonts w:ascii="Arial" w:hAnsi="Arial" w:cs="Arial" w:hint="default"/>
      <w:sz w:val="22"/>
      <w:lang w:val="en-GB" w:eastAsia="en-US" w:bidi="ar-SA"/>
    </w:rPr>
  </w:style>
  <w:style w:type="character" w:customStyle="1" w:styleId="CharChar215">
    <w:name w:val="Char Char215"/>
    <w:rsid w:val="006B5EBD"/>
    <w:rPr>
      <w:rFonts w:ascii="Times New Roman" w:hAnsi="Times New Roman"/>
      <w:lang w:val="en-GB" w:eastAsia="en-US"/>
    </w:rPr>
  </w:style>
  <w:style w:type="character" w:customStyle="1" w:styleId="CharChar63">
    <w:name w:val="Char Char63"/>
    <w:rsid w:val="006B5EBD"/>
    <w:rPr>
      <w:rFonts w:ascii="Arial" w:eastAsia="SimSun" w:hAnsi="Arial"/>
      <w:sz w:val="32"/>
      <w:lang w:val="en-GB" w:eastAsia="en-US" w:bidi="ar-SA"/>
    </w:rPr>
  </w:style>
  <w:style w:type="character" w:customStyle="1" w:styleId="CharChar53">
    <w:name w:val="Char Char53"/>
    <w:rsid w:val="006B5EBD"/>
    <w:rPr>
      <w:rFonts w:ascii="Arial" w:eastAsia="SimSun" w:hAnsi="Arial"/>
      <w:sz w:val="28"/>
      <w:lang w:val="en-GB" w:eastAsia="en-US" w:bidi="ar-SA"/>
    </w:rPr>
  </w:style>
  <w:style w:type="character" w:customStyle="1" w:styleId="CharChar163">
    <w:name w:val="Char Char163"/>
    <w:rsid w:val="006B5EBD"/>
    <w:rPr>
      <w:rFonts w:ascii="Arial" w:eastAsia="SimSun" w:hAnsi="Arial"/>
      <w:lang w:val="en-GB" w:eastAsia="en-US" w:bidi="ar-SA"/>
    </w:rPr>
  </w:style>
  <w:style w:type="character" w:customStyle="1" w:styleId="CharChar143">
    <w:name w:val="Char Char143"/>
    <w:rsid w:val="006B5EBD"/>
    <w:rPr>
      <w:rFonts w:ascii="Arial" w:eastAsia="SimSun" w:hAnsi="Arial"/>
      <w:sz w:val="36"/>
      <w:lang w:val="en-GB" w:eastAsia="en-US" w:bidi="ar-SA"/>
    </w:rPr>
  </w:style>
  <w:style w:type="paragraph" w:customStyle="1" w:styleId="CarCar1CharCharCarCar3">
    <w:name w:val="Car Car1 Char Char Car Car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5EBD"/>
    <w:rPr>
      <w:rFonts w:ascii="Arial" w:hAnsi="Arial"/>
      <w:lang w:val="en-GB" w:eastAsia="en-US"/>
    </w:rPr>
  </w:style>
  <w:style w:type="character" w:customStyle="1" w:styleId="CharChar173">
    <w:name w:val="Char Char173"/>
    <w:qFormat/>
    <w:rsid w:val="006B5EBD"/>
    <w:rPr>
      <w:rFonts w:ascii="Tahoma" w:hAnsi="Tahoma" w:cs="Tahoma"/>
      <w:shd w:val="clear" w:color="auto" w:fill="000080"/>
      <w:lang w:val="en-GB" w:eastAsia="en-US"/>
    </w:rPr>
  </w:style>
  <w:style w:type="character" w:customStyle="1" w:styleId="CharChar193">
    <w:name w:val="Char Char193"/>
    <w:qFormat/>
    <w:rsid w:val="006B5EBD"/>
    <w:rPr>
      <w:rFonts w:ascii="Times New Roman" w:hAnsi="Times New Roman"/>
      <w:lang w:val="en-GB"/>
    </w:rPr>
  </w:style>
  <w:style w:type="character" w:customStyle="1" w:styleId="CharChar203">
    <w:name w:val="Char Char203"/>
    <w:qFormat/>
    <w:rsid w:val="006B5EBD"/>
    <w:rPr>
      <w:rFonts w:ascii="Tahoma" w:hAnsi="Tahoma" w:cs="Tahoma"/>
      <w:sz w:val="16"/>
      <w:szCs w:val="16"/>
      <w:lang w:val="en-GB" w:eastAsia="en-US"/>
    </w:rPr>
  </w:style>
  <w:style w:type="character" w:customStyle="1" w:styleId="CharChar303">
    <w:name w:val="Char Char303"/>
    <w:qFormat/>
    <w:rsid w:val="006B5EBD"/>
    <w:rPr>
      <w:rFonts w:ascii="Arial" w:hAnsi="Arial"/>
      <w:lang w:val="en-GB" w:eastAsia="en-US"/>
    </w:rPr>
  </w:style>
  <w:style w:type="character" w:customStyle="1" w:styleId="CharChar263">
    <w:name w:val="Char Char263"/>
    <w:qFormat/>
    <w:rsid w:val="006B5EBD"/>
    <w:rPr>
      <w:rFonts w:ascii="Times New Roman" w:hAnsi="Times New Roman"/>
      <w:lang w:val="en-GB" w:eastAsia="en-US"/>
    </w:rPr>
  </w:style>
  <w:style w:type="character" w:customStyle="1" w:styleId="CharChar273">
    <w:name w:val="Char Char273"/>
    <w:rsid w:val="006B5EBD"/>
    <w:rPr>
      <w:rFonts w:ascii="Arial" w:hAnsi="Arial"/>
      <w:b/>
      <w:i/>
      <w:noProof/>
      <w:sz w:val="18"/>
      <w:lang w:val="en-GB" w:eastAsia="en-US"/>
    </w:rPr>
  </w:style>
  <w:style w:type="character" w:customStyle="1" w:styleId="CharChar214">
    <w:name w:val="Char Char214"/>
    <w:rsid w:val="006B5EBD"/>
    <w:rPr>
      <w:rFonts w:ascii="Arial" w:hAnsi="Arial"/>
      <w:lang w:val="en-GB" w:eastAsia="en-US" w:bidi="ar-SA"/>
    </w:rPr>
  </w:style>
  <w:style w:type="paragraph" w:customStyle="1" w:styleId="CarCar53">
    <w:name w:val="Car Car5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B5EBD"/>
    <w:rPr>
      <w:rFonts w:ascii="SimSun" w:eastAsia="SimSun" w:hAnsi="SimSun" w:hint="eastAsia"/>
      <w:lang w:val="en-GB" w:eastAsia="en-US" w:bidi="ar-SA"/>
    </w:rPr>
  </w:style>
  <w:style w:type="character" w:customStyle="1" w:styleId="CharChar153">
    <w:name w:val="Char Char153"/>
    <w:rsid w:val="006B5EBD"/>
    <w:rPr>
      <w:rFonts w:ascii="Arial" w:hAnsi="Arial"/>
      <w:sz w:val="36"/>
      <w:lang w:val="en-GB"/>
    </w:rPr>
  </w:style>
  <w:style w:type="paragraph" w:customStyle="1" w:styleId="TOC921">
    <w:name w:val="TOC 921"/>
    <w:basedOn w:val="TOC8"/>
    <w:rsid w:val="006B5EBD"/>
    <w:pPr>
      <w:ind w:left="1418" w:hanging="1418"/>
    </w:pPr>
    <w:rPr>
      <w:rFonts w:eastAsia="MS Mincho"/>
      <w:bCs/>
      <w:szCs w:val="22"/>
      <w:lang w:val="en-GB" w:eastAsia="ja-JP"/>
    </w:rPr>
  </w:style>
  <w:style w:type="paragraph" w:customStyle="1" w:styleId="Caption21">
    <w:name w:val="Caption21"/>
    <w:basedOn w:val="Normal"/>
    <w:next w:val="Normal"/>
    <w:rsid w:val="006B5EBD"/>
    <w:pPr>
      <w:spacing w:before="120" w:after="120"/>
    </w:pPr>
    <w:rPr>
      <w:rFonts w:eastAsia="MS Mincho"/>
      <w:b/>
      <w:color w:val="000000"/>
      <w:lang w:eastAsia="ja-JP"/>
    </w:rPr>
  </w:style>
  <w:style w:type="paragraph" w:customStyle="1" w:styleId="TableofFigures21">
    <w:name w:val="Table of Figures21"/>
    <w:basedOn w:val="Normal"/>
    <w:next w:val="Normal"/>
    <w:rsid w:val="006B5EBD"/>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6B5E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5EBD"/>
    <w:pPr>
      <w:ind w:left="720"/>
      <w:textAlignment w:val="auto"/>
    </w:pPr>
    <w:rPr>
      <w:rFonts w:eastAsia="DengXian"/>
      <w:color w:val="000000"/>
      <w:lang w:eastAsia="ja-JP"/>
    </w:rPr>
  </w:style>
  <w:style w:type="paragraph" w:customStyle="1" w:styleId="MediumList1-Accent411">
    <w:name w:val="Medium List 1 - Accent 411"/>
    <w:uiPriority w:val="99"/>
    <w:semiHidden/>
    <w:rsid w:val="006B5EB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5EB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5EB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5EB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5EB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5EB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5EB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5EB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B5EBD"/>
    <w:rPr>
      <w:rFonts w:ascii="Times New Roman" w:eastAsia="Times New Roman" w:hAnsi="Times New Roman"/>
      <w:sz w:val="18"/>
      <w:szCs w:val="18"/>
      <w:lang w:val="en-GB" w:eastAsia="en-GB"/>
    </w:rPr>
  </w:style>
  <w:style w:type="character" w:customStyle="1" w:styleId="1fff3">
    <w:name w:val="标题 字符1"/>
    <w:aliases w:val="Section Header 字符1"/>
    <w:rsid w:val="006B5EB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5EBD"/>
    <w:rPr>
      <w:rFonts w:ascii="Times New Roman" w:hAnsi="Times New Roman"/>
      <w:lang w:val="en-GB" w:eastAsia="en-US"/>
    </w:rPr>
  </w:style>
  <w:style w:type="character" w:customStyle="1" w:styleId="MediumGrid2Char2">
    <w:name w:val="Medium Grid 2 Char2"/>
    <w:uiPriority w:val="1"/>
    <w:locked/>
    <w:rsid w:val="006B5EBD"/>
    <w:rPr>
      <w:rFonts w:ascii="Arial" w:eastAsia="PMingLiU" w:hAnsi="Arial" w:cs="Arial"/>
      <w:lang w:val="x-none" w:eastAsia="x-none"/>
    </w:rPr>
  </w:style>
  <w:style w:type="character" w:customStyle="1" w:styleId="ColorfulList-Accent1Char1">
    <w:name w:val="Colorful List - Accent 1 Char1"/>
    <w:uiPriority w:val="34"/>
    <w:locked/>
    <w:rsid w:val="006B5EBD"/>
    <w:rPr>
      <w:rFonts w:ascii="Times New Roman" w:hAnsi="Times New Roman"/>
      <w:lang w:val="en-GB" w:eastAsia="en-US"/>
    </w:rPr>
  </w:style>
  <w:style w:type="character" w:customStyle="1" w:styleId="ColorfulGrid-Accent1Char2">
    <w:name w:val="Colorful Grid - Accent 1 Char2"/>
    <w:uiPriority w:val="29"/>
    <w:rsid w:val="006B5EBD"/>
    <w:rPr>
      <w:rFonts w:ascii="Arial" w:eastAsia="PMingLiU" w:hAnsi="Arial"/>
      <w:i/>
      <w:iCs/>
      <w:color w:val="000000"/>
      <w:lang w:val="en-GB" w:eastAsia="en-GB"/>
    </w:rPr>
  </w:style>
  <w:style w:type="character" w:customStyle="1" w:styleId="LightShading-Accent2Char2">
    <w:name w:val="Light Shading - Accent 2 Char2"/>
    <w:uiPriority w:val="30"/>
    <w:rsid w:val="006B5EBD"/>
    <w:rPr>
      <w:rFonts w:ascii="Arial" w:eastAsia="PMingLiU" w:hAnsi="Arial"/>
      <w:b/>
      <w:bCs/>
      <w:i/>
      <w:iCs/>
      <w:color w:val="4F81BD"/>
      <w:lang w:val="en-GB" w:eastAsia="en-GB"/>
    </w:rPr>
  </w:style>
  <w:style w:type="character" w:customStyle="1" w:styleId="MediumGrid11">
    <w:name w:val="Medium Grid 11"/>
    <w:uiPriority w:val="99"/>
    <w:rsid w:val="006B5EBD"/>
    <w:rPr>
      <w:color w:val="808080"/>
    </w:rPr>
  </w:style>
  <w:style w:type="table" w:styleId="MediumGrid1-Accent2">
    <w:name w:val="Medium Grid 1 Accent 2"/>
    <w:basedOn w:val="TableNormal"/>
    <w:uiPriority w:val="34"/>
    <w:unhideWhenUsed/>
    <w:rsid w:val="006B5E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5E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5E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5E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B5EBD"/>
  </w:style>
  <w:style w:type="table" w:customStyle="1" w:styleId="SGSTableBasic132">
    <w:name w:val="SGS Table Basic 13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B5EBD"/>
  </w:style>
  <w:style w:type="numbering" w:customStyle="1" w:styleId="11011">
    <w:name w:val="リストなし1101"/>
    <w:next w:val="NoList"/>
    <w:uiPriority w:val="99"/>
    <w:semiHidden/>
    <w:unhideWhenUsed/>
    <w:rsid w:val="006B5EBD"/>
  </w:style>
  <w:style w:type="numbering" w:customStyle="1" w:styleId="NoList1291">
    <w:name w:val="No List1291"/>
    <w:next w:val="NoList"/>
    <w:semiHidden/>
    <w:rsid w:val="006B5EBD"/>
  </w:style>
  <w:style w:type="numbering" w:customStyle="1" w:styleId="NoList2171">
    <w:name w:val="No List2171"/>
    <w:next w:val="NoList"/>
    <w:semiHidden/>
    <w:rsid w:val="006B5EBD"/>
  </w:style>
  <w:style w:type="numbering" w:customStyle="1" w:styleId="NoList491">
    <w:name w:val="No List491"/>
    <w:next w:val="NoList"/>
    <w:semiHidden/>
    <w:rsid w:val="006B5EBD"/>
  </w:style>
  <w:style w:type="numbering" w:customStyle="1" w:styleId="NoList552">
    <w:name w:val="No List552"/>
    <w:next w:val="NoList"/>
    <w:semiHidden/>
    <w:rsid w:val="006B5EBD"/>
  </w:style>
  <w:style w:type="numbering" w:customStyle="1" w:styleId="NoList11161">
    <w:name w:val="No List11161"/>
    <w:next w:val="NoList"/>
    <w:semiHidden/>
    <w:rsid w:val="006B5EBD"/>
  </w:style>
  <w:style w:type="numbering" w:customStyle="1" w:styleId="NoList2181">
    <w:name w:val="No List2181"/>
    <w:next w:val="NoList"/>
    <w:semiHidden/>
    <w:rsid w:val="006B5EBD"/>
  </w:style>
  <w:style w:type="numbering" w:customStyle="1" w:styleId="NoList842">
    <w:name w:val="No List842"/>
    <w:next w:val="NoList"/>
    <w:semiHidden/>
    <w:rsid w:val="006B5EBD"/>
  </w:style>
  <w:style w:type="numbering" w:customStyle="1" w:styleId="NoList12101">
    <w:name w:val="No List12101"/>
    <w:next w:val="NoList"/>
    <w:semiHidden/>
    <w:rsid w:val="006B5EBD"/>
  </w:style>
  <w:style w:type="numbering" w:customStyle="1" w:styleId="NoList942">
    <w:name w:val="No List942"/>
    <w:next w:val="NoList"/>
    <w:semiHidden/>
    <w:rsid w:val="006B5EBD"/>
  </w:style>
  <w:style w:type="numbering" w:customStyle="1" w:styleId="NoList1342">
    <w:name w:val="No List1342"/>
    <w:next w:val="NoList"/>
    <w:semiHidden/>
    <w:rsid w:val="006B5EBD"/>
  </w:style>
  <w:style w:type="numbering" w:customStyle="1" w:styleId="NoList2342">
    <w:name w:val="No List2342"/>
    <w:next w:val="NoList"/>
    <w:semiHidden/>
    <w:rsid w:val="006B5EBD"/>
  </w:style>
  <w:style w:type="numbering" w:customStyle="1" w:styleId="NoList1042">
    <w:name w:val="No List1042"/>
    <w:next w:val="NoList"/>
    <w:semiHidden/>
    <w:rsid w:val="006B5EBD"/>
  </w:style>
  <w:style w:type="numbering" w:customStyle="1" w:styleId="NoList1442">
    <w:name w:val="No List1442"/>
    <w:next w:val="NoList"/>
    <w:semiHidden/>
    <w:rsid w:val="006B5EBD"/>
  </w:style>
  <w:style w:type="numbering" w:customStyle="1" w:styleId="NoList2442">
    <w:name w:val="No List2442"/>
    <w:next w:val="NoList"/>
    <w:semiHidden/>
    <w:rsid w:val="006B5EBD"/>
  </w:style>
  <w:style w:type="numbering" w:customStyle="1" w:styleId="NoList3151">
    <w:name w:val="No List3151"/>
    <w:next w:val="NoList"/>
    <w:semiHidden/>
    <w:rsid w:val="006B5EBD"/>
  </w:style>
  <w:style w:type="numbering" w:customStyle="1" w:styleId="NoList5142">
    <w:name w:val="No List5142"/>
    <w:next w:val="NoList"/>
    <w:semiHidden/>
    <w:rsid w:val="006B5EBD"/>
  </w:style>
  <w:style w:type="numbering" w:customStyle="1" w:styleId="NoList1542">
    <w:name w:val="No List1542"/>
    <w:next w:val="NoList"/>
    <w:semiHidden/>
    <w:rsid w:val="006B5EBD"/>
  </w:style>
  <w:style w:type="numbering" w:customStyle="1" w:styleId="NoList1642">
    <w:name w:val="No List1642"/>
    <w:next w:val="NoList"/>
    <w:semiHidden/>
    <w:rsid w:val="006B5EBD"/>
  </w:style>
  <w:style w:type="numbering" w:customStyle="1" w:styleId="11910">
    <w:name w:val="无列表1191"/>
    <w:next w:val="NoList"/>
    <w:semiHidden/>
    <w:rsid w:val="006B5EBD"/>
  </w:style>
  <w:style w:type="numbering" w:customStyle="1" w:styleId="1422">
    <w:name w:val="목록 없음142"/>
    <w:next w:val="NoList"/>
    <w:semiHidden/>
    <w:unhideWhenUsed/>
    <w:rsid w:val="006B5EBD"/>
  </w:style>
  <w:style w:type="numbering" w:customStyle="1" w:styleId="2420">
    <w:name w:val="목록 없음242"/>
    <w:next w:val="NoList"/>
    <w:semiHidden/>
    <w:rsid w:val="006B5EBD"/>
  </w:style>
  <w:style w:type="numbering" w:customStyle="1" w:styleId="NoList11171">
    <w:name w:val="No List11171"/>
    <w:next w:val="NoList"/>
    <w:semiHidden/>
    <w:rsid w:val="006B5EBD"/>
  </w:style>
  <w:style w:type="numbering" w:customStyle="1" w:styleId="Style132">
    <w:name w:val="Style132"/>
    <w:uiPriority w:val="99"/>
    <w:rsid w:val="006B5EBD"/>
  </w:style>
  <w:style w:type="numbering" w:customStyle="1" w:styleId="SGS32">
    <w:name w:val="SGS32"/>
    <w:uiPriority w:val="99"/>
    <w:rsid w:val="006B5EBD"/>
  </w:style>
  <w:style w:type="numbering" w:customStyle="1" w:styleId="NoList1741">
    <w:name w:val="No List1741"/>
    <w:next w:val="NoList"/>
    <w:uiPriority w:val="99"/>
    <w:semiHidden/>
    <w:unhideWhenUsed/>
    <w:rsid w:val="006B5EBD"/>
  </w:style>
  <w:style w:type="table" w:customStyle="1" w:styleId="ColorfulGrid-Accent1121">
    <w:name w:val="Colorful Grid - Accent 112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B5EBD"/>
  </w:style>
  <w:style w:type="numbering" w:customStyle="1" w:styleId="Style1121">
    <w:name w:val="Style1121"/>
    <w:uiPriority w:val="99"/>
    <w:rsid w:val="006B5EBD"/>
  </w:style>
  <w:style w:type="numbering" w:customStyle="1" w:styleId="1281">
    <w:name w:val="无列表1281"/>
    <w:next w:val="NoList"/>
    <w:semiHidden/>
    <w:rsid w:val="006B5EBD"/>
  </w:style>
  <w:style w:type="numbering" w:customStyle="1" w:styleId="NoList1841">
    <w:name w:val="No List1841"/>
    <w:next w:val="NoList"/>
    <w:semiHidden/>
    <w:rsid w:val="006B5EBD"/>
  </w:style>
  <w:style w:type="table" w:customStyle="1" w:styleId="MediumGrid1-Accent21">
    <w:name w:val="Medium Grid 1 - Accent 21"/>
    <w:basedOn w:val="TableNormal"/>
    <w:next w:val="MediumGrid1-Accent2"/>
    <w:uiPriority w:val="34"/>
    <w:unhideWhenUsed/>
    <w:rsid w:val="006B5E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5E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5E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B5EBD"/>
  </w:style>
  <w:style w:type="table" w:customStyle="1" w:styleId="SGSTableBasic1211">
    <w:name w:val="SGS Table Basic 1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B5EBD"/>
    <w:pPr>
      <w:ind w:left="1418" w:hanging="1418"/>
    </w:pPr>
    <w:rPr>
      <w:rFonts w:eastAsia="MS Mincho"/>
      <w:lang w:eastAsia="ja-JP"/>
    </w:rPr>
  </w:style>
  <w:style w:type="numbering" w:customStyle="1" w:styleId="NoList12711">
    <w:name w:val="No List12711"/>
    <w:next w:val="NoList"/>
    <w:semiHidden/>
    <w:unhideWhenUsed/>
    <w:rsid w:val="006B5EBD"/>
  </w:style>
  <w:style w:type="numbering" w:customStyle="1" w:styleId="NoList21511">
    <w:name w:val="No List21511"/>
    <w:next w:val="NoList"/>
    <w:semiHidden/>
    <w:rsid w:val="006B5EBD"/>
  </w:style>
  <w:style w:type="numbering" w:customStyle="1" w:styleId="NoList31011">
    <w:name w:val="No List31011"/>
    <w:next w:val="NoList"/>
    <w:semiHidden/>
    <w:unhideWhenUsed/>
    <w:rsid w:val="006B5EBD"/>
  </w:style>
  <w:style w:type="table" w:customStyle="1" w:styleId="TableStyle1311">
    <w:name w:val="Table Style1311"/>
    <w:basedOn w:val="TableNormal"/>
    <w:rsid w:val="006B5EBD"/>
    <w:rPr>
      <w:rFonts w:ascii="Times New Roman" w:eastAsia="MS Mincho" w:hAnsi="Times New Roman"/>
      <w:lang w:val="en-GB" w:eastAsia="en-GB"/>
    </w:rPr>
    <w:tblPr/>
  </w:style>
  <w:style w:type="paragraph" w:customStyle="1" w:styleId="4f7">
    <w:name w:val="题注4"/>
    <w:basedOn w:val="Normal"/>
    <w:next w:val="Normal"/>
    <w:rsid w:val="006B5EBD"/>
    <w:pPr>
      <w:spacing w:before="120" w:after="120"/>
    </w:pPr>
    <w:rPr>
      <w:rFonts w:eastAsia="MS Mincho"/>
      <w:b/>
      <w:color w:val="000000"/>
    </w:rPr>
  </w:style>
  <w:style w:type="paragraph" w:customStyle="1" w:styleId="4f8">
    <w:name w:val="图表目录4"/>
    <w:basedOn w:val="Normal"/>
    <w:next w:val="Normal"/>
    <w:rsid w:val="006B5EBD"/>
    <w:pPr>
      <w:ind w:left="400" w:hanging="400"/>
      <w:jc w:val="center"/>
    </w:pPr>
    <w:rPr>
      <w:rFonts w:eastAsia="MS Mincho"/>
      <w:b/>
      <w:color w:val="000000"/>
    </w:rPr>
  </w:style>
  <w:style w:type="table" w:customStyle="1" w:styleId="Tabellengitternetz1411">
    <w:name w:val="Tabellengitternetz1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B5EBD"/>
  </w:style>
  <w:style w:type="numbering" w:customStyle="1" w:styleId="2312">
    <w:name w:val="목록 없음2312"/>
    <w:next w:val="NoList"/>
    <w:semiHidden/>
    <w:rsid w:val="006B5EBD"/>
  </w:style>
  <w:style w:type="numbering" w:customStyle="1" w:styleId="NoList4811">
    <w:name w:val="No List4811"/>
    <w:next w:val="NoList"/>
    <w:semiHidden/>
    <w:unhideWhenUsed/>
    <w:rsid w:val="006B5EBD"/>
  </w:style>
  <w:style w:type="table" w:customStyle="1" w:styleId="TableGrid11311">
    <w:name w:val="Table Grid11311"/>
    <w:basedOn w:val="TableNormal"/>
    <w:next w:val="TableGrid"/>
    <w:uiPriority w:val="39"/>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B5EBD"/>
  </w:style>
  <w:style w:type="table" w:customStyle="1" w:styleId="3310">
    <w:name w:val="网格型3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B5EBD"/>
  </w:style>
  <w:style w:type="numbering" w:customStyle="1" w:styleId="NoList5412">
    <w:name w:val="No List5412"/>
    <w:next w:val="NoList"/>
    <w:semiHidden/>
    <w:rsid w:val="006B5EBD"/>
  </w:style>
  <w:style w:type="numbering" w:customStyle="1" w:styleId="NoList6312">
    <w:name w:val="No List6312"/>
    <w:next w:val="NoList"/>
    <w:semiHidden/>
    <w:rsid w:val="006B5EBD"/>
  </w:style>
  <w:style w:type="numbering" w:customStyle="1" w:styleId="NoList7312">
    <w:name w:val="No List7312"/>
    <w:next w:val="NoList"/>
    <w:semiHidden/>
    <w:rsid w:val="006B5EBD"/>
  </w:style>
  <w:style w:type="numbering" w:customStyle="1" w:styleId="NoList111411">
    <w:name w:val="No List111411"/>
    <w:next w:val="NoList"/>
    <w:semiHidden/>
    <w:rsid w:val="006B5EBD"/>
  </w:style>
  <w:style w:type="numbering" w:customStyle="1" w:styleId="NoList21611">
    <w:name w:val="No List21611"/>
    <w:next w:val="NoList"/>
    <w:semiHidden/>
    <w:rsid w:val="006B5EBD"/>
  </w:style>
  <w:style w:type="numbering" w:customStyle="1" w:styleId="NoList8312">
    <w:name w:val="No List8312"/>
    <w:next w:val="NoList"/>
    <w:semiHidden/>
    <w:rsid w:val="006B5EBD"/>
  </w:style>
  <w:style w:type="numbering" w:customStyle="1" w:styleId="NoList12811">
    <w:name w:val="No List12811"/>
    <w:next w:val="NoList"/>
    <w:semiHidden/>
    <w:rsid w:val="006B5EBD"/>
  </w:style>
  <w:style w:type="numbering" w:customStyle="1" w:styleId="NoList22312">
    <w:name w:val="No List22312"/>
    <w:next w:val="NoList"/>
    <w:semiHidden/>
    <w:rsid w:val="006B5EBD"/>
  </w:style>
  <w:style w:type="numbering" w:customStyle="1" w:styleId="NoList9312">
    <w:name w:val="No List9312"/>
    <w:next w:val="NoList"/>
    <w:semiHidden/>
    <w:rsid w:val="006B5EBD"/>
  </w:style>
  <w:style w:type="numbering" w:customStyle="1" w:styleId="NoList13312">
    <w:name w:val="No List13312"/>
    <w:next w:val="NoList"/>
    <w:semiHidden/>
    <w:rsid w:val="006B5EBD"/>
  </w:style>
  <w:style w:type="numbering" w:customStyle="1" w:styleId="NoList23312">
    <w:name w:val="No List23312"/>
    <w:next w:val="NoList"/>
    <w:semiHidden/>
    <w:rsid w:val="006B5EBD"/>
  </w:style>
  <w:style w:type="numbering" w:customStyle="1" w:styleId="NoList10312">
    <w:name w:val="No List10312"/>
    <w:next w:val="NoList"/>
    <w:semiHidden/>
    <w:rsid w:val="006B5EBD"/>
  </w:style>
  <w:style w:type="numbering" w:customStyle="1" w:styleId="NoList14312">
    <w:name w:val="No List14312"/>
    <w:next w:val="NoList"/>
    <w:semiHidden/>
    <w:rsid w:val="006B5EBD"/>
  </w:style>
  <w:style w:type="numbering" w:customStyle="1" w:styleId="NoList24312">
    <w:name w:val="No List24312"/>
    <w:next w:val="NoList"/>
    <w:semiHidden/>
    <w:rsid w:val="006B5EBD"/>
  </w:style>
  <w:style w:type="numbering" w:customStyle="1" w:styleId="NoList31312">
    <w:name w:val="No List31312"/>
    <w:next w:val="NoList"/>
    <w:semiHidden/>
    <w:rsid w:val="006B5EBD"/>
  </w:style>
  <w:style w:type="numbering" w:customStyle="1" w:styleId="NoList41312">
    <w:name w:val="No List41312"/>
    <w:next w:val="NoList"/>
    <w:semiHidden/>
    <w:rsid w:val="006B5EBD"/>
  </w:style>
  <w:style w:type="numbering" w:customStyle="1" w:styleId="NoList51312">
    <w:name w:val="No List51312"/>
    <w:next w:val="NoList"/>
    <w:semiHidden/>
    <w:rsid w:val="006B5EBD"/>
  </w:style>
  <w:style w:type="numbering" w:customStyle="1" w:styleId="NoList15312">
    <w:name w:val="No List15312"/>
    <w:next w:val="NoList"/>
    <w:semiHidden/>
    <w:rsid w:val="006B5EBD"/>
  </w:style>
  <w:style w:type="numbering" w:customStyle="1" w:styleId="NoList16312">
    <w:name w:val="No List16312"/>
    <w:next w:val="NoList"/>
    <w:semiHidden/>
    <w:rsid w:val="006B5EBD"/>
  </w:style>
  <w:style w:type="numbering" w:customStyle="1" w:styleId="11811">
    <w:name w:val="无列表11811"/>
    <w:next w:val="NoList"/>
    <w:semiHidden/>
    <w:rsid w:val="006B5EBD"/>
  </w:style>
  <w:style w:type="table" w:customStyle="1" w:styleId="TableGrid5511">
    <w:name w:val="Table Grid5511"/>
    <w:basedOn w:val="TableNormal"/>
    <w:next w:val="TableGrid"/>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B5EBD"/>
  </w:style>
  <w:style w:type="numbering" w:customStyle="1" w:styleId="Style1212">
    <w:name w:val="Style1212"/>
    <w:uiPriority w:val="99"/>
    <w:rsid w:val="006B5EBD"/>
  </w:style>
  <w:style w:type="numbering" w:customStyle="1" w:styleId="SGS212">
    <w:name w:val="SGS212"/>
    <w:uiPriority w:val="99"/>
    <w:rsid w:val="006B5EBD"/>
  </w:style>
  <w:style w:type="numbering" w:customStyle="1" w:styleId="NoList17311">
    <w:name w:val="No List17311"/>
    <w:next w:val="NoList"/>
    <w:uiPriority w:val="99"/>
    <w:semiHidden/>
    <w:unhideWhenUsed/>
    <w:rsid w:val="006B5EBD"/>
  </w:style>
  <w:style w:type="table" w:customStyle="1" w:styleId="ColorfulGrid-Accent11111">
    <w:name w:val="Colorful Grid - Accent 1111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5EBD"/>
    <w:rPr>
      <w:rFonts w:ascii="Times New Roman" w:eastAsia="PMingLiU" w:hAnsi="Times New Roman"/>
      <w:lang w:val="en-GB" w:eastAsia="en-GB"/>
    </w:rPr>
    <w:tblPr/>
  </w:style>
  <w:style w:type="table" w:customStyle="1" w:styleId="TableGrid111111">
    <w:name w:val="Table Grid111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B5EBD"/>
  </w:style>
  <w:style w:type="numbering" w:customStyle="1" w:styleId="Style11111">
    <w:name w:val="Style11111"/>
    <w:uiPriority w:val="99"/>
    <w:rsid w:val="006B5EBD"/>
  </w:style>
  <w:style w:type="numbering" w:customStyle="1" w:styleId="12711">
    <w:name w:val="无列表12711"/>
    <w:next w:val="NoList"/>
    <w:semiHidden/>
    <w:rsid w:val="006B5EBD"/>
  </w:style>
  <w:style w:type="numbering" w:customStyle="1" w:styleId="NoList18311">
    <w:name w:val="No List18311"/>
    <w:next w:val="NoList"/>
    <w:semiHidden/>
    <w:rsid w:val="006B5EBD"/>
  </w:style>
  <w:style w:type="paragraph" w:customStyle="1" w:styleId="911">
    <w:name w:val="目录 911"/>
    <w:basedOn w:val="TOC8"/>
    <w:rsid w:val="006B5EBD"/>
    <w:pPr>
      <w:keepNext w:val="0"/>
      <w:ind w:left="1418" w:hanging="1418"/>
    </w:pPr>
    <w:rPr>
      <w:rFonts w:eastAsia="MS Mincho"/>
      <w:lang w:eastAsia="ja-JP"/>
    </w:rPr>
  </w:style>
  <w:style w:type="paragraph" w:customStyle="1" w:styleId="11d">
    <w:name w:val="题注11"/>
    <w:basedOn w:val="Normal"/>
    <w:next w:val="Normal"/>
    <w:rsid w:val="006B5EBD"/>
    <w:pPr>
      <w:spacing w:before="120" w:after="120"/>
    </w:pPr>
    <w:rPr>
      <w:rFonts w:eastAsia="MS Mincho"/>
      <w:b/>
      <w:color w:val="000000"/>
      <w:lang w:eastAsia="ja-JP"/>
    </w:rPr>
  </w:style>
  <w:style w:type="paragraph" w:customStyle="1" w:styleId="11e">
    <w:name w:val="图表目录11"/>
    <w:basedOn w:val="Normal"/>
    <w:next w:val="Normal"/>
    <w:rsid w:val="006B5EBD"/>
    <w:pPr>
      <w:ind w:left="400" w:hanging="400"/>
      <w:jc w:val="center"/>
    </w:pPr>
    <w:rPr>
      <w:rFonts w:eastAsia="MS Mincho"/>
      <w:b/>
      <w:color w:val="000000"/>
      <w:lang w:eastAsia="ja-JP"/>
    </w:rPr>
  </w:style>
  <w:style w:type="character" w:customStyle="1" w:styleId="MTDisplayEquationChar">
    <w:name w:val="MTDisplayEquation Char"/>
    <w:locked/>
    <w:rsid w:val="006B5EBD"/>
    <w:rPr>
      <w:rFonts w:ascii="Times New Roman" w:eastAsia="SimSun" w:hAnsi="Times New Roman"/>
      <w:lang w:val="en-GB" w:eastAsia="zh-CN"/>
    </w:rPr>
  </w:style>
  <w:style w:type="paragraph" w:customStyle="1" w:styleId="3GPPNormalText">
    <w:name w:val="3GPP Normal Text"/>
    <w:basedOn w:val="BodyText"/>
    <w:link w:val="3GPPNormalTextChar"/>
    <w:qFormat/>
    <w:rsid w:val="006B5EBD"/>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6B5EBD"/>
    <w:rPr>
      <w:rFonts w:ascii="Arial" w:eastAsia="MS Mincho" w:hAnsi="Arial" w:cs="Arial"/>
      <w:color w:val="000000"/>
      <w:sz w:val="24"/>
      <w:szCs w:val="24"/>
      <w:lang w:val="en-US" w:eastAsia="en-US"/>
    </w:rPr>
  </w:style>
  <w:style w:type="character" w:customStyle="1" w:styleId="Char60">
    <w:name w:val="批注主题 Char6"/>
    <w:qFormat/>
    <w:rsid w:val="006B5EBD"/>
    <w:rPr>
      <w:rFonts w:eastAsia="MS Mincho"/>
      <w:b/>
      <w:bCs/>
      <w:lang w:val="x-none" w:eastAsia="en-US"/>
    </w:rPr>
  </w:style>
  <w:style w:type="numbering" w:customStyle="1" w:styleId="247">
    <w:name w:val="无列表24"/>
    <w:next w:val="NoList"/>
    <w:uiPriority w:val="99"/>
    <w:semiHidden/>
    <w:unhideWhenUsed/>
    <w:rsid w:val="006B5EBD"/>
  </w:style>
  <w:style w:type="numbering" w:customStyle="1" w:styleId="345">
    <w:name w:val="无列表34"/>
    <w:next w:val="NoList"/>
    <w:uiPriority w:val="99"/>
    <w:semiHidden/>
    <w:unhideWhenUsed/>
    <w:rsid w:val="006B5EBD"/>
  </w:style>
  <w:style w:type="numbering" w:customStyle="1" w:styleId="2131">
    <w:name w:val="无列表213"/>
    <w:next w:val="NoList"/>
    <w:uiPriority w:val="99"/>
    <w:semiHidden/>
    <w:unhideWhenUsed/>
    <w:rsid w:val="006B5EBD"/>
  </w:style>
  <w:style w:type="numbering" w:customStyle="1" w:styleId="3132">
    <w:name w:val="无列表313"/>
    <w:next w:val="NoList"/>
    <w:uiPriority w:val="99"/>
    <w:semiHidden/>
    <w:unhideWhenUsed/>
    <w:rsid w:val="006B5EBD"/>
  </w:style>
  <w:style w:type="numbering" w:customStyle="1" w:styleId="424">
    <w:name w:val="无列表42"/>
    <w:next w:val="NoList"/>
    <w:uiPriority w:val="99"/>
    <w:semiHidden/>
    <w:unhideWhenUsed/>
    <w:rsid w:val="006B5EBD"/>
  </w:style>
  <w:style w:type="numbering" w:customStyle="1" w:styleId="NoList2522">
    <w:name w:val="No List2522"/>
    <w:next w:val="NoList"/>
    <w:semiHidden/>
    <w:rsid w:val="006B5EBD"/>
  </w:style>
  <w:style w:type="numbering" w:customStyle="1" w:styleId="11224">
    <w:name w:val="목록 없음1122"/>
    <w:next w:val="NoList"/>
    <w:semiHidden/>
    <w:unhideWhenUsed/>
    <w:rsid w:val="006B5EBD"/>
  </w:style>
  <w:style w:type="numbering" w:customStyle="1" w:styleId="2122">
    <w:name w:val="목록 없음2122"/>
    <w:next w:val="NoList"/>
    <w:semiHidden/>
    <w:rsid w:val="006B5EBD"/>
  </w:style>
  <w:style w:type="numbering" w:customStyle="1" w:styleId="NoList5222">
    <w:name w:val="No List5222"/>
    <w:next w:val="NoList"/>
    <w:semiHidden/>
    <w:rsid w:val="006B5EBD"/>
  </w:style>
  <w:style w:type="numbering" w:customStyle="1" w:styleId="NoList11222">
    <w:name w:val="No List11222"/>
    <w:next w:val="NoList"/>
    <w:semiHidden/>
    <w:rsid w:val="006B5EBD"/>
  </w:style>
  <w:style w:type="numbering" w:customStyle="1" w:styleId="NoList13122">
    <w:name w:val="No List13122"/>
    <w:next w:val="NoList"/>
    <w:semiHidden/>
    <w:rsid w:val="006B5EBD"/>
  </w:style>
  <w:style w:type="numbering" w:customStyle="1" w:styleId="NoList23122">
    <w:name w:val="No List23122"/>
    <w:next w:val="NoList"/>
    <w:semiHidden/>
    <w:rsid w:val="006B5EBD"/>
  </w:style>
  <w:style w:type="numbering" w:customStyle="1" w:styleId="NoList10122">
    <w:name w:val="No List10122"/>
    <w:next w:val="NoList"/>
    <w:semiHidden/>
    <w:rsid w:val="006B5EBD"/>
  </w:style>
  <w:style w:type="numbering" w:customStyle="1" w:styleId="NoList14122">
    <w:name w:val="No List14122"/>
    <w:next w:val="NoList"/>
    <w:semiHidden/>
    <w:rsid w:val="006B5EBD"/>
  </w:style>
  <w:style w:type="numbering" w:customStyle="1" w:styleId="NoList24122">
    <w:name w:val="No List24122"/>
    <w:next w:val="NoList"/>
    <w:semiHidden/>
    <w:rsid w:val="006B5EBD"/>
  </w:style>
  <w:style w:type="numbering" w:customStyle="1" w:styleId="NoList51122">
    <w:name w:val="No List51122"/>
    <w:next w:val="NoList"/>
    <w:semiHidden/>
    <w:rsid w:val="006B5EBD"/>
  </w:style>
  <w:style w:type="numbering" w:customStyle="1" w:styleId="NoList15122">
    <w:name w:val="No List15122"/>
    <w:next w:val="NoList"/>
    <w:semiHidden/>
    <w:rsid w:val="006B5EBD"/>
  </w:style>
  <w:style w:type="numbering" w:customStyle="1" w:styleId="NoList16122">
    <w:name w:val="No List16122"/>
    <w:next w:val="NoList"/>
    <w:semiHidden/>
    <w:rsid w:val="006B5EBD"/>
  </w:style>
  <w:style w:type="numbering" w:customStyle="1" w:styleId="NoList1922">
    <w:name w:val="No List1922"/>
    <w:next w:val="NoList"/>
    <w:uiPriority w:val="99"/>
    <w:semiHidden/>
    <w:unhideWhenUsed/>
    <w:rsid w:val="006B5EBD"/>
  </w:style>
  <w:style w:type="numbering" w:customStyle="1" w:styleId="NoList11022">
    <w:name w:val="No List11022"/>
    <w:next w:val="NoList"/>
    <w:uiPriority w:val="99"/>
    <w:semiHidden/>
    <w:rsid w:val="006B5EBD"/>
  </w:style>
  <w:style w:type="numbering" w:customStyle="1" w:styleId="NoList2622">
    <w:name w:val="No List2622"/>
    <w:next w:val="NoList"/>
    <w:semiHidden/>
    <w:rsid w:val="006B5EBD"/>
  </w:style>
  <w:style w:type="numbering" w:customStyle="1" w:styleId="NoList3322">
    <w:name w:val="No List3322"/>
    <w:next w:val="NoList"/>
    <w:semiHidden/>
    <w:unhideWhenUsed/>
    <w:rsid w:val="006B5EBD"/>
  </w:style>
  <w:style w:type="numbering" w:customStyle="1" w:styleId="12222">
    <w:name w:val="목록 없음1222"/>
    <w:next w:val="NoList"/>
    <w:semiHidden/>
    <w:unhideWhenUsed/>
    <w:rsid w:val="006B5EBD"/>
  </w:style>
  <w:style w:type="numbering" w:customStyle="1" w:styleId="2222">
    <w:name w:val="목록 없음2222"/>
    <w:next w:val="NoList"/>
    <w:semiHidden/>
    <w:rsid w:val="006B5EBD"/>
  </w:style>
  <w:style w:type="numbering" w:customStyle="1" w:styleId="NoList4322">
    <w:name w:val="No List4322"/>
    <w:next w:val="NoList"/>
    <w:semiHidden/>
    <w:unhideWhenUsed/>
    <w:rsid w:val="006B5EBD"/>
  </w:style>
  <w:style w:type="numbering" w:customStyle="1" w:styleId="NoList5322">
    <w:name w:val="No List5322"/>
    <w:next w:val="NoList"/>
    <w:semiHidden/>
    <w:rsid w:val="006B5EBD"/>
  </w:style>
  <w:style w:type="numbering" w:customStyle="1" w:styleId="NoList6222">
    <w:name w:val="No List6222"/>
    <w:next w:val="NoList"/>
    <w:semiHidden/>
    <w:rsid w:val="006B5EBD"/>
  </w:style>
  <w:style w:type="numbering" w:customStyle="1" w:styleId="NoList7222">
    <w:name w:val="No List7222"/>
    <w:next w:val="NoList"/>
    <w:semiHidden/>
    <w:rsid w:val="006B5EBD"/>
  </w:style>
  <w:style w:type="numbering" w:customStyle="1" w:styleId="NoList11322">
    <w:name w:val="No List11322"/>
    <w:next w:val="NoList"/>
    <w:semiHidden/>
    <w:rsid w:val="006B5EBD"/>
  </w:style>
  <w:style w:type="numbering" w:customStyle="1" w:styleId="NoList21222">
    <w:name w:val="No List21222"/>
    <w:next w:val="NoList"/>
    <w:semiHidden/>
    <w:rsid w:val="006B5EBD"/>
  </w:style>
  <w:style w:type="numbering" w:customStyle="1" w:styleId="NoList8222">
    <w:name w:val="No List8222"/>
    <w:next w:val="NoList"/>
    <w:semiHidden/>
    <w:rsid w:val="006B5EBD"/>
  </w:style>
  <w:style w:type="numbering" w:customStyle="1" w:styleId="NoList12222">
    <w:name w:val="No List12222"/>
    <w:next w:val="NoList"/>
    <w:semiHidden/>
    <w:rsid w:val="006B5EBD"/>
  </w:style>
  <w:style w:type="numbering" w:customStyle="1" w:styleId="NoList22222">
    <w:name w:val="No List22222"/>
    <w:next w:val="NoList"/>
    <w:semiHidden/>
    <w:rsid w:val="006B5EBD"/>
  </w:style>
  <w:style w:type="numbering" w:customStyle="1" w:styleId="NoList9222">
    <w:name w:val="No List9222"/>
    <w:next w:val="NoList"/>
    <w:semiHidden/>
    <w:rsid w:val="006B5EBD"/>
  </w:style>
  <w:style w:type="numbering" w:customStyle="1" w:styleId="NoList13222">
    <w:name w:val="No List13222"/>
    <w:next w:val="NoList"/>
    <w:semiHidden/>
    <w:rsid w:val="006B5EBD"/>
  </w:style>
  <w:style w:type="numbering" w:customStyle="1" w:styleId="NoList23222">
    <w:name w:val="No List23222"/>
    <w:next w:val="NoList"/>
    <w:semiHidden/>
    <w:rsid w:val="006B5EBD"/>
  </w:style>
  <w:style w:type="numbering" w:customStyle="1" w:styleId="NoList10222">
    <w:name w:val="No List10222"/>
    <w:next w:val="NoList"/>
    <w:semiHidden/>
    <w:rsid w:val="006B5EBD"/>
  </w:style>
  <w:style w:type="numbering" w:customStyle="1" w:styleId="NoList14222">
    <w:name w:val="No List14222"/>
    <w:next w:val="NoList"/>
    <w:semiHidden/>
    <w:rsid w:val="006B5EBD"/>
  </w:style>
  <w:style w:type="numbering" w:customStyle="1" w:styleId="NoList24222">
    <w:name w:val="No List24222"/>
    <w:next w:val="NoList"/>
    <w:semiHidden/>
    <w:rsid w:val="006B5EBD"/>
  </w:style>
  <w:style w:type="numbering" w:customStyle="1" w:styleId="NoList31222">
    <w:name w:val="No List31222"/>
    <w:next w:val="NoList"/>
    <w:semiHidden/>
    <w:rsid w:val="006B5EBD"/>
  </w:style>
  <w:style w:type="numbering" w:customStyle="1" w:styleId="NoList41222">
    <w:name w:val="No List41222"/>
    <w:next w:val="NoList"/>
    <w:semiHidden/>
    <w:rsid w:val="006B5EBD"/>
  </w:style>
  <w:style w:type="numbering" w:customStyle="1" w:styleId="NoList51222">
    <w:name w:val="No List51222"/>
    <w:next w:val="NoList"/>
    <w:semiHidden/>
    <w:rsid w:val="006B5EBD"/>
  </w:style>
  <w:style w:type="numbering" w:customStyle="1" w:styleId="NoList15222">
    <w:name w:val="No List15222"/>
    <w:next w:val="NoList"/>
    <w:semiHidden/>
    <w:rsid w:val="006B5EBD"/>
  </w:style>
  <w:style w:type="numbering" w:customStyle="1" w:styleId="NoList16222">
    <w:name w:val="No List16222"/>
    <w:next w:val="NoList"/>
    <w:semiHidden/>
    <w:rsid w:val="006B5EBD"/>
  </w:style>
  <w:style w:type="numbering" w:customStyle="1" w:styleId="NoList111222">
    <w:name w:val="No List111222"/>
    <w:next w:val="NoList"/>
    <w:semiHidden/>
    <w:rsid w:val="006B5EBD"/>
  </w:style>
  <w:style w:type="numbering" w:customStyle="1" w:styleId="2223">
    <w:name w:val="无列表222"/>
    <w:next w:val="NoList"/>
    <w:uiPriority w:val="99"/>
    <w:semiHidden/>
    <w:unhideWhenUsed/>
    <w:rsid w:val="006B5EBD"/>
  </w:style>
  <w:style w:type="numbering" w:customStyle="1" w:styleId="3221">
    <w:name w:val="无列表322"/>
    <w:next w:val="NoList"/>
    <w:uiPriority w:val="99"/>
    <w:semiHidden/>
    <w:unhideWhenUsed/>
    <w:rsid w:val="006B5EBD"/>
  </w:style>
  <w:style w:type="numbering" w:customStyle="1" w:styleId="NoList2022">
    <w:name w:val="No List2022"/>
    <w:next w:val="NoList"/>
    <w:semiHidden/>
    <w:rsid w:val="006B5EBD"/>
  </w:style>
  <w:style w:type="numbering" w:customStyle="1" w:styleId="NoList2722">
    <w:name w:val="No List2722"/>
    <w:next w:val="NoList"/>
    <w:uiPriority w:val="99"/>
    <w:semiHidden/>
    <w:unhideWhenUsed/>
    <w:rsid w:val="006B5EBD"/>
  </w:style>
  <w:style w:type="numbering" w:customStyle="1" w:styleId="NoList2822">
    <w:name w:val="No List2822"/>
    <w:next w:val="NoList"/>
    <w:uiPriority w:val="99"/>
    <w:semiHidden/>
    <w:unhideWhenUsed/>
    <w:rsid w:val="006B5EBD"/>
  </w:style>
  <w:style w:type="numbering" w:customStyle="1" w:styleId="NoList25112">
    <w:name w:val="No List25112"/>
    <w:next w:val="NoList"/>
    <w:semiHidden/>
    <w:rsid w:val="006B5EBD"/>
  </w:style>
  <w:style w:type="numbering" w:customStyle="1" w:styleId="111122">
    <w:name w:val="목록 없음11112"/>
    <w:next w:val="NoList"/>
    <w:semiHidden/>
    <w:unhideWhenUsed/>
    <w:rsid w:val="006B5EBD"/>
  </w:style>
  <w:style w:type="numbering" w:customStyle="1" w:styleId="21112">
    <w:name w:val="목록 없음21112"/>
    <w:next w:val="NoList"/>
    <w:semiHidden/>
    <w:rsid w:val="006B5EBD"/>
  </w:style>
  <w:style w:type="numbering" w:customStyle="1" w:styleId="NoList42112">
    <w:name w:val="No List42112"/>
    <w:next w:val="NoList"/>
    <w:semiHidden/>
    <w:unhideWhenUsed/>
    <w:rsid w:val="006B5EBD"/>
  </w:style>
  <w:style w:type="numbering" w:customStyle="1" w:styleId="NoList52112">
    <w:name w:val="No List52112"/>
    <w:next w:val="NoList"/>
    <w:semiHidden/>
    <w:rsid w:val="006B5EBD"/>
  </w:style>
  <w:style w:type="numbering" w:customStyle="1" w:styleId="NoList61112">
    <w:name w:val="No List61112"/>
    <w:next w:val="NoList"/>
    <w:semiHidden/>
    <w:rsid w:val="006B5EBD"/>
  </w:style>
  <w:style w:type="numbering" w:customStyle="1" w:styleId="NoList71112">
    <w:name w:val="No List71112"/>
    <w:next w:val="NoList"/>
    <w:semiHidden/>
    <w:rsid w:val="006B5EBD"/>
  </w:style>
  <w:style w:type="numbering" w:customStyle="1" w:styleId="NoList112112">
    <w:name w:val="No List112112"/>
    <w:next w:val="NoList"/>
    <w:semiHidden/>
    <w:rsid w:val="006B5EBD"/>
  </w:style>
  <w:style w:type="numbering" w:customStyle="1" w:styleId="NoList211112">
    <w:name w:val="No List211112"/>
    <w:next w:val="NoList"/>
    <w:semiHidden/>
    <w:rsid w:val="006B5EBD"/>
  </w:style>
  <w:style w:type="numbering" w:customStyle="1" w:styleId="NoList81112">
    <w:name w:val="No List81112"/>
    <w:next w:val="NoList"/>
    <w:semiHidden/>
    <w:rsid w:val="006B5EBD"/>
  </w:style>
  <w:style w:type="numbering" w:customStyle="1" w:styleId="NoList121112">
    <w:name w:val="No List121112"/>
    <w:next w:val="NoList"/>
    <w:semiHidden/>
    <w:rsid w:val="006B5EBD"/>
  </w:style>
  <w:style w:type="numbering" w:customStyle="1" w:styleId="NoList221112">
    <w:name w:val="No List221112"/>
    <w:next w:val="NoList"/>
    <w:semiHidden/>
    <w:rsid w:val="006B5EBD"/>
  </w:style>
  <w:style w:type="numbering" w:customStyle="1" w:styleId="NoList91112">
    <w:name w:val="No List91112"/>
    <w:next w:val="NoList"/>
    <w:semiHidden/>
    <w:rsid w:val="006B5EBD"/>
  </w:style>
  <w:style w:type="numbering" w:customStyle="1" w:styleId="NoList131112">
    <w:name w:val="No List131112"/>
    <w:next w:val="NoList"/>
    <w:semiHidden/>
    <w:rsid w:val="006B5EBD"/>
  </w:style>
  <w:style w:type="numbering" w:customStyle="1" w:styleId="NoList231112">
    <w:name w:val="No List231112"/>
    <w:next w:val="NoList"/>
    <w:semiHidden/>
    <w:rsid w:val="006B5EBD"/>
  </w:style>
  <w:style w:type="numbering" w:customStyle="1" w:styleId="NoList101112">
    <w:name w:val="No List101112"/>
    <w:next w:val="NoList"/>
    <w:semiHidden/>
    <w:rsid w:val="006B5EBD"/>
  </w:style>
  <w:style w:type="numbering" w:customStyle="1" w:styleId="NoList141112">
    <w:name w:val="No List141112"/>
    <w:next w:val="NoList"/>
    <w:semiHidden/>
    <w:rsid w:val="006B5EBD"/>
  </w:style>
  <w:style w:type="numbering" w:customStyle="1" w:styleId="NoList241112">
    <w:name w:val="No List241112"/>
    <w:next w:val="NoList"/>
    <w:semiHidden/>
    <w:rsid w:val="006B5EBD"/>
  </w:style>
  <w:style w:type="numbering" w:customStyle="1" w:styleId="NoList311112">
    <w:name w:val="No List311112"/>
    <w:next w:val="NoList"/>
    <w:semiHidden/>
    <w:rsid w:val="006B5EBD"/>
  </w:style>
  <w:style w:type="numbering" w:customStyle="1" w:styleId="NoList411112">
    <w:name w:val="No List411112"/>
    <w:next w:val="NoList"/>
    <w:semiHidden/>
    <w:rsid w:val="006B5EBD"/>
  </w:style>
  <w:style w:type="numbering" w:customStyle="1" w:styleId="NoList511112">
    <w:name w:val="No List511112"/>
    <w:next w:val="NoList"/>
    <w:semiHidden/>
    <w:rsid w:val="006B5EBD"/>
  </w:style>
  <w:style w:type="numbering" w:customStyle="1" w:styleId="NoList151112">
    <w:name w:val="No List151112"/>
    <w:next w:val="NoList"/>
    <w:semiHidden/>
    <w:rsid w:val="006B5EBD"/>
  </w:style>
  <w:style w:type="numbering" w:customStyle="1" w:styleId="NoList161112">
    <w:name w:val="No List161112"/>
    <w:next w:val="NoList"/>
    <w:semiHidden/>
    <w:rsid w:val="006B5EBD"/>
  </w:style>
  <w:style w:type="numbering" w:customStyle="1" w:styleId="NoList1111112">
    <w:name w:val="No List1111112"/>
    <w:next w:val="NoList"/>
    <w:semiHidden/>
    <w:rsid w:val="006B5EBD"/>
  </w:style>
  <w:style w:type="numbering" w:customStyle="1" w:styleId="NoList19112">
    <w:name w:val="No List19112"/>
    <w:next w:val="NoList"/>
    <w:uiPriority w:val="99"/>
    <w:semiHidden/>
    <w:unhideWhenUsed/>
    <w:rsid w:val="006B5EBD"/>
  </w:style>
  <w:style w:type="numbering" w:customStyle="1" w:styleId="NoList110112">
    <w:name w:val="No List110112"/>
    <w:next w:val="NoList"/>
    <w:uiPriority w:val="99"/>
    <w:semiHidden/>
    <w:rsid w:val="006B5EBD"/>
  </w:style>
  <w:style w:type="numbering" w:customStyle="1" w:styleId="NoList26112">
    <w:name w:val="No List26112"/>
    <w:next w:val="NoList"/>
    <w:semiHidden/>
    <w:rsid w:val="006B5EBD"/>
  </w:style>
  <w:style w:type="numbering" w:customStyle="1" w:styleId="NoList33112">
    <w:name w:val="No List33112"/>
    <w:next w:val="NoList"/>
    <w:semiHidden/>
    <w:unhideWhenUsed/>
    <w:rsid w:val="006B5EBD"/>
  </w:style>
  <w:style w:type="numbering" w:customStyle="1" w:styleId="121121">
    <w:name w:val="목록 없음12112"/>
    <w:next w:val="NoList"/>
    <w:semiHidden/>
    <w:unhideWhenUsed/>
    <w:rsid w:val="006B5EBD"/>
  </w:style>
  <w:style w:type="numbering" w:customStyle="1" w:styleId="22112">
    <w:name w:val="목록 없음22112"/>
    <w:next w:val="NoList"/>
    <w:semiHidden/>
    <w:rsid w:val="006B5EBD"/>
  </w:style>
  <w:style w:type="numbering" w:customStyle="1" w:styleId="NoList43112">
    <w:name w:val="No List43112"/>
    <w:next w:val="NoList"/>
    <w:semiHidden/>
    <w:unhideWhenUsed/>
    <w:rsid w:val="006B5EBD"/>
  </w:style>
  <w:style w:type="numbering" w:customStyle="1" w:styleId="NoList53112">
    <w:name w:val="No List53112"/>
    <w:next w:val="NoList"/>
    <w:semiHidden/>
    <w:rsid w:val="006B5EBD"/>
  </w:style>
  <w:style w:type="numbering" w:customStyle="1" w:styleId="NoList62112">
    <w:name w:val="No List62112"/>
    <w:next w:val="NoList"/>
    <w:semiHidden/>
    <w:rsid w:val="006B5EBD"/>
  </w:style>
  <w:style w:type="numbering" w:customStyle="1" w:styleId="NoList72112">
    <w:name w:val="No List72112"/>
    <w:next w:val="NoList"/>
    <w:semiHidden/>
    <w:rsid w:val="006B5EBD"/>
  </w:style>
  <w:style w:type="numbering" w:customStyle="1" w:styleId="NoList113112">
    <w:name w:val="No List113112"/>
    <w:next w:val="NoList"/>
    <w:semiHidden/>
    <w:rsid w:val="006B5EBD"/>
  </w:style>
  <w:style w:type="numbering" w:customStyle="1" w:styleId="NoList212112">
    <w:name w:val="No List212112"/>
    <w:next w:val="NoList"/>
    <w:semiHidden/>
    <w:rsid w:val="006B5EBD"/>
  </w:style>
  <w:style w:type="numbering" w:customStyle="1" w:styleId="NoList82112">
    <w:name w:val="No List82112"/>
    <w:next w:val="NoList"/>
    <w:semiHidden/>
    <w:rsid w:val="006B5EBD"/>
  </w:style>
  <w:style w:type="numbering" w:customStyle="1" w:styleId="NoList122112">
    <w:name w:val="No List122112"/>
    <w:next w:val="NoList"/>
    <w:semiHidden/>
    <w:rsid w:val="006B5EBD"/>
  </w:style>
  <w:style w:type="numbering" w:customStyle="1" w:styleId="NoList222112">
    <w:name w:val="No List222112"/>
    <w:next w:val="NoList"/>
    <w:semiHidden/>
    <w:rsid w:val="006B5EBD"/>
  </w:style>
  <w:style w:type="numbering" w:customStyle="1" w:styleId="NoList92112">
    <w:name w:val="No List92112"/>
    <w:next w:val="NoList"/>
    <w:semiHidden/>
    <w:rsid w:val="006B5EBD"/>
  </w:style>
  <w:style w:type="numbering" w:customStyle="1" w:styleId="NoList132112">
    <w:name w:val="No List132112"/>
    <w:next w:val="NoList"/>
    <w:semiHidden/>
    <w:rsid w:val="006B5EBD"/>
  </w:style>
  <w:style w:type="numbering" w:customStyle="1" w:styleId="NoList232112">
    <w:name w:val="No List232112"/>
    <w:next w:val="NoList"/>
    <w:semiHidden/>
    <w:rsid w:val="006B5EBD"/>
  </w:style>
  <w:style w:type="numbering" w:customStyle="1" w:styleId="NoList102112">
    <w:name w:val="No List102112"/>
    <w:next w:val="NoList"/>
    <w:semiHidden/>
    <w:rsid w:val="006B5EBD"/>
  </w:style>
  <w:style w:type="numbering" w:customStyle="1" w:styleId="NoList142112">
    <w:name w:val="No List142112"/>
    <w:next w:val="NoList"/>
    <w:semiHidden/>
    <w:rsid w:val="006B5EBD"/>
  </w:style>
  <w:style w:type="numbering" w:customStyle="1" w:styleId="NoList242112">
    <w:name w:val="No List242112"/>
    <w:next w:val="NoList"/>
    <w:semiHidden/>
    <w:rsid w:val="006B5EBD"/>
  </w:style>
  <w:style w:type="numbering" w:customStyle="1" w:styleId="NoList312112">
    <w:name w:val="No List312112"/>
    <w:next w:val="NoList"/>
    <w:semiHidden/>
    <w:rsid w:val="006B5EBD"/>
  </w:style>
  <w:style w:type="numbering" w:customStyle="1" w:styleId="NoList412112">
    <w:name w:val="No List412112"/>
    <w:next w:val="NoList"/>
    <w:semiHidden/>
    <w:rsid w:val="006B5EBD"/>
  </w:style>
  <w:style w:type="numbering" w:customStyle="1" w:styleId="NoList512112">
    <w:name w:val="No List512112"/>
    <w:next w:val="NoList"/>
    <w:semiHidden/>
    <w:rsid w:val="006B5EBD"/>
  </w:style>
  <w:style w:type="numbering" w:customStyle="1" w:styleId="NoList152112">
    <w:name w:val="No List152112"/>
    <w:next w:val="NoList"/>
    <w:semiHidden/>
    <w:rsid w:val="006B5EBD"/>
  </w:style>
  <w:style w:type="numbering" w:customStyle="1" w:styleId="NoList162112">
    <w:name w:val="No List162112"/>
    <w:next w:val="NoList"/>
    <w:semiHidden/>
    <w:rsid w:val="006B5EBD"/>
  </w:style>
  <w:style w:type="numbering" w:customStyle="1" w:styleId="NoList1112112">
    <w:name w:val="No List1112112"/>
    <w:next w:val="NoList"/>
    <w:semiHidden/>
    <w:rsid w:val="006B5EBD"/>
  </w:style>
  <w:style w:type="numbering" w:customStyle="1" w:styleId="21121">
    <w:name w:val="无列表2112"/>
    <w:next w:val="NoList"/>
    <w:uiPriority w:val="99"/>
    <w:semiHidden/>
    <w:unhideWhenUsed/>
    <w:rsid w:val="006B5EBD"/>
  </w:style>
  <w:style w:type="numbering" w:customStyle="1" w:styleId="31120">
    <w:name w:val="无列表3112"/>
    <w:next w:val="NoList"/>
    <w:uiPriority w:val="99"/>
    <w:semiHidden/>
    <w:unhideWhenUsed/>
    <w:rsid w:val="006B5EBD"/>
  </w:style>
  <w:style w:type="numbering" w:customStyle="1" w:styleId="NoList20112">
    <w:name w:val="No List20112"/>
    <w:next w:val="NoList"/>
    <w:semiHidden/>
    <w:rsid w:val="006B5EBD"/>
  </w:style>
  <w:style w:type="numbering" w:customStyle="1" w:styleId="NoList27112">
    <w:name w:val="No List27112"/>
    <w:next w:val="NoList"/>
    <w:uiPriority w:val="99"/>
    <w:semiHidden/>
    <w:unhideWhenUsed/>
    <w:rsid w:val="006B5EBD"/>
  </w:style>
  <w:style w:type="numbering" w:customStyle="1" w:styleId="NoList28112">
    <w:name w:val="No List28112"/>
    <w:next w:val="NoList"/>
    <w:uiPriority w:val="99"/>
    <w:semiHidden/>
    <w:unhideWhenUsed/>
    <w:rsid w:val="006B5EBD"/>
  </w:style>
  <w:style w:type="numbering" w:customStyle="1" w:styleId="228">
    <w:name w:val="リストなし22"/>
    <w:next w:val="NoList"/>
    <w:uiPriority w:val="99"/>
    <w:semiHidden/>
    <w:unhideWhenUsed/>
    <w:rsid w:val="006B5EBD"/>
  </w:style>
  <w:style w:type="table" w:customStyle="1" w:styleId="SGSTableBasic141">
    <w:name w:val="SGS Table Basic 141"/>
    <w:basedOn w:val="TableNormal"/>
    <w:next w:val="TableGrid"/>
    <w:rsid w:val="006B5E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B5EBD"/>
  </w:style>
  <w:style w:type="numbering" w:customStyle="1" w:styleId="2510">
    <w:name w:val="목록 없음251"/>
    <w:next w:val="NoList"/>
    <w:semiHidden/>
    <w:rsid w:val="006B5EBD"/>
  </w:style>
  <w:style w:type="table" w:customStyle="1" w:styleId="TableStyle1141">
    <w:name w:val="Table Style1141"/>
    <w:basedOn w:val="TableNormal"/>
    <w:rsid w:val="006B5EBD"/>
    <w:rPr>
      <w:rFonts w:ascii="Times New Roman" w:eastAsia="SimSun" w:hAnsi="Times New Roman"/>
      <w:lang w:val="sv-SE" w:eastAsia="sv-SE"/>
    </w:rPr>
    <w:tblPr/>
  </w:style>
  <w:style w:type="numbering" w:customStyle="1" w:styleId="NoList561">
    <w:name w:val="No List561"/>
    <w:next w:val="NoList"/>
    <w:semiHidden/>
    <w:rsid w:val="006B5EBD"/>
  </w:style>
  <w:style w:type="numbering" w:customStyle="1" w:styleId="NoList651">
    <w:name w:val="No List651"/>
    <w:next w:val="NoList"/>
    <w:semiHidden/>
    <w:rsid w:val="006B5EBD"/>
  </w:style>
  <w:style w:type="numbering" w:customStyle="1" w:styleId="NoList751">
    <w:name w:val="No List751"/>
    <w:next w:val="NoList"/>
    <w:semiHidden/>
    <w:rsid w:val="006B5EBD"/>
  </w:style>
  <w:style w:type="numbering" w:customStyle="1" w:styleId="NoList851">
    <w:name w:val="No List851"/>
    <w:next w:val="NoList"/>
    <w:semiHidden/>
    <w:rsid w:val="006B5EBD"/>
  </w:style>
  <w:style w:type="numbering" w:customStyle="1" w:styleId="NoList2251">
    <w:name w:val="No List2251"/>
    <w:next w:val="NoList"/>
    <w:semiHidden/>
    <w:rsid w:val="006B5EBD"/>
  </w:style>
  <w:style w:type="numbering" w:customStyle="1" w:styleId="NoList951">
    <w:name w:val="No List951"/>
    <w:next w:val="NoList"/>
    <w:semiHidden/>
    <w:rsid w:val="006B5EBD"/>
  </w:style>
  <w:style w:type="numbering" w:customStyle="1" w:styleId="NoList1351">
    <w:name w:val="No List1351"/>
    <w:next w:val="NoList"/>
    <w:semiHidden/>
    <w:rsid w:val="006B5EBD"/>
  </w:style>
  <w:style w:type="numbering" w:customStyle="1" w:styleId="NoList2351">
    <w:name w:val="No List2351"/>
    <w:next w:val="NoList"/>
    <w:semiHidden/>
    <w:rsid w:val="006B5EBD"/>
  </w:style>
  <w:style w:type="numbering" w:customStyle="1" w:styleId="NoList1051">
    <w:name w:val="No List1051"/>
    <w:next w:val="NoList"/>
    <w:semiHidden/>
    <w:rsid w:val="006B5EBD"/>
  </w:style>
  <w:style w:type="numbering" w:customStyle="1" w:styleId="NoList1451">
    <w:name w:val="No List1451"/>
    <w:next w:val="NoList"/>
    <w:semiHidden/>
    <w:rsid w:val="006B5EBD"/>
  </w:style>
  <w:style w:type="numbering" w:customStyle="1" w:styleId="NoList2451">
    <w:name w:val="No List2451"/>
    <w:next w:val="NoList"/>
    <w:semiHidden/>
    <w:rsid w:val="006B5EBD"/>
  </w:style>
  <w:style w:type="numbering" w:customStyle="1" w:styleId="NoList4151">
    <w:name w:val="No List4151"/>
    <w:next w:val="NoList"/>
    <w:semiHidden/>
    <w:rsid w:val="006B5EBD"/>
  </w:style>
  <w:style w:type="numbering" w:customStyle="1" w:styleId="NoList5151">
    <w:name w:val="No List5151"/>
    <w:next w:val="NoList"/>
    <w:semiHidden/>
    <w:rsid w:val="006B5EBD"/>
  </w:style>
  <w:style w:type="numbering" w:customStyle="1" w:styleId="NoList1551">
    <w:name w:val="No List1551"/>
    <w:next w:val="NoList"/>
    <w:semiHidden/>
    <w:rsid w:val="006B5EBD"/>
  </w:style>
  <w:style w:type="numbering" w:customStyle="1" w:styleId="NoList1651">
    <w:name w:val="No List1651"/>
    <w:next w:val="NoList"/>
    <w:semiHidden/>
    <w:rsid w:val="006B5EBD"/>
  </w:style>
  <w:style w:type="numbering" w:customStyle="1" w:styleId="Style141">
    <w:name w:val="Style141"/>
    <w:uiPriority w:val="99"/>
    <w:rsid w:val="006B5EBD"/>
  </w:style>
  <w:style w:type="numbering" w:customStyle="1" w:styleId="SGS41">
    <w:name w:val="SGS41"/>
    <w:uiPriority w:val="99"/>
    <w:rsid w:val="006B5EBD"/>
  </w:style>
  <w:style w:type="table" w:customStyle="1" w:styleId="Tabellengitternetz1221">
    <w:name w:val="Tabellengitternetz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B5EBD"/>
  </w:style>
  <w:style w:type="numbering" w:customStyle="1" w:styleId="21310">
    <w:name w:val="목록 없음2131"/>
    <w:next w:val="NoList"/>
    <w:semiHidden/>
    <w:rsid w:val="006B5EBD"/>
  </w:style>
  <w:style w:type="numbering" w:customStyle="1" w:styleId="11712">
    <w:name w:val="リストなし1171"/>
    <w:next w:val="NoList"/>
    <w:uiPriority w:val="99"/>
    <w:semiHidden/>
    <w:unhideWhenUsed/>
    <w:rsid w:val="006B5EBD"/>
  </w:style>
  <w:style w:type="numbering" w:customStyle="1" w:styleId="NoList2531">
    <w:name w:val="No List2531"/>
    <w:next w:val="NoList"/>
    <w:semiHidden/>
    <w:unhideWhenUsed/>
    <w:rsid w:val="006B5EBD"/>
  </w:style>
  <w:style w:type="table" w:customStyle="1" w:styleId="TableGrid5121">
    <w:name w:val="Table Grid5121"/>
    <w:basedOn w:val="TableNormal"/>
    <w:next w:val="TableGrid"/>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B5EBD"/>
  </w:style>
  <w:style w:type="numbering" w:customStyle="1" w:styleId="NoList11231">
    <w:name w:val="No List11231"/>
    <w:next w:val="NoList"/>
    <w:semiHidden/>
    <w:rsid w:val="006B5EBD"/>
  </w:style>
  <w:style w:type="numbering" w:customStyle="1" w:styleId="NoList9131">
    <w:name w:val="No List9131"/>
    <w:next w:val="NoList"/>
    <w:semiHidden/>
    <w:rsid w:val="006B5EBD"/>
  </w:style>
  <w:style w:type="numbering" w:customStyle="1" w:styleId="NoList13131">
    <w:name w:val="No List13131"/>
    <w:next w:val="NoList"/>
    <w:semiHidden/>
    <w:rsid w:val="006B5EBD"/>
  </w:style>
  <w:style w:type="numbering" w:customStyle="1" w:styleId="NoList23131">
    <w:name w:val="No List23131"/>
    <w:next w:val="NoList"/>
    <w:semiHidden/>
    <w:rsid w:val="006B5EBD"/>
  </w:style>
  <w:style w:type="numbering" w:customStyle="1" w:styleId="NoList10131">
    <w:name w:val="No List10131"/>
    <w:next w:val="NoList"/>
    <w:semiHidden/>
    <w:rsid w:val="006B5EBD"/>
  </w:style>
  <w:style w:type="numbering" w:customStyle="1" w:styleId="NoList14131">
    <w:name w:val="No List14131"/>
    <w:next w:val="NoList"/>
    <w:semiHidden/>
    <w:rsid w:val="006B5EBD"/>
  </w:style>
  <w:style w:type="numbering" w:customStyle="1" w:styleId="NoList24131">
    <w:name w:val="No List24131"/>
    <w:next w:val="NoList"/>
    <w:semiHidden/>
    <w:rsid w:val="006B5EBD"/>
  </w:style>
  <w:style w:type="numbering" w:customStyle="1" w:styleId="NoList51131">
    <w:name w:val="No List51131"/>
    <w:next w:val="NoList"/>
    <w:semiHidden/>
    <w:rsid w:val="006B5EBD"/>
  </w:style>
  <w:style w:type="numbering" w:customStyle="1" w:styleId="NoList15131">
    <w:name w:val="No List15131"/>
    <w:next w:val="NoList"/>
    <w:semiHidden/>
    <w:rsid w:val="006B5EBD"/>
  </w:style>
  <w:style w:type="numbering" w:customStyle="1" w:styleId="NoList16131">
    <w:name w:val="No List16131"/>
    <w:next w:val="NoList"/>
    <w:semiHidden/>
    <w:rsid w:val="006B5EBD"/>
  </w:style>
  <w:style w:type="numbering" w:customStyle="1" w:styleId="11161">
    <w:name w:val="无列表11161"/>
    <w:next w:val="NoList"/>
    <w:semiHidden/>
    <w:rsid w:val="006B5EBD"/>
  </w:style>
  <w:style w:type="numbering" w:customStyle="1" w:styleId="NoList1931">
    <w:name w:val="No List1931"/>
    <w:next w:val="NoList"/>
    <w:uiPriority w:val="99"/>
    <w:semiHidden/>
    <w:unhideWhenUsed/>
    <w:rsid w:val="006B5EBD"/>
  </w:style>
  <w:style w:type="numbering" w:customStyle="1" w:styleId="NoList11031">
    <w:name w:val="No List11031"/>
    <w:next w:val="NoList"/>
    <w:semiHidden/>
    <w:rsid w:val="006B5EBD"/>
  </w:style>
  <w:style w:type="table" w:customStyle="1" w:styleId="Tabellengitternetz1321">
    <w:name w:val="Tabellengitternetz1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B5EBD"/>
  </w:style>
  <w:style w:type="numbering" w:customStyle="1" w:styleId="12312">
    <w:name w:val="목록 없음1231"/>
    <w:next w:val="NoList"/>
    <w:semiHidden/>
    <w:unhideWhenUsed/>
    <w:rsid w:val="006B5EBD"/>
  </w:style>
  <w:style w:type="numbering" w:customStyle="1" w:styleId="2231">
    <w:name w:val="목록 없음2231"/>
    <w:next w:val="NoList"/>
    <w:semiHidden/>
    <w:rsid w:val="006B5EBD"/>
  </w:style>
  <w:style w:type="numbering" w:customStyle="1" w:styleId="12612">
    <w:name w:val="リストなし1261"/>
    <w:next w:val="NoList"/>
    <w:uiPriority w:val="99"/>
    <w:semiHidden/>
    <w:unhideWhenUsed/>
    <w:rsid w:val="006B5EBD"/>
  </w:style>
  <w:style w:type="numbering" w:customStyle="1" w:styleId="NoList2631">
    <w:name w:val="No List2631"/>
    <w:next w:val="NoList"/>
    <w:semiHidden/>
    <w:unhideWhenUsed/>
    <w:rsid w:val="006B5EBD"/>
  </w:style>
  <w:style w:type="numbering" w:customStyle="1" w:styleId="NoList3331">
    <w:name w:val="No List3331"/>
    <w:next w:val="NoList"/>
    <w:semiHidden/>
    <w:rsid w:val="006B5EBD"/>
  </w:style>
  <w:style w:type="numbering" w:customStyle="1" w:styleId="NoList4331">
    <w:name w:val="No List4331"/>
    <w:next w:val="NoList"/>
    <w:semiHidden/>
    <w:rsid w:val="006B5EBD"/>
  </w:style>
  <w:style w:type="table" w:customStyle="1" w:styleId="TableGrid5221">
    <w:name w:val="Table Grid5221"/>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B5EBD"/>
    <w:rPr>
      <w:rFonts w:ascii="Times New Roman" w:eastAsia="SimSun" w:hAnsi="Times New Roman"/>
      <w:lang w:val="sv-SE" w:eastAsia="sv-SE"/>
    </w:rPr>
    <w:tblPr/>
  </w:style>
  <w:style w:type="table" w:customStyle="1" w:styleId="Tabellengitternetz11221">
    <w:name w:val="Tabellengitternetz1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B5EBD"/>
  </w:style>
  <w:style w:type="numbering" w:customStyle="1" w:styleId="NoList6231">
    <w:name w:val="No List6231"/>
    <w:next w:val="NoList"/>
    <w:semiHidden/>
    <w:rsid w:val="006B5EBD"/>
  </w:style>
  <w:style w:type="numbering" w:customStyle="1" w:styleId="NoList7231">
    <w:name w:val="No List7231"/>
    <w:next w:val="NoList"/>
    <w:semiHidden/>
    <w:rsid w:val="006B5EBD"/>
  </w:style>
  <w:style w:type="numbering" w:customStyle="1" w:styleId="NoList11331">
    <w:name w:val="No List11331"/>
    <w:next w:val="NoList"/>
    <w:semiHidden/>
    <w:rsid w:val="006B5EBD"/>
  </w:style>
  <w:style w:type="numbering" w:customStyle="1" w:styleId="NoList21231">
    <w:name w:val="No List21231"/>
    <w:next w:val="NoList"/>
    <w:semiHidden/>
    <w:rsid w:val="006B5EBD"/>
  </w:style>
  <w:style w:type="numbering" w:customStyle="1" w:styleId="NoList8231">
    <w:name w:val="No List8231"/>
    <w:next w:val="NoList"/>
    <w:semiHidden/>
    <w:rsid w:val="006B5EBD"/>
  </w:style>
  <w:style w:type="numbering" w:customStyle="1" w:styleId="NoList12231">
    <w:name w:val="No List12231"/>
    <w:next w:val="NoList"/>
    <w:semiHidden/>
    <w:rsid w:val="006B5EBD"/>
  </w:style>
  <w:style w:type="numbering" w:customStyle="1" w:styleId="NoList22231">
    <w:name w:val="No List22231"/>
    <w:next w:val="NoList"/>
    <w:semiHidden/>
    <w:rsid w:val="006B5EBD"/>
  </w:style>
  <w:style w:type="numbering" w:customStyle="1" w:styleId="NoList9231">
    <w:name w:val="No List9231"/>
    <w:next w:val="NoList"/>
    <w:semiHidden/>
    <w:rsid w:val="006B5EBD"/>
  </w:style>
  <w:style w:type="numbering" w:customStyle="1" w:styleId="NoList13231">
    <w:name w:val="No List13231"/>
    <w:next w:val="NoList"/>
    <w:semiHidden/>
    <w:rsid w:val="006B5EBD"/>
  </w:style>
  <w:style w:type="numbering" w:customStyle="1" w:styleId="NoList23231">
    <w:name w:val="No List23231"/>
    <w:next w:val="NoList"/>
    <w:semiHidden/>
    <w:rsid w:val="006B5EBD"/>
  </w:style>
  <w:style w:type="numbering" w:customStyle="1" w:styleId="NoList10231">
    <w:name w:val="No List10231"/>
    <w:next w:val="NoList"/>
    <w:semiHidden/>
    <w:rsid w:val="006B5EBD"/>
  </w:style>
  <w:style w:type="numbering" w:customStyle="1" w:styleId="NoList14231">
    <w:name w:val="No List14231"/>
    <w:next w:val="NoList"/>
    <w:semiHidden/>
    <w:rsid w:val="006B5EBD"/>
  </w:style>
  <w:style w:type="numbering" w:customStyle="1" w:styleId="NoList24231">
    <w:name w:val="No List24231"/>
    <w:next w:val="NoList"/>
    <w:semiHidden/>
    <w:rsid w:val="006B5EBD"/>
  </w:style>
  <w:style w:type="numbering" w:customStyle="1" w:styleId="NoList31231">
    <w:name w:val="No List31231"/>
    <w:next w:val="NoList"/>
    <w:semiHidden/>
    <w:rsid w:val="006B5EBD"/>
  </w:style>
  <w:style w:type="numbering" w:customStyle="1" w:styleId="NoList41231">
    <w:name w:val="No List41231"/>
    <w:next w:val="NoList"/>
    <w:semiHidden/>
    <w:rsid w:val="006B5EBD"/>
  </w:style>
  <w:style w:type="numbering" w:customStyle="1" w:styleId="NoList51231">
    <w:name w:val="No List51231"/>
    <w:next w:val="NoList"/>
    <w:semiHidden/>
    <w:rsid w:val="006B5EBD"/>
  </w:style>
  <w:style w:type="numbering" w:customStyle="1" w:styleId="NoList15231">
    <w:name w:val="No List15231"/>
    <w:next w:val="NoList"/>
    <w:semiHidden/>
    <w:rsid w:val="006B5EBD"/>
  </w:style>
  <w:style w:type="numbering" w:customStyle="1" w:styleId="NoList16231">
    <w:name w:val="No List16231"/>
    <w:next w:val="NoList"/>
    <w:semiHidden/>
    <w:rsid w:val="006B5EBD"/>
  </w:style>
  <w:style w:type="numbering" w:customStyle="1" w:styleId="11251">
    <w:name w:val="无列表11251"/>
    <w:next w:val="NoList"/>
    <w:semiHidden/>
    <w:rsid w:val="006B5EBD"/>
  </w:style>
  <w:style w:type="numbering" w:customStyle="1" w:styleId="NoList111231">
    <w:name w:val="No List111231"/>
    <w:next w:val="NoList"/>
    <w:semiHidden/>
    <w:rsid w:val="006B5EBD"/>
  </w:style>
  <w:style w:type="numbering" w:customStyle="1" w:styleId="Style1221">
    <w:name w:val="Style1221"/>
    <w:uiPriority w:val="99"/>
    <w:rsid w:val="006B5EBD"/>
  </w:style>
  <w:style w:type="numbering" w:customStyle="1" w:styleId="SGS221">
    <w:name w:val="SGS221"/>
    <w:uiPriority w:val="99"/>
    <w:rsid w:val="006B5EBD"/>
  </w:style>
  <w:style w:type="numbering" w:customStyle="1" w:styleId="121210">
    <w:name w:val="无列表12121"/>
    <w:next w:val="NoList"/>
    <w:semiHidden/>
    <w:rsid w:val="006B5EBD"/>
  </w:style>
  <w:style w:type="numbering" w:customStyle="1" w:styleId="NoList2031">
    <w:name w:val="No List2031"/>
    <w:next w:val="NoList"/>
    <w:uiPriority w:val="99"/>
    <w:semiHidden/>
    <w:unhideWhenUsed/>
    <w:rsid w:val="006B5EBD"/>
  </w:style>
  <w:style w:type="numbering" w:customStyle="1" w:styleId="NoList11421">
    <w:name w:val="No List11421"/>
    <w:next w:val="NoList"/>
    <w:uiPriority w:val="99"/>
    <w:semiHidden/>
    <w:unhideWhenUsed/>
    <w:rsid w:val="006B5EBD"/>
  </w:style>
  <w:style w:type="numbering" w:customStyle="1" w:styleId="NoList2731">
    <w:name w:val="No List2731"/>
    <w:next w:val="NoList"/>
    <w:uiPriority w:val="99"/>
    <w:semiHidden/>
    <w:unhideWhenUsed/>
    <w:rsid w:val="006B5EBD"/>
  </w:style>
  <w:style w:type="numbering" w:customStyle="1" w:styleId="NoList11521">
    <w:name w:val="No List11521"/>
    <w:next w:val="NoList"/>
    <w:uiPriority w:val="99"/>
    <w:semiHidden/>
    <w:rsid w:val="006B5EBD"/>
  </w:style>
  <w:style w:type="numbering" w:customStyle="1" w:styleId="NoList2831">
    <w:name w:val="No List2831"/>
    <w:next w:val="NoList"/>
    <w:uiPriority w:val="99"/>
    <w:semiHidden/>
    <w:rsid w:val="006B5EBD"/>
  </w:style>
  <w:style w:type="numbering" w:customStyle="1" w:styleId="NoList3421">
    <w:name w:val="No List3421"/>
    <w:next w:val="NoList"/>
    <w:uiPriority w:val="99"/>
    <w:semiHidden/>
    <w:unhideWhenUsed/>
    <w:rsid w:val="006B5EBD"/>
  </w:style>
  <w:style w:type="numbering" w:customStyle="1" w:styleId="NoList4421">
    <w:name w:val="No List4421"/>
    <w:next w:val="NoList"/>
    <w:uiPriority w:val="99"/>
    <w:semiHidden/>
    <w:unhideWhenUsed/>
    <w:rsid w:val="006B5EBD"/>
  </w:style>
  <w:style w:type="numbering" w:customStyle="1" w:styleId="NoList12321">
    <w:name w:val="No List12321"/>
    <w:next w:val="NoList"/>
    <w:uiPriority w:val="99"/>
    <w:semiHidden/>
    <w:unhideWhenUsed/>
    <w:rsid w:val="006B5EBD"/>
  </w:style>
  <w:style w:type="numbering" w:customStyle="1" w:styleId="NoList2921">
    <w:name w:val="No List2921"/>
    <w:next w:val="NoList"/>
    <w:uiPriority w:val="99"/>
    <w:semiHidden/>
    <w:unhideWhenUsed/>
    <w:rsid w:val="006B5EBD"/>
  </w:style>
  <w:style w:type="numbering" w:customStyle="1" w:styleId="NoList21021">
    <w:name w:val="No List21021"/>
    <w:next w:val="NoList"/>
    <w:uiPriority w:val="99"/>
    <w:semiHidden/>
    <w:rsid w:val="006B5EBD"/>
  </w:style>
  <w:style w:type="numbering" w:customStyle="1" w:styleId="NoList17121">
    <w:name w:val="No List17121"/>
    <w:next w:val="NoList"/>
    <w:uiPriority w:val="99"/>
    <w:semiHidden/>
    <w:unhideWhenUsed/>
    <w:rsid w:val="006B5EBD"/>
  </w:style>
  <w:style w:type="numbering" w:customStyle="1" w:styleId="NoList18121">
    <w:name w:val="No List18121"/>
    <w:next w:val="NoList"/>
    <w:semiHidden/>
    <w:rsid w:val="006B5EBD"/>
  </w:style>
  <w:style w:type="numbering" w:customStyle="1" w:styleId="NoList21321">
    <w:name w:val="No List21321"/>
    <w:next w:val="NoList"/>
    <w:semiHidden/>
    <w:rsid w:val="006B5EBD"/>
  </w:style>
  <w:style w:type="numbering" w:customStyle="1" w:styleId="NoList111321">
    <w:name w:val="No List111321"/>
    <w:next w:val="NoList"/>
    <w:semiHidden/>
    <w:rsid w:val="006B5EBD"/>
  </w:style>
  <w:style w:type="numbering" w:customStyle="1" w:styleId="2313">
    <w:name w:val="无列表231"/>
    <w:next w:val="NoList"/>
    <w:uiPriority w:val="99"/>
    <w:semiHidden/>
    <w:unhideWhenUsed/>
    <w:rsid w:val="006B5EBD"/>
  </w:style>
  <w:style w:type="numbering" w:customStyle="1" w:styleId="3311">
    <w:name w:val="无列表331"/>
    <w:next w:val="NoList"/>
    <w:uiPriority w:val="99"/>
    <w:semiHidden/>
    <w:unhideWhenUsed/>
    <w:rsid w:val="006B5EBD"/>
  </w:style>
  <w:style w:type="numbering" w:customStyle="1" w:styleId="13212">
    <w:name w:val="목록 없음1321"/>
    <w:next w:val="NoList"/>
    <w:semiHidden/>
    <w:unhideWhenUsed/>
    <w:rsid w:val="006B5EBD"/>
  </w:style>
  <w:style w:type="numbering" w:customStyle="1" w:styleId="2321">
    <w:name w:val="목록 없음2321"/>
    <w:next w:val="NoList"/>
    <w:semiHidden/>
    <w:rsid w:val="006B5EBD"/>
  </w:style>
  <w:style w:type="numbering" w:customStyle="1" w:styleId="NoList5421">
    <w:name w:val="No List5421"/>
    <w:next w:val="NoList"/>
    <w:semiHidden/>
    <w:rsid w:val="006B5EBD"/>
  </w:style>
  <w:style w:type="numbering" w:customStyle="1" w:styleId="NoList6321">
    <w:name w:val="No List6321"/>
    <w:next w:val="NoList"/>
    <w:semiHidden/>
    <w:rsid w:val="006B5EBD"/>
  </w:style>
  <w:style w:type="numbering" w:customStyle="1" w:styleId="NoList7321">
    <w:name w:val="No List7321"/>
    <w:next w:val="NoList"/>
    <w:semiHidden/>
    <w:rsid w:val="006B5EBD"/>
  </w:style>
  <w:style w:type="numbering" w:customStyle="1" w:styleId="NoList8321">
    <w:name w:val="No List8321"/>
    <w:next w:val="NoList"/>
    <w:semiHidden/>
    <w:rsid w:val="006B5EBD"/>
  </w:style>
  <w:style w:type="numbering" w:customStyle="1" w:styleId="NoList22321">
    <w:name w:val="No List22321"/>
    <w:next w:val="NoList"/>
    <w:semiHidden/>
    <w:rsid w:val="006B5EBD"/>
  </w:style>
  <w:style w:type="numbering" w:customStyle="1" w:styleId="NoList9321">
    <w:name w:val="No List9321"/>
    <w:next w:val="NoList"/>
    <w:semiHidden/>
    <w:rsid w:val="006B5EBD"/>
  </w:style>
  <w:style w:type="numbering" w:customStyle="1" w:styleId="NoList13321">
    <w:name w:val="No List13321"/>
    <w:next w:val="NoList"/>
    <w:semiHidden/>
    <w:rsid w:val="006B5EBD"/>
  </w:style>
  <w:style w:type="numbering" w:customStyle="1" w:styleId="NoList23321">
    <w:name w:val="No List23321"/>
    <w:next w:val="NoList"/>
    <w:semiHidden/>
    <w:rsid w:val="006B5EBD"/>
  </w:style>
  <w:style w:type="numbering" w:customStyle="1" w:styleId="NoList10321">
    <w:name w:val="No List10321"/>
    <w:next w:val="NoList"/>
    <w:semiHidden/>
    <w:rsid w:val="006B5EBD"/>
  </w:style>
  <w:style w:type="numbering" w:customStyle="1" w:styleId="NoList14321">
    <w:name w:val="No List14321"/>
    <w:next w:val="NoList"/>
    <w:semiHidden/>
    <w:rsid w:val="006B5EBD"/>
  </w:style>
  <w:style w:type="numbering" w:customStyle="1" w:styleId="NoList24321">
    <w:name w:val="No List24321"/>
    <w:next w:val="NoList"/>
    <w:semiHidden/>
    <w:rsid w:val="006B5EBD"/>
  </w:style>
  <w:style w:type="numbering" w:customStyle="1" w:styleId="NoList31321">
    <w:name w:val="No List31321"/>
    <w:next w:val="NoList"/>
    <w:semiHidden/>
    <w:rsid w:val="006B5EBD"/>
  </w:style>
  <w:style w:type="numbering" w:customStyle="1" w:styleId="NoList41321">
    <w:name w:val="No List41321"/>
    <w:next w:val="NoList"/>
    <w:semiHidden/>
    <w:rsid w:val="006B5EBD"/>
  </w:style>
  <w:style w:type="numbering" w:customStyle="1" w:styleId="NoList51321">
    <w:name w:val="No List51321"/>
    <w:next w:val="NoList"/>
    <w:semiHidden/>
    <w:rsid w:val="006B5EBD"/>
  </w:style>
  <w:style w:type="numbering" w:customStyle="1" w:styleId="NoList15321">
    <w:name w:val="No List15321"/>
    <w:next w:val="NoList"/>
    <w:semiHidden/>
    <w:rsid w:val="006B5EBD"/>
  </w:style>
  <w:style w:type="numbering" w:customStyle="1" w:styleId="NoList16321">
    <w:name w:val="No List16321"/>
    <w:next w:val="NoList"/>
    <w:semiHidden/>
    <w:rsid w:val="006B5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2023-10-31T13:51:00Z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